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485C" w14:textId="7C9ECA0A" w:rsidR="00043360" w:rsidRDefault="00043360" w:rsidP="00CE6085">
      <w:pPr>
        <w:pStyle w:val="CRCoverPage"/>
        <w:tabs>
          <w:tab w:val="right" w:pos="9639"/>
        </w:tabs>
        <w:spacing w:after="0"/>
        <w:rPr>
          <w:b/>
          <w:i/>
          <w:noProof/>
          <w:sz w:val="28"/>
        </w:rPr>
      </w:pPr>
      <w:r>
        <w:rPr>
          <w:b/>
          <w:noProof/>
          <w:sz w:val="24"/>
        </w:rPr>
        <w:t>3GPP TSG-</w:t>
      </w:r>
      <w:r w:rsidR="00134341">
        <w:rPr>
          <w:b/>
          <w:noProof/>
          <w:sz w:val="24"/>
        </w:rPr>
        <w:fldChar w:fldCharType="begin"/>
      </w:r>
      <w:r w:rsidR="00134341">
        <w:rPr>
          <w:b/>
          <w:noProof/>
          <w:sz w:val="24"/>
        </w:rPr>
        <w:instrText xml:space="preserve"> DOCPROPERTY  TSG/WGRef  \* MERGEFORMAT </w:instrText>
      </w:r>
      <w:r w:rsidR="00134341">
        <w:rPr>
          <w:b/>
          <w:noProof/>
          <w:sz w:val="24"/>
        </w:rPr>
        <w:fldChar w:fldCharType="separate"/>
      </w:r>
      <w:r>
        <w:rPr>
          <w:b/>
          <w:noProof/>
          <w:sz w:val="24"/>
        </w:rPr>
        <w:t>CT</w:t>
      </w:r>
      <w:r w:rsidR="00134341">
        <w:rPr>
          <w:b/>
          <w:noProof/>
          <w:sz w:val="24"/>
        </w:rPr>
        <w:fldChar w:fldCharType="end"/>
      </w:r>
      <w:r>
        <w:rPr>
          <w:b/>
          <w:noProof/>
          <w:sz w:val="24"/>
        </w:rPr>
        <w:t xml:space="preserve"> WG3 Meeting #</w:t>
      </w:r>
      <w:r w:rsidR="00134341">
        <w:rPr>
          <w:b/>
          <w:noProof/>
          <w:sz w:val="24"/>
        </w:rPr>
        <w:fldChar w:fldCharType="begin"/>
      </w:r>
      <w:r w:rsidR="00134341">
        <w:rPr>
          <w:b/>
          <w:noProof/>
          <w:sz w:val="24"/>
        </w:rPr>
        <w:instrText xml:space="preserve"> DOCPROPERTY  MtgSeq  \* MERGEFORMAT </w:instrText>
      </w:r>
      <w:r w:rsidR="00134341">
        <w:rPr>
          <w:b/>
          <w:noProof/>
          <w:sz w:val="24"/>
        </w:rPr>
        <w:fldChar w:fldCharType="separate"/>
      </w:r>
      <w:r>
        <w:rPr>
          <w:b/>
          <w:noProof/>
          <w:sz w:val="24"/>
        </w:rPr>
        <w:t>125</w:t>
      </w:r>
      <w:r w:rsidR="00134341">
        <w:rPr>
          <w:b/>
          <w:noProof/>
          <w:sz w:val="24"/>
        </w:rPr>
        <w:fldChar w:fldCharType="end"/>
      </w:r>
      <w:r>
        <w:rPr>
          <w:b/>
          <w:i/>
          <w:noProof/>
          <w:sz w:val="28"/>
        </w:rPr>
        <w:tab/>
      </w:r>
      <w:r w:rsidR="00134341">
        <w:rPr>
          <w:b/>
          <w:i/>
          <w:noProof/>
          <w:sz w:val="28"/>
        </w:rPr>
        <w:fldChar w:fldCharType="begin"/>
      </w:r>
      <w:r w:rsidR="00134341">
        <w:rPr>
          <w:b/>
          <w:i/>
          <w:noProof/>
          <w:sz w:val="28"/>
        </w:rPr>
        <w:instrText xml:space="preserve"> DOCPROPERTY  Tdoc#  \* MERGEFORMAT </w:instrText>
      </w:r>
      <w:r w:rsidR="00134341">
        <w:rPr>
          <w:b/>
          <w:i/>
          <w:noProof/>
          <w:sz w:val="28"/>
        </w:rPr>
        <w:fldChar w:fldCharType="separate"/>
      </w:r>
      <w:r>
        <w:rPr>
          <w:b/>
          <w:i/>
          <w:noProof/>
          <w:sz w:val="28"/>
        </w:rPr>
        <w:t>C3-225</w:t>
      </w:r>
      <w:r w:rsidR="007214A4">
        <w:rPr>
          <w:b/>
          <w:i/>
          <w:noProof/>
          <w:sz w:val="28"/>
        </w:rPr>
        <w:t>613</w:t>
      </w:r>
      <w:r w:rsidR="00134341">
        <w:rPr>
          <w:b/>
          <w:i/>
          <w:noProof/>
          <w:sz w:val="28"/>
        </w:rPr>
        <w:fldChar w:fldCharType="end"/>
      </w:r>
      <w:bookmarkStart w:id="0" w:name="_GoBack"/>
      <w:bookmarkEnd w:id="0"/>
    </w:p>
    <w:p w14:paraId="5890F48C" w14:textId="77777777" w:rsidR="00043360" w:rsidRDefault="00043360" w:rsidP="00043360">
      <w:pPr>
        <w:pStyle w:val="CRCoverPage"/>
        <w:outlineLvl w:val="0"/>
        <w:rPr>
          <w:b/>
          <w:noProof/>
          <w:sz w:val="24"/>
        </w:rPr>
      </w:pPr>
      <w:r>
        <w:rPr>
          <w:b/>
          <w:noProof/>
          <w:sz w:val="24"/>
        </w:rPr>
        <w:t xml:space="preserve">Toulouse, France, </w:t>
      </w:r>
      <w:r w:rsidR="00134341">
        <w:rPr>
          <w:b/>
          <w:noProof/>
          <w:sz w:val="24"/>
        </w:rPr>
        <w:fldChar w:fldCharType="begin"/>
      </w:r>
      <w:r w:rsidR="00134341">
        <w:rPr>
          <w:b/>
          <w:noProof/>
          <w:sz w:val="24"/>
        </w:rPr>
        <w:instrText xml:space="preserve"> DOCPROPERTY  StartDate  \* MERGEFORMAT </w:instrText>
      </w:r>
      <w:r w:rsidR="00134341">
        <w:rPr>
          <w:b/>
          <w:noProof/>
          <w:sz w:val="24"/>
        </w:rPr>
        <w:fldChar w:fldCharType="separate"/>
      </w:r>
      <w:r>
        <w:rPr>
          <w:b/>
          <w:noProof/>
          <w:sz w:val="24"/>
        </w:rPr>
        <w:t>14th</w:t>
      </w:r>
      <w:r w:rsidR="00134341">
        <w:rPr>
          <w:b/>
          <w:noProof/>
          <w:sz w:val="24"/>
        </w:rPr>
        <w:fldChar w:fldCharType="end"/>
      </w:r>
      <w:r>
        <w:rPr>
          <w:b/>
          <w:noProof/>
          <w:sz w:val="24"/>
        </w:rPr>
        <w:t xml:space="preserve"> - </w:t>
      </w:r>
      <w:r w:rsidR="00134341">
        <w:rPr>
          <w:b/>
          <w:noProof/>
          <w:sz w:val="24"/>
        </w:rPr>
        <w:fldChar w:fldCharType="begin"/>
      </w:r>
      <w:r w:rsidR="00134341">
        <w:rPr>
          <w:b/>
          <w:noProof/>
          <w:sz w:val="24"/>
        </w:rPr>
        <w:instrText xml:space="preserve"> DOCPROPERTY  EndDate  \* MERGEFORMAT </w:instrText>
      </w:r>
      <w:r w:rsidR="00134341">
        <w:rPr>
          <w:b/>
          <w:noProof/>
          <w:sz w:val="24"/>
        </w:rPr>
        <w:fldChar w:fldCharType="separate"/>
      </w:r>
      <w:r>
        <w:rPr>
          <w:b/>
          <w:noProof/>
          <w:sz w:val="24"/>
        </w:rPr>
        <w:t>18th</w:t>
      </w:r>
      <w:r w:rsidR="00134341">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FC111" w:rsidR="001E41F3" w:rsidRPr="00410371" w:rsidRDefault="00D16FF6" w:rsidP="001E24B0">
            <w:pPr>
              <w:pStyle w:val="CRCoverPage"/>
              <w:spacing w:after="0"/>
              <w:jc w:val="right"/>
              <w:rPr>
                <w:b/>
                <w:noProof/>
                <w:sz w:val="28"/>
              </w:rPr>
            </w:pPr>
            <w:r w:rsidRPr="000B61FB">
              <w:rPr>
                <w:b/>
                <w:sz w:val="28"/>
              </w:rPr>
              <w:t>29.5</w:t>
            </w:r>
            <w:r w:rsidR="001E24B0">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BCD7A" w:rsidR="001E41F3" w:rsidRPr="00D16FF6" w:rsidRDefault="0087336D" w:rsidP="00380D0C">
            <w:pPr>
              <w:pStyle w:val="CRCoverPage"/>
              <w:spacing w:after="0"/>
              <w:rPr>
                <w:rFonts w:eastAsiaTheme="minorEastAsia"/>
                <w:b/>
                <w:sz w:val="28"/>
              </w:rPr>
            </w:pPr>
            <w:r>
              <w:rPr>
                <w:rFonts w:eastAsiaTheme="minorEastAsia"/>
                <w:b/>
                <w:sz w:val="28"/>
              </w:rPr>
              <w:t>0</w:t>
            </w:r>
            <w:r w:rsidR="00380D0C">
              <w:rPr>
                <w:rFonts w:eastAsiaTheme="minorEastAsia"/>
                <w:b/>
                <w:sz w:val="28"/>
              </w:rPr>
              <w:t>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3CB9D5" w:rsidR="001E41F3" w:rsidRPr="00410371" w:rsidRDefault="00F73AED"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90372" w:rsidR="001E41F3" w:rsidRPr="00410371" w:rsidRDefault="00D16FF6" w:rsidP="00172F14">
            <w:pPr>
              <w:pStyle w:val="CRCoverPage"/>
              <w:spacing w:after="0"/>
              <w:jc w:val="center"/>
              <w:rPr>
                <w:noProof/>
                <w:sz w:val="28"/>
              </w:rPr>
            </w:pPr>
            <w:r w:rsidRPr="000B61FB">
              <w:rPr>
                <w:b/>
                <w:sz w:val="28"/>
              </w:rPr>
              <w:t>17.</w:t>
            </w:r>
            <w:r w:rsidR="00172F14">
              <w:rPr>
                <w:b/>
                <w:sz w:val="28"/>
              </w:rPr>
              <w:t>8</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94AA0" w:rsidR="001E41F3" w:rsidRDefault="006D2668" w:rsidP="00A8232E">
            <w:pPr>
              <w:pStyle w:val="CRCoverPage"/>
              <w:spacing w:after="0"/>
              <w:ind w:left="100"/>
              <w:rPr>
                <w:noProof/>
                <w:lang w:eastAsia="zh-CN"/>
              </w:rPr>
            </w:pPr>
            <w:r>
              <w:rPr>
                <w:noProof/>
                <w:lang w:eastAsia="zh-CN"/>
              </w:rPr>
              <w:t xml:space="preserve">adding </w:t>
            </w:r>
            <w:r>
              <w:rPr>
                <w:noProof/>
              </w:rPr>
              <w:t xml:space="preserve">resourceUri for </w:t>
            </w:r>
            <w:r>
              <w:rPr>
                <w:lang w:eastAsia="ko-KR"/>
              </w:rPr>
              <w:t>analytics subscription transfer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4AC62" w:rsidR="001E41F3" w:rsidRDefault="00D16FF6">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12561" w:rsidR="001E41F3" w:rsidRDefault="00150A72" w:rsidP="00D16FF6">
            <w:pPr>
              <w:pStyle w:val="CRCoverPage"/>
              <w:spacing w:after="0"/>
              <w:ind w:left="100"/>
              <w:rPr>
                <w:noProof/>
              </w:rPr>
            </w:pPr>
            <w:r w:rsidRPr="000B61FB">
              <w:t>202</w:t>
            </w:r>
            <w:r>
              <w:t>2</w:t>
            </w:r>
            <w:r w:rsidRPr="000B61FB">
              <w:t>-</w:t>
            </w:r>
            <w:r>
              <w:t>11</w:t>
            </w:r>
            <w:r w:rsidRPr="000B61FB">
              <w:t>-</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1C823" w14:textId="4B5CDE21" w:rsidR="006D2668" w:rsidRDefault="006D2668" w:rsidP="006D2668">
            <w:pPr>
              <w:pStyle w:val="CRCoverPage"/>
              <w:spacing w:after="0"/>
              <w:ind w:left="100"/>
              <w:rPr>
                <w:noProof/>
                <w:lang w:eastAsia="zh-CN"/>
              </w:rPr>
            </w:pPr>
            <w:r>
              <w:rPr>
                <w:lang w:eastAsia="ko-KR"/>
              </w:rPr>
              <w:t>In analytics subscription transfer notification</w:t>
            </w:r>
            <w:r>
              <w:rPr>
                <w:rFonts w:hint="eastAsia"/>
                <w:lang w:eastAsia="zh-CN"/>
              </w:rPr>
              <w:t xml:space="preserve">, the target NWDAF provides the new </w:t>
            </w:r>
            <w:r>
              <w:t>SubscriptionId, but t</w:t>
            </w:r>
            <w:r>
              <w:rPr>
                <w:rFonts w:hint="eastAsia"/>
                <w:noProof/>
                <w:lang w:eastAsia="zh-CN"/>
              </w:rPr>
              <w:t xml:space="preserve">he </w:t>
            </w:r>
            <w:r>
              <w:rPr>
                <w:noProof/>
                <w:lang w:eastAsia="zh-CN"/>
              </w:rPr>
              <w:t xml:space="preserve">NF service consumer </w:t>
            </w:r>
            <w:r w:rsidR="00BF2FDB">
              <w:rPr>
                <w:noProof/>
                <w:lang w:eastAsia="zh-CN"/>
              </w:rPr>
              <w:t>cannot</w:t>
            </w:r>
            <w:r>
              <w:rPr>
                <w:noProof/>
                <w:lang w:eastAsia="zh-CN"/>
              </w:rPr>
              <w:t xml:space="preserve"> contact the target NWDAF for further subscription modification just with the </w:t>
            </w:r>
            <w:r>
              <w:rPr>
                <w:rFonts w:hint="eastAsia"/>
                <w:lang w:eastAsia="zh-CN"/>
              </w:rPr>
              <w:t xml:space="preserve">new </w:t>
            </w:r>
            <w:r>
              <w:t>SubscriptionId</w:t>
            </w:r>
            <w:r>
              <w:rPr>
                <w:noProof/>
                <w:lang w:eastAsia="zh-CN"/>
              </w:rPr>
              <w:t xml:space="preserve">, because </w:t>
            </w:r>
            <w:r>
              <w:t>t</w:t>
            </w:r>
            <w:r>
              <w:rPr>
                <w:rFonts w:hint="eastAsia"/>
                <w:noProof/>
                <w:lang w:eastAsia="zh-CN"/>
              </w:rPr>
              <w:t xml:space="preserve">he </w:t>
            </w:r>
            <w:r>
              <w:rPr>
                <w:noProof/>
                <w:lang w:eastAsia="zh-CN"/>
              </w:rPr>
              <w:t>NF service</w:t>
            </w:r>
            <w:r w:rsidR="009811E8">
              <w:rPr>
                <w:noProof/>
                <w:lang w:eastAsia="zh-CN"/>
              </w:rPr>
              <w:t xml:space="preserve"> consumer is not aware of the</w:t>
            </w:r>
            <w:r>
              <w:rPr>
                <w:noProof/>
                <w:lang w:eastAsia="zh-CN"/>
              </w:rPr>
              <w:t xml:space="preserve"> address </w:t>
            </w:r>
            <w:r w:rsidR="009811E8">
              <w:rPr>
                <w:noProof/>
                <w:lang w:eastAsia="zh-CN"/>
              </w:rPr>
              <w:t xml:space="preserve">information </w:t>
            </w:r>
            <w:r>
              <w:rPr>
                <w:noProof/>
                <w:lang w:eastAsia="zh-CN"/>
              </w:rPr>
              <w:t xml:space="preserve">of the </w:t>
            </w:r>
            <w:r>
              <w:rPr>
                <w:rFonts w:hint="eastAsia"/>
                <w:lang w:eastAsia="zh-CN"/>
              </w:rPr>
              <w:t>the target NWDAF</w:t>
            </w:r>
            <w:r>
              <w:rPr>
                <w:noProof/>
                <w:lang w:eastAsia="zh-CN"/>
              </w:rPr>
              <w:t>.</w:t>
            </w:r>
          </w:p>
          <w:p w14:paraId="383C8907" w14:textId="387A2BE4" w:rsidR="004D01E1" w:rsidRDefault="006D2668" w:rsidP="006D2668">
            <w:pPr>
              <w:pStyle w:val="CRCoverPage"/>
              <w:spacing w:after="0"/>
              <w:ind w:left="100"/>
              <w:rPr>
                <w:noProof/>
                <w:lang w:eastAsia="zh-CN"/>
              </w:rPr>
            </w:pPr>
            <w:r>
              <w:rPr>
                <w:noProof/>
                <w:lang w:eastAsia="zh-CN"/>
              </w:rPr>
              <w:t xml:space="preserve">It’s proposed that the target NWDAF provides the resource URI of </w:t>
            </w:r>
            <w:r w:rsidRPr="00D165ED">
              <w:t>Individual NWDAF Event Subscription Transfer</w:t>
            </w:r>
            <w:r>
              <w:rPr>
                <w:noProof/>
                <w:lang w:eastAsia="zh-CN"/>
              </w:rPr>
              <w:t xml:space="preserve"> to the NF service consumer.</w:t>
            </w:r>
          </w:p>
          <w:p w14:paraId="708AA7DE" w14:textId="70E264A9" w:rsidR="006D2668" w:rsidRDefault="006D2668" w:rsidP="006D266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4F07D70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4E3AB" w14:textId="5F4C6A94" w:rsidR="00320616" w:rsidRDefault="00BF2FDB">
            <w:pPr>
              <w:pStyle w:val="CRCoverPage"/>
              <w:spacing w:after="0"/>
              <w:ind w:left="100"/>
              <w:rPr>
                <w:noProof/>
                <w:lang w:eastAsia="zh-CN"/>
              </w:rPr>
            </w:pPr>
            <w:r>
              <w:rPr>
                <w:noProof/>
              </w:rPr>
              <w:t>resourceUri attribute representing</w:t>
            </w:r>
            <w:r w:rsidR="00F21155">
              <w:rPr>
                <w:noProof/>
              </w:rPr>
              <w:t xml:space="preserve"> </w:t>
            </w:r>
            <w:r w:rsidR="00F21155">
              <w:rPr>
                <w:noProof/>
                <w:lang w:eastAsia="zh-CN"/>
              </w:rPr>
              <w:t xml:space="preserve">the resource URI of </w:t>
            </w:r>
            <w:r w:rsidR="00F21155" w:rsidRPr="00D165ED">
              <w:t>Individual NWDAF Event Subscription Transfer</w:t>
            </w:r>
            <w:r w:rsidR="00F21155">
              <w:t xml:space="preserve"> is added in </w:t>
            </w:r>
            <w:r w:rsidR="00F21155" w:rsidRPr="00D165ED">
              <w:t>NnwdafEventsSubscriptionNotification</w:t>
            </w:r>
            <w:r w:rsidR="00F21155">
              <w:t xml:space="preserve"> data type.</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0B9A61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D418D" w:rsidR="001E41F3" w:rsidRDefault="00F21155" w:rsidP="00BF2FDB">
            <w:pPr>
              <w:pStyle w:val="CRCoverPage"/>
              <w:spacing w:after="0"/>
              <w:ind w:left="100"/>
              <w:rPr>
                <w:noProof/>
                <w:lang w:eastAsia="zh-CN"/>
              </w:rPr>
            </w:pPr>
            <w:r>
              <w:t>Tt</w:t>
            </w:r>
            <w:r>
              <w:rPr>
                <w:rFonts w:hint="eastAsia"/>
                <w:noProof/>
                <w:lang w:eastAsia="zh-CN"/>
              </w:rPr>
              <w:t xml:space="preserve">he </w:t>
            </w:r>
            <w:r>
              <w:rPr>
                <w:noProof/>
                <w:lang w:eastAsia="zh-CN"/>
              </w:rPr>
              <w:t xml:space="preserve">NF service consumer </w:t>
            </w:r>
            <w:r w:rsidR="00BF2FDB">
              <w:rPr>
                <w:noProof/>
                <w:lang w:eastAsia="zh-CN"/>
              </w:rPr>
              <w:t>fails</w:t>
            </w:r>
            <w:r>
              <w:rPr>
                <w:noProof/>
                <w:lang w:eastAsia="zh-CN"/>
              </w:rPr>
              <w:t xml:space="preserve"> to contact the target NWDAF for further subscription modification.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B88DB" w:rsidR="001E41F3" w:rsidRDefault="007311FB" w:rsidP="007311FB">
            <w:pPr>
              <w:pStyle w:val="CRCoverPage"/>
              <w:spacing w:after="0"/>
              <w:ind w:left="100"/>
              <w:rPr>
                <w:noProof/>
                <w:lang w:eastAsia="zh-CN"/>
              </w:rPr>
            </w:pPr>
            <w:r w:rsidRPr="00D165ED">
              <w:t>4.2.2.4.2</w:t>
            </w:r>
            <w:r w:rsidR="004D01E1">
              <w:t xml:space="preserve">, </w:t>
            </w:r>
            <w:r w:rsidRPr="00D165ED">
              <w:t>5.1.6.2.4</w:t>
            </w:r>
            <w:r>
              <w:t xml:space="preserve">, </w:t>
            </w:r>
            <w:r w:rsidR="004D01E1">
              <w:t>A.</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8666CF" w:rsidR="001E41F3" w:rsidRDefault="0046770C">
            <w:pPr>
              <w:pStyle w:val="CRCoverPage"/>
              <w:spacing w:after="0"/>
              <w:ind w:left="100"/>
              <w:rPr>
                <w:noProof/>
              </w:rPr>
            </w:pPr>
            <w:r>
              <w:t>This CR introduces backward compatible corrections to the OpenAPI file</w:t>
            </w:r>
            <w:r>
              <w:rPr>
                <w:bCs/>
              </w:rPr>
              <w:t xml:space="preserve"> for </w:t>
            </w:r>
            <w:r w:rsidR="007311FB" w:rsidRPr="00D165ED">
              <w:rPr>
                <w:noProof/>
              </w:rPr>
              <w:t>Nnwdaf_EventsSubscription API</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C1FADB1" w14:textId="77777777" w:rsidR="007311FB" w:rsidRPr="00D165ED" w:rsidRDefault="007311FB" w:rsidP="007311FB">
      <w:pPr>
        <w:pStyle w:val="50"/>
      </w:pPr>
      <w:bookmarkStart w:id="2" w:name="_Toc28012770"/>
      <w:bookmarkStart w:id="3" w:name="_Toc34266240"/>
      <w:bookmarkStart w:id="4" w:name="_Toc36102411"/>
      <w:bookmarkStart w:id="5" w:name="_Toc43563453"/>
      <w:bookmarkStart w:id="6" w:name="_Toc45133996"/>
      <w:bookmarkStart w:id="7" w:name="_Toc50031926"/>
      <w:bookmarkStart w:id="8" w:name="_Toc51762846"/>
      <w:bookmarkStart w:id="9" w:name="_Toc56640913"/>
      <w:bookmarkStart w:id="10" w:name="_Toc59017881"/>
      <w:bookmarkStart w:id="11" w:name="_Toc66231749"/>
      <w:bookmarkStart w:id="12" w:name="_Toc68168910"/>
      <w:bookmarkStart w:id="13" w:name="_Toc70550556"/>
      <w:bookmarkStart w:id="14" w:name="_Toc83232993"/>
      <w:bookmarkStart w:id="15" w:name="_Toc85552882"/>
      <w:bookmarkStart w:id="16" w:name="_Toc85556981"/>
      <w:bookmarkStart w:id="17" w:name="_Toc88667483"/>
      <w:bookmarkStart w:id="18" w:name="_Toc90655768"/>
      <w:bookmarkStart w:id="19" w:name="_Toc94064149"/>
      <w:bookmarkStart w:id="20" w:name="_Toc98233529"/>
      <w:bookmarkStart w:id="21" w:name="_Toc101244305"/>
      <w:bookmarkStart w:id="22" w:name="_Toc104538894"/>
      <w:bookmarkStart w:id="23" w:name="_Toc112951016"/>
      <w:bookmarkStart w:id="24" w:name="_Toc113031556"/>
      <w:bookmarkStart w:id="25" w:name="_Toc114133695"/>
      <w:r w:rsidRPr="00D165ED">
        <w:t>4.2.2.4.2</w:t>
      </w:r>
      <w:r w:rsidRPr="00D165ED">
        <w:tab/>
        <w:t>Notification about subscribed event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574AF9" w14:textId="77777777" w:rsidR="007311FB" w:rsidRPr="00D165ED" w:rsidRDefault="007311FB" w:rsidP="007311FB">
      <w:pPr>
        <w:rPr>
          <w:rFonts w:eastAsia="等线"/>
        </w:rPr>
      </w:pPr>
      <w:r w:rsidRPr="00D165ED">
        <w:rPr>
          <w:rFonts w:eastAsia="等线"/>
        </w:rPr>
        <w:t>Figure 4.2.2.</w:t>
      </w:r>
      <w:r w:rsidRPr="00D165ED">
        <w:rPr>
          <w:rFonts w:eastAsia="等线" w:hint="eastAsia"/>
          <w:lang w:eastAsia="zh-CN"/>
        </w:rPr>
        <w:t>4</w:t>
      </w:r>
      <w:r w:rsidRPr="00D165ED">
        <w:rPr>
          <w:rFonts w:eastAsia="等线"/>
        </w:rPr>
        <w:t>.2-1 shows a scenario where the N</w:t>
      </w:r>
      <w:r w:rsidRPr="00D165ED">
        <w:rPr>
          <w:rFonts w:eastAsia="等线"/>
          <w:lang w:val="en-US"/>
        </w:rPr>
        <w:t>WDAF</w:t>
      </w:r>
      <w:r w:rsidRPr="00D165ED">
        <w:rPr>
          <w:rFonts w:eastAsia="等线"/>
        </w:rPr>
        <w:t xml:space="preserve"> sends a request to the NF service consumer to notify</w:t>
      </w:r>
      <w:r w:rsidRPr="00D165ED">
        <w:rPr>
          <w:rFonts w:eastAsia="Batang"/>
        </w:rPr>
        <w:t xml:space="preserve"> </w:t>
      </w:r>
      <w:r w:rsidRPr="00D165ED">
        <w:rPr>
          <w:rFonts w:eastAsia="等线"/>
        </w:rPr>
        <w:t>for event notifications (see also 3GPP TS 23.</w:t>
      </w:r>
      <w:r w:rsidRPr="00D165ED">
        <w:rPr>
          <w:rFonts w:eastAsia="等线" w:hint="eastAsia"/>
          <w:lang w:eastAsia="zh-CN"/>
        </w:rPr>
        <w:t>288</w:t>
      </w:r>
      <w:r w:rsidRPr="00D165ED">
        <w:rPr>
          <w:rFonts w:eastAsia="等线"/>
        </w:rPr>
        <w:t> [</w:t>
      </w:r>
      <w:r w:rsidRPr="00D165ED">
        <w:rPr>
          <w:rFonts w:eastAsia="等线" w:hint="eastAsia"/>
          <w:lang w:eastAsia="zh-CN"/>
        </w:rPr>
        <w:t>17</w:t>
      </w:r>
      <w:r w:rsidRPr="00D165ED">
        <w:rPr>
          <w:rFonts w:eastAsia="等线"/>
        </w:rPr>
        <w:t>]).</w:t>
      </w:r>
    </w:p>
    <w:p w14:paraId="1DE40CF9" w14:textId="74132698" w:rsidR="007311FB" w:rsidRPr="00D165ED" w:rsidRDefault="007311FB" w:rsidP="007311FB">
      <w:pPr>
        <w:pStyle w:val="TH"/>
        <w:rPr>
          <w:rFonts w:eastAsia="等线"/>
          <w:lang w:eastAsia="zh-CN"/>
        </w:rPr>
      </w:pPr>
      <w:r w:rsidRPr="00D165ED">
        <w:rPr>
          <w:noProof/>
          <w:lang w:val="en-US" w:eastAsia="zh-CN"/>
        </w:rPr>
        <w:drawing>
          <wp:inline distT="0" distB="0" distL="0" distR="0" wp14:anchorId="6F3194A0" wp14:editId="2451E035">
            <wp:extent cx="6076950" cy="1685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6950" cy="1685925"/>
                    </a:xfrm>
                    <a:prstGeom prst="rect">
                      <a:avLst/>
                    </a:prstGeom>
                    <a:noFill/>
                    <a:ln>
                      <a:noFill/>
                    </a:ln>
                  </pic:spPr>
                </pic:pic>
              </a:graphicData>
            </a:graphic>
          </wp:inline>
        </w:drawing>
      </w:r>
    </w:p>
    <w:p w14:paraId="50D2701E" w14:textId="77777777" w:rsidR="007311FB" w:rsidRPr="00D165ED" w:rsidRDefault="007311FB" w:rsidP="007311FB">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34240990" w14:textId="77777777" w:rsidR="007311FB" w:rsidRPr="00D165ED" w:rsidRDefault="007311FB" w:rsidP="007311FB">
      <w:pPr>
        <w:rPr>
          <w:rFonts w:eastAsia="等线"/>
        </w:rPr>
      </w:pPr>
      <w:r w:rsidRPr="00D165ED">
        <w:rPr>
          <w:rFonts w:eastAsia="等线"/>
        </w:rPr>
        <w:t>The NWDAF shall invoke the Nnwdaf_EventsSubscription_Notify service operation to notify the subscribed event</w:t>
      </w:r>
      <w:r>
        <w:rPr>
          <w:rFonts w:eastAsia="等线"/>
        </w:rPr>
        <w:t xml:space="preserve"> or </w:t>
      </w:r>
      <w:r>
        <w:rPr>
          <w:lang w:eastAsia="ko-KR"/>
        </w:rPr>
        <w:t>the successful analytics subscription transfer</w:t>
      </w:r>
      <w:r w:rsidRPr="00D165ED">
        <w:rPr>
          <w:rFonts w:eastAsia="等线"/>
        </w:rPr>
        <w:t>. The NWDAF shall send an HTTP POST request with "{notificationURI}" received in the Nnwdaf_EventsSubscription_Subscribe service operation as Resource URI, as shown in figure 4.2.2.4.2-1, step 1.</w:t>
      </w:r>
    </w:p>
    <w:p w14:paraId="658FAAE8" w14:textId="77777777" w:rsidR="007311FB" w:rsidRPr="00D165ED" w:rsidRDefault="007311FB" w:rsidP="007311FB">
      <w:pPr>
        <w:rPr>
          <w:rFonts w:eastAsia="等线"/>
        </w:rPr>
      </w:pPr>
      <w:r w:rsidRPr="00D165ED">
        <w:rPr>
          <w:rFonts w:eastAsia="等线" w:hint="eastAsia"/>
          <w:lang w:eastAsia="zh-CN"/>
        </w:rPr>
        <w:t>If</w:t>
      </w:r>
      <w:r w:rsidRPr="00D165ED">
        <w:rPr>
          <w:rFonts w:eastAsia="等线"/>
        </w:rPr>
        <w:t xml:space="preserve"> </w:t>
      </w:r>
      <w:r w:rsidRPr="00D165ED">
        <w:rPr>
          <w:rFonts w:eastAsia="等线" w:hint="eastAsia"/>
          <w:lang w:eastAsia="zh-CN"/>
        </w:rPr>
        <w:t>both</w:t>
      </w:r>
      <w:r w:rsidRPr="00D165ED">
        <w:rPr>
          <w:rFonts w:eastAsia="等线"/>
        </w:rPr>
        <w:t xml:space="preserve"> the "repPeriod" attribute and the "offsetPeriod" attribute are present in the subscription request for periodical notification, the NWDAF shall produce a notification every repPeriod seconds, including the statistics in the past offset period if the "offsetPeriod" attribute value is negative, or including the prediction for the future offset period if the "offsetPeriod" attribute value is positive.</w:t>
      </w:r>
    </w:p>
    <w:p w14:paraId="539C7F11" w14:textId="77777777" w:rsidR="007311FB" w:rsidRPr="00D165ED" w:rsidRDefault="007311FB" w:rsidP="007311FB">
      <w:pPr>
        <w:rPr>
          <w:rFonts w:eastAsia="等线"/>
        </w:rPr>
      </w:pPr>
      <w:r w:rsidRPr="00D165ED">
        <w:rPr>
          <w:rFonts w:eastAsia="等线"/>
        </w:rPr>
        <w:t>The NnwdafEventsSubscriptionNotification data structure provided in the request body shall include:</w:t>
      </w:r>
    </w:p>
    <w:p w14:paraId="35C38186" w14:textId="77777777" w:rsidR="007311FB" w:rsidRPr="00D165ED" w:rsidRDefault="007311FB" w:rsidP="007311FB">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284CBD0F" w14:textId="77777777" w:rsidR="007311FB" w:rsidRPr="00D165ED" w:rsidRDefault="007311FB" w:rsidP="007311FB">
      <w:pPr>
        <w:pStyle w:val="B2"/>
      </w:pPr>
      <w:r w:rsidRPr="00D165ED">
        <w:t>a)</w:t>
      </w:r>
      <w:r w:rsidRPr="00D165ED">
        <w:tab/>
        <w:t>an event identifier as "event" attribute;</w:t>
      </w:r>
    </w:p>
    <w:p w14:paraId="22FDB7F3" w14:textId="77777777" w:rsidR="007311FB" w:rsidRPr="00D165ED" w:rsidRDefault="007311FB" w:rsidP="007311FB">
      <w:pPr>
        <w:pStyle w:val="B2"/>
      </w:pPr>
      <w:r w:rsidRPr="00D165ED">
        <w:t>b)</w:t>
      </w:r>
      <w:r w:rsidRPr="00D165ED">
        <w:tab/>
        <w:t>network slice load level information in the "sliceLoadLevelInfo" attribute when subscribed event is "SLICE_LOAD_LEVEL";</w:t>
      </w:r>
    </w:p>
    <w:p w14:paraId="7A86B466" w14:textId="77777777" w:rsidR="007311FB" w:rsidRPr="00D165ED" w:rsidRDefault="007311FB" w:rsidP="007311FB">
      <w:pPr>
        <w:pStyle w:val="B2"/>
        <w:rPr>
          <w:noProof/>
        </w:rPr>
      </w:pPr>
      <w:r w:rsidRPr="00D165ED">
        <w:rPr>
          <w:noProof/>
        </w:rPr>
        <w:t>c)</w:t>
      </w:r>
      <w:r w:rsidRPr="00D165ED">
        <w:rPr>
          <w:noProof/>
        </w:rPr>
        <w:tab/>
        <w:t xml:space="preserve">service experience information as "svcExps" attribute when subscribed event is "SERVICE_EXPERIENCE"; </w:t>
      </w:r>
    </w:p>
    <w:p w14:paraId="1CC3A611" w14:textId="77777777" w:rsidR="007311FB" w:rsidRPr="00D165ED" w:rsidRDefault="007311FB" w:rsidP="007311FB">
      <w:pPr>
        <w:pStyle w:val="B2"/>
      </w:pPr>
      <w:r w:rsidRPr="00D165ED">
        <w:t>d)</w:t>
      </w:r>
      <w:r w:rsidRPr="00D165ED">
        <w:tab/>
        <w:t xml:space="preserve">UE mobility information in the "ueMobs" attribute when subscribed event is "UE_MOBILITY"; </w:t>
      </w:r>
    </w:p>
    <w:p w14:paraId="18C69B24" w14:textId="77777777" w:rsidR="007311FB" w:rsidRPr="00D165ED" w:rsidRDefault="007311FB" w:rsidP="007311FB">
      <w:pPr>
        <w:pStyle w:val="B2"/>
      </w:pPr>
      <w:r w:rsidRPr="00D165ED">
        <w:t>e)</w:t>
      </w:r>
      <w:r w:rsidRPr="00D165ED">
        <w:tab/>
        <w:t xml:space="preserve">UE communication information in the "ueComms" attribute when subscribed event is "UE_COMM"; </w:t>
      </w:r>
    </w:p>
    <w:p w14:paraId="163A7A10" w14:textId="77777777" w:rsidR="007311FB" w:rsidRPr="00D165ED" w:rsidRDefault="007311FB" w:rsidP="007311FB">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
    <w:p w14:paraId="5C698450" w14:textId="77777777" w:rsidR="007311FB" w:rsidRPr="00D165ED" w:rsidRDefault="007311FB" w:rsidP="007311FB">
      <w:pPr>
        <w:pStyle w:val="B2"/>
        <w:rPr>
          <w:noProof/>
        </w:rPr>
      </w:pPr>
      <w:r w:rsidRPr="00D165ED">
        <w:rPr>
          <w:noProof/>
        </w:rPr>
        <w:t>g)</w:t>
      </w:r>
      <w:r w:rsidRPr="00D165ED">
        <w:rPr>
          <w:noProof/>
        </w:rPr>
        <w:tab/>
        <w:t>user data congestion information in the "userDataCongInfos" attribute when subscribed event is "USER_DATA_CONGESTION";</w:t>
      </w:r>
    </w:p>
    <w:p w14:paraId="5705DC5C" w14:textId="77777777" w:rsidR="007311FB" w:rsidRPr="00D165ED" w:rsidRDefault="007311FB" w:rsidP="007311FB">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16E39376" w14:textId="77777777" w:rsidR="007311FB" w:rsidRPr="00D165ED" w:rsidRDefault="007311FB" w:rsidP="007311FB">
      <w:pPr>
        <w:pStyle w:val="B2"/>
        <w:rPr>
          <w:noProof/>
        </w:rPr>
      </w:pPr>
      <w:r w:rsidRPr="00D165ED">
        <w:rPr>
          <w:noProof/>
        </w:rPr>
        <w:t>i)</w:t>
      </w:r>
      <w:r w:rsidRPr="00D165ED">
        <w:rPr>
          <w:noProof/>
        </w:rPr>
        <w:tab/>
        <w:t>NF load information in "nfLoadLevelInfos" attribute when subscribed event is "NF_LOAD";</w:t>
      </w:r>
    </w:p>
    <w:p w14:paraId="339CC7C5" w14:textId="77777777" w:rsidR="007311FB" w:rsidRPr="00D165ED" w:rsidRDefault="007311FB" w:rsidP="007311FB">
      <w:pPr>
        <w:pStyle w:val="B2"/>
      </w:pPr>
      <w:r w:rsidRPr="00D165ED">
        <w:rPr>
          <w:noProof/>
        </w:rPr>
        <w:t>j)</w:t>
      </w:r>
      <w:r w:rsidRPr="00D165ED">
        <w:rPr>
          <w:noProof/>
        </w:rPr>
        <w:tab/>
      </w:r>
      <w:r w:rsidRPr="00D165ED">
        <w:t>network performance information in the "nwPerfs" attribute when subscribed event is "NETWORK_PERFORMANCE";</w:t>
      </w:r>
    </w:p>
    <w:p w14:paraId="20A8A95C" w14:textId="77777777" w:rsidR="007311FB" w:rsidRPr="00D165ED" w:rsidRDefault="007311FB" w:rsidP="007311FB">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0175EB45" w14:textId="77777777" w:rsidR="007311FB" w:rsidRPr="00D165ED" w:rsidRDefault="007311FB" w:rsidP="007311FB">
      <w:pPr>
        <w:pStyle w:val="B2"/>
      </w:pPr>
      <w:r w:rsidRPr="00D165ED">
        <w:lastRenderedPageBreak/>
        <w:t>l)</w:t>
      </w:r>
      <w:r w:rsidRPr="00D165ED">
        <w:tab/>
        <w:t>Dispersion information in the "disperInfos" attribute when subscribed event is "DISPERSION";</w:t>
      </w:r>
    </w:p>
    <w:p w14:paraId="23CF5610" w14:textId="77777777" w:rsidR="007311FB" w:rsidRPr="00D165ED" w:rsidRDefault="007311FB" w:rsidP="007311FB">
      <w:pPr>
        <w:pStyle w:val="B2"/>
      </w:pPr>
      <w:r w:rsidRPr="00D165ED">
        <w:t>m)</w:t>
      </w:r>
      <w:r w:rsidRPr="00D165ED">
        <w:tab/>
        <w:t>Redundant transmission experience information in the "redTransInfos" attribute when subscribed event is "RED_TRANS_EXP";</w:t>
      </w:r>
    </w:p>
    <w:p w14:paraId="64256CCB" w14:textId="77777777" w:rsidR="007311FB" w:rsidRPr="00D165ED" w:rsidRDefault="007311FB" w:rsidP="007311FB">
      <w:pPr>
        <w:pStyle w:val="B2"/>
      </w:pPr>
      <w:r w:rsidRPr="00D165ED">
        <w:t>n)</w:t>
      </w:r>
      <w:r w:rsidRPr="00D165ED">
        <w:tab/>
        <w:t>WLAN performance information in the "wlanInfos" attribute when subscribed event is "WLAN_PERFORMANCE";</w:t>
      </w:r>
    </w:p>
    <w:p w14:paraId="0ACB89F1" w14:textId="77777777" w:rsidR="007311FB" w:rsidRPr="00D165ED" w:rsidRDefault="007311FB" w:rsidP="007311FB">
      <w:pPr>
        <w:pStyle w:val="B2"/>
      </w:pPr>
      <w:r w:rsidRPr="00D165ED">
        <w:t>o)</w:t>
      </w:r>
      <w:r w:rsidRPr="00D165ED">
        <w:tab/>
        <w:t>DN performance information in the "DnPerformance" attribute when subscribed event is "DN_PERFORMANCE"; and</w:t>
      </w:r>
    </w:p>
    <w:p w14:paraId="3D77AAC8" w14:textId="77777777" w:rsidR="007311FB" w:rsidRPr="00D165ED" w:rsidRDefault="007311FB" w:rsidP="007311FB">
      <w:pPr>
        <w:pStyle w:val="B2"/>
        <w:rPr>
          <w:noProof/>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p>
    <w:p w14:paraId="32DF9865" w14:textId="77777777" w:rsidR="007311FB" w:rsidRPr="00D165ED" w:rsidRDefault="007311FB" w:rsidP="007311FB">
      <w:pPr>
        <w:pStyle w:val="B2"/>
        <w:rPr>
          <w:noProof/>
        </w:rPr>
      </w:pPr>
      <w:r w:rsidRPr="00D165ED">
        <w:rPr>
          <w:noProof/>
        </w:rPr>
        <w:t>and may include:</w:t>
      </w:r>
    </w:p>
    <w:p w14:paraId="46E61715" w14:textId="77777777" w:rsidR="007311FB" w:rsidRPr="00D165ED" w:rsidRDefault="007311FB" w:rsidP="007311FB">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041069E8" w14:textId="067A62FB" w:rsidR="007311FB" w:rsidRDefault="007311FB" w:rsidP="007311FB">
      <w:pPr>
        <w:pStyle w:val="B10"/>
      </w:pPr>
      <w:r>
        <w:t>-</w:t>
      </w:r>
      <w:r>
        <w:tab/>
        <w:t xml:space="preserve">If the </w:t>
      </w:r>
      <w:r>
        <w:rPr>
          <w:noProof/>
        </w:rPr>
        <w:t>"</w:t>
      </w:r>
      <w:r>
        <w:t>EneNA</w:t>
      </w:r>
      <w:r>
        <w:rPr>
          <w:noProof/>
        </w:rPr>
        <w:t>"</w:t>
      </w:r>
      <w:r>
        <w:t xml:space="preserve"> feature is supported and </w:t>
      </w:r>
      <w:ins w:id="26" w:author="ZTE" w:date="2022-11-04T10:26:00Z">
        <w:r w:rsidR="002A07C8">
          <w:rPr>
            <w:lang w:eastAsia="zh-CN"/>
          </w:rPr>
          <w:t>the target NWDAF notifies a</w:t>
        </w:r>
        <w:r w:rsidR="002A07C8">
          <w:rPr>
            <w:lang w:eastAsia="ko-KR"/>
          </w:rPr>
          <w:t xml:space="preserve"> successful analytics subscription transfer</w:t>
        </w:r>
      </w:ins>
      <w:del w:id="27" w:author="ZTE" w:date="2022-11-04T10:26:00Z">
        <w:r w:rsidDel="002A07C8">
          <w:delText>the notification is for changing the subscription identifier</w:delText>
        </w:r>
      </w:del>
      <w:r>
        <w:t xml:space="preserve">, the old subscription ID which </w:t>
      </w:r>
      <w:del w:id="28" w:author="ZTE_r1" w:date="2022-11-16T21:37:00Z">
        <w:r w:rsidDel="00E703F4">
          <w:delText xml:space="preserve">was </w:delText>
        </w:r>
      </w:del>
      <w:ins w:id="29" w:author="ZTE_r1" w:date="2022-11-16T21:37:00Z">
        <w:r w:rsidR="00E703F4">
          <w:t xml:space="preserve">had been </w:t>
        </w:r>
      </w:ins>
      <w:r>
        <w:t>allocated by the source NWDAF</w:t>
      </w:r>
      <w:del w:id="30" w:author="ZTE_r1" w:date="2022-11-16T21:37:00Z">
        <w:r w:rsidDel="00E703F4">
          <w:delText xml:space="preserve"> during the analytics transfer procedure</w:delText>
        </w:r>
      </w:del>
      <w:r>
        <w:t xml:space="preserve"> within the </w:t>
      </w:r>
      <w:r>
        <w:rPr>
          <w:noProof/>
        </w:rPr>
        <w:t>"</w:t>
      </w:r>
      <w:r>
        <w:t>oldSubscriptionId</w:t>
      </w:r>
      <w:r>
        <w:rPr>
          <w:noProof/>
        </w:rPr>
        <w:t>"</w:t>
      </w:r>
      <w:r>
        <w:t xml:space="preserve"> attribute</w:t>
      </w:r>
      <w:ins w:id="31" w:author="ZTE" w:date="2022-11-04T10:27:00Z">
        <w:r w:rsidR="002A07C8">
          <w:t xml:space="preserve"> and </w:t>
        </w:r>
        <w:r w:rsidR="002A07C8">
          <w:rPr>
            <w:noProof/>
          </w:rPr>
          <w:t xml:space="preserve">the resource URI of the </w:t>
        </w:r>
        <w:r w:rsidR="002A07C8" w:rsidRPr="00D165ED">
          <w:t xml:space="preserve">Individual NWDAF Event Subscription </w:t>
        </w:r>
        <w:r w:rsidR="002A07C8">
          <w:t xml:space="preserve">resource created by the target NWDAF within </w:t>
        </w:r>
      </w:ins>
      <w:ins w:id="32" w:author="ZTE" w:date="2022-11-04T10:28:00Z">
        <w:r w:rsidR="002A07C8">
          <w:rPr>
            <w:noProof/>
          </w:rPr>
          <w:t>"resourceUri"</w:t>
        </w:r>
        <w:r w:rsidR="002A07C8">
          <w:t xml:space="preserve"> attribute</w:t>
        </w:r>
      </w:ins>
      <w:r>
        <w:t>; and</w:t>
      </w:r>
    </w:p>
    <w:p w14:paraId="04BBA4A1" w14:textId="77777777" w:rsidR="007311FB" w:rsidRDefault="007311FB" w:rsidP="007311FB">
      <w:pPr>
        <w:pStyle w:val="B10"/>
      </w:pPr>
      <w:r w:rsidRPr="00D165ED">
        <w:t>-</w:t>
      </w:r>
      <w:r w:rsidRPr="00D165ED">
        <w:tab/>
        <w:t>an event subscription</w:t>
      </w:r>
      <w:r>
        <w:t xml:space="preserve"> </w:t>
      </w:r>
      <w:r w:rsidRPr="00D165ED">
        <w:t>Id as "subscriptionId" attribute.</w:t>
      </w:r>
    </w:p>
    <w:p w14:paraId="2DA76292" w14:textId="77777777" w:rsidR="007311FB" w:rsidRDefault="007311FB" w:rsidP="007311FB">
      <w:pPr>
        <w:pStyle w:val="B10"/>
      </w:pPr>
      <w:r>
        <w:t>and may include:</w:t>
      </w:r>
    </w:p>
    <w:p w14:paraId="097D49B8" w14:textId="77777777" w:rsidR="007311FB" w:rsidRPr="00D165ED" w:rsidRDefault="007311FB" w:rsidP="007311FB">
      <w:pPr>
        <w:pStyle w:val="B10"/>
        <w:rPr>
          <w:rFonts w:eastAsia="等线"/>
        </w:rPr>
      </w:pPr>
      <w:r>
        <w:t>-</w:t>
      </w:r>
      <w:r>
        <w:tab/>
        <w:t>the notification correlation identifier in the "notifCorrId" attribute, if the "EneNA" feature is supported</w:t>
      </w:r>
      <w:r>
        <w:rPr>
          <w:lang w:eastAsia="zh-CN"/>
        </w:rPr>
        <w:t>.</w:t>
      </w:r>
    </w:p>
    <w:p w14:paraId="2681C0AE" w14:textId="77777777" w:rsidR="007311FB" w:rsidRPr="00D165ED" w:rsidRDefault="007311FB" w:rsidP="007311FB">
      <w:pPr>
        <w:rPr>
          <w:noProof/>
        </w:rPr>
      </w:pPr>
      <w:r w:rsidRPr="00D165ED">
        <w:rPr>
          <w:noProof/>
        </w:rPr>
        <w:t xml:space="preserve">If the feature "EneNA" is supported and </w:t>
      </w:r>
      <w:r w:rsidRPr="00D165ED">
        <w:rPr>
          <w:rFonts w:eastAsia="等线"/>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等线"/>
        </w:rPr>
        <w:t xml:space="preserve"> as shown in step 1 of figure 4.2.2.4.2-1, </w:t>
      </w:r>
      <w:r w:rsidRPr="00D165ED">
        <w:t>which shall only provide</w:t>
      </w:r>
      <w:r w:rsidRPr="00D165ED">
        <w:rPr>
          <w:noProof/>
        </w:rPr>
        <w:t xml:space="preserve"> (within the EventNotification data type in the </w:t>
      </w:r>
      <w:r w:rsidRPr="00D165ED">
        <w:rPr>
          <w:rFonts w:eastAsia="等线"/>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等线"/>
        </w:rPr>
        <w:t xml:space="preserve">may also </w:t>
      </w:r>
      <w:r w:rsidRPr="00D165ED">
        <w:t xml:space="preserve">provide a </w:t>
      </w:r>
      <w:r w:rsidRPr="00D165ED">
        <w:rPr>
          <w:lang w:eastAsia="ko-KR"/>
        </w:rPr>
        <w:t xml:space="preserve">minimum time interval recommended by the NWDAF </w:t>
      </w:r>
      <w:r w:rsidRPr="00D165ED">
        <w:rPr>
          <w:rFonts w:eastAsia="等线"/>
        </w:rPr>
        <w:t xml:space="preserve">for the event </w:t>
      </w:r>
      <w:r w:rsidRPr="00D165ED">
        <w:rPr>
          <w:lang w:eastAsia="ko-KR"/>
        </w:rPr>
        <w:t>via</w:t>
      </w:r>
      <w:r w:rsidRPr="00D165ED">
        <w:rPr>
          <w:rFonts w:eastAsia="等线"/>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等线"/>
        </w:rPr>
        <w:t>.</w:t>
      </w:r>
    </w:p>
    <w:p w14:paraId="5AC9ACD3" w14:textId="77777777" w:rsidR="007311FB" w:rsidRPr="00D165ED" w:rsidRDefault="007311FB" w:rsidP="007311FB">
      <w:pPr>
        <w:rPr>
          <w:rFonts w:eastAsia="等线"/>
        </w:rPr>
      </w:pPr>
      <w:r w:rsidRPr="00D165ED">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05F7FDC9" w14:textId="77777777" w:rsidR="007311FB" w:rsidRPr="00D165ED" w:rsidRDefault="007311FB" w:rsidP="007311FB">
      <w:pPr>
        <w:pStyle w:val="B10"/>
      </w:pPr>
      <w:r w:rsidRPr="00D165ED">
        <w:t>-</w:t>
      </w:r>
      <w:r w:rsidRPr="00D165ED">
        <w:tab/>
        <w:t>store the notification; and</w:t>
      </w:r>
    </w:p>
    <w:p w14:paraId="15CFC769" w14:textId="77777777" w:rsidR="007311FB" w:rsidRPr="00D165ED" w:rsidRDefault="007311FB" w:rsidP="007311FB">
      <w:pPr>
        <w:pStyle w:val="B10"/>
        <w:rPr>
          <w:rFonts w:eastAsia="等线"/>
        </w:rPr>
      </w:pPr>
      <w:r w:rsidRPr="00D165ED">
        <w:t>-</w:t>
      </w:r>
      <w:r w:rsidRPr="00D165ED">
        <w:tab/>
      </w:r>
      <w:r w:rsidRPr="00D165ED">
        <w:rPr>
          <w:rFonts w:eastAsia="等线"/>
        </w:rPr>
        <w:t>respond with HTTP "204 No Content" status code.</w:t>
      </w:r>
    </w:p>
    <w:p w14:paraId="5F21D43F" w14:textId="77777777" w:rsidR="007311FB" w:rsidRPr="00D165ED" w:rsidRDefault="007311FB" w:rsidP="007311FB">
      <w:pPr>
        <w:rPr>
          <w:rFonts w:eastAsia="等线"/>
        </w:rPr>
      </w:pPr>
      <w:r w:rsidRPr="00D165ED">
        <w:rPr>
          <w:rFonts w:eastAsia="等线"/>
        </w:rPr>
        <w:t>If errors occur when processing the HTTP POST request, the NF service consumer shall send an HTTP error response as specified in clause 5.1.7.</w:t>
      </w:r>
    </w:p>
    <w:p w14:paraId="2FD84B35" w14:textId="77777777" w:rsidR="007311FB" w:rsidRPr="00D165ED" w:rsidRDefault="007311FB" w:rsidP="007311FB">
      <w:pPr>
        <w:rPr>
          <w:i/>
        </w:rPr>
      </w:pPr>
      <w:r w:rsidRPr="00D165ED">
        <w:t xml:space="preserve">If the feature "ES3XX" is supported, and the </w:t>
      </w:r>
      <w:r w:rsidRPr="00D165ED">
        <w:rPr>
          <w:rFonts w:eastAsia="等线"/>
        </w:rPr>
        <w:t>NF service consumer</w:t>
      </w:r>
      <w:r w:rsidRPr="00D165ED">
        <w:t xml:space="preserve"> determines the received HTTP </w:t>
      </w:r>
      <w:r w:rsidRPr="00D165ED">
        <w:rPr>
          <w:rFonts w:eastAsia="等线"/>
        </w:rPr>
        <w:t>POST</w:t>
      </w:r>
      <w:r w:rsidRPr="00D165ED">
        <w:t xml:space="preserve"> request needs to be redirected, the </w:t>
      </w:r>
      <w:r w:rsidRPr="00D165ED">
        <w:rPr>
          <w:rFonts w:eastAsia="等线"/>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2EDE288B" w14:textId="77777777" w:rsidR="007311FB" w:rsidRPr="00F50815" w:rsidRDefault="007311FB" w:rsidP="00CE6085">
      <w:pPr>
        <w:rPr>
          <w:noProof/>
        </w:rPr>
      </w:pPr>
    </w:p>
    <w:p w14:paraId="3AC6B9F2" w14:textId="791A02D4" w:rsidR="00CE6085" w:rsidRPr="000B61FB" w:rsidRDefault="00CE6085" w:rsidP="00CE608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53EB6D54" w14:textId="77777777" w:rsidR="007311FB" w:rsidRPr="00D165ED" w:rsidRDefault="007311FB" w:rsidP="007311FB">
      <w:pPr>
        <w:pStyle w:val="50"/>
      </w:pPr>
      <w:bookmarkStart w:id="33" w:name="_Toc28012817"/>
      <w:bookmarkStart w:id="34" w:name="_Toc34266287"/>
      <w:bookmarkStart w:id="35" w:name="_Toc36102458"/>
      <w:bookmarkStart w:id="36" w:name="_Toc43563500"/>
      <w:bookmarkStart w:id="37" w:name="_Toc45134043"/>
      <w:bookmarkStart w:id="38" w:name="_Toc50031975"/>
      <w:bookmarkStart w:id="39" w:name="_Toc51762895"/>
      <w:bookmarkStart w:id="40" w:name="_Toc56640962"/>
      <w:bookmarkStart w:id="41" w:name="_Toc59017930"/>
      <w:bookmarkStart w:id="42" w:name="_Toc66231798"/>
      <w:bookmarkStart w:id="43" w:name="_Toc68168959"/>
      <w:bookmarkStart w:id="44" w:name="_Toc70550626"/>
      <w:bookmarkStart w:id="45" w:name="_Toc83233072"/>
      <w:bookmarkStart w:id="46" w:name="_Toc85552982"/>
      <w:bookmarkStart w:id="47" w:name="_Toc85557081"/>
      <w:bookmarkStart w:id="48" w:name="_Toc88667583"/>
      <w:bookmarkStart w:id="49" w:name="_Toc90655868"/>
      <w:bookmarkStart w:id="50" w:name="_Toc94064251"/>
      <w:bookmarkStart w:id="51" w:name="_Toc98233636"/>
      <w:bookmarkStart w:id="52" w:name="_Toc101244412"/>
      <w:bookmarkStart w:id="53" w:name="_Toc104539005"/>
      <w:bookmarkStart w:id="54" w:name="_Toc112951127"/>
      <w:bookmarkStart w:id="55" w:name="_Toc113031667"/>
      <w:bookmarkStart w:id="56" w:name="_Toc114133806"/>
      <w:r w:rsidRPr="00D165ED">
        <w:lastRenderedPageBreak/>
        <w:t>5.1.6.2.4</w:t>
      </w:r>
      <w:r w:rsidRPr="00D165ED">
        <w:tab/>
        <w:t>Type NnwdafEventsSubscriptionNotification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9CE0C5B" w14:textId="77777777" w:rsidR="007311FB" w:rsidRPr="00D165ED" w:rsidRDefault="007311FB" w:rsidP="007311FB">
      <w:pPr>
        <w:pStyle w:val="TH"/>
      </w:pPr>
      <w:r w:rsidRPr="00D165ED">
        <w:t>Table 5.1.6.2.4-1: Definition of type NnwdafEventsSubscriptionNotification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Change w:id="57">
          <w:tblGrid>
            <w:gridCol w:w="1531"/>
            <w:gridCol w:w="1559"/>
            <w:gridCol w:w="425"/>
            <w:gridCol w:w="1134"/>
            <w:gridCol w:w="2856"/>
            <w:gridCol w:w="1843"/>
          </w:tblGrid>
        </w:tblGridChange>
      </w:tblGrid>
      <w:tr w:rsidR="007311FB" w:rsidRPr="00D165ED" w14:paraId="25F6558F" w14:textId="77777777" w:rsidTr="006D2668">
        <w:trPr>
          <w:jc w:val="center"/>
        </w:trPr>
        <w:tc>
          <w:tcPr>
            <w:tcW w:w="1531" w:type="dxa"/>
            <w:shd w:val="clear" w:color="auto" w:fill="C0C0C0"/>
            <w:hideMark/>
          </w:tcPr>
          <w:p w14:paraId="40BCB48F" w14:textId="77777777" w:rsidR="007311FB" w:rsidRPr="00D165ED" w:rsidRDefault="007311FB" w:rsidP="006D2668">
            <w:pPr>
              <w:pStyle w:val="TAH"/>
            </w:pPr>
            <w:r w:rsidRPr="00D165ED">
              <w:t>Attribute name</w:t>
            </w:r>
          </w:p>
        </w:tc>
        <w:tc>
          <w:tcPr>
            <w:tcW w:w="1559" w:type="dxa"/>
            <w:shd w:val="clear" w:color="auto" w:fill="C0C0C0"/>
            <w:hideMark/>
          </w:tcPr>
          <w:p w14:paraId="22679FF4" w14:textId="77777777" w:rsidR="007311FB" w:rsidRPr="00D165ED" w:rsidRDefault="007311FB" w:rsidP="006D2668">
            <w:pPr>
              <w:pStyle w:val="TAH"/>
            </w:pPr>
            <w:r w:rsidRPr="00D165ED">
              <w:t>Data type</w:t>
            </w:r>
          </w:p>
        </w:tc>
        <w:tc>
          <w:tcPr>
            <w:tcW w:w="425" w:type="dxa"/>
            <w:shd w:val="clear" w:color="auto" w:fill="C0C0C0"/>
            <w:hideMark/>
          </w:tcPr>
          <w:p w14:paraId="7C700A7C" w14:textId="77777777" w:rsidR="007311FB" w:rsidRPr="00D165ED" w:rsidRDefault="007311FB" w:rsidP="006D2668">
            <w:pPr>
              <w:pStyle w:val="TAH"/>
            </w:pPr>
            <w:r w:rsidRPr="00D165ED">
              <w:t>P</w:t>
            </w:r>
          </w:p>
        </w:tc>
        <w:tc>
          <w:tcPr>
            <w:tcW w:w="1134" w:type="dxa"/>
            <w:shd w:val="clear" w:color="auto" w:fill="C0C0C0"/>
            <w:hideMark/>
          </w:tcPr>
          <w:p w14:paraId="714F35BF" w14:textId="77777777" w:rsidR="007311FB" w:rsidRPr="00D165ED" w:rsidRDefault="007311FB" w:rsidP="006D2668">
            <w:pPr>
              <w:pStyle w:val="TAH"/>
            </w:pPr>
            <w:r w:rsidRPr="00D165ED">
              <w:t>Cardinality</w:t>
            </w:r>
          </w:p>
        </w:tc>
        <w:tc>
          <w:tcPr>
            <w:tcW w:w="2856" w:type="dxa"/>
            <w:shd w:val="clear" w:color="auto" w:fill="C0C0C0"/>
            <w:hideMark/>
          </w:tcPr>
          <w:p w14:paraId="06CDE696" w14:textId="77777777" w:rsidR="007311FB" w:rsidRPr="00D165ED" w:rsidRDefault="007311FB" w:rsidP="006D2668">
            <w:pPr>
              <w:pStyle w:val="TAH"/>
              <w:rPr>
                <w:rFonts w:cs="Arial"/>
                <w:szCs w:val="18"/>
              </w:rPr>
            </w:pPr>
            <w:r w:rsidRPr="00D165ED">
              <w:rPr>
                <w:rFonts w:cs="Arial"/>
                <w:szCs w:val="18"/>
              </w:rPr>
              <w:t>Description</w:t>
            </w:r>
          </w:p>
        </w:tc>
        <w:tc>
          <w:tcPr>
            <w:tcW w:w="1843" w:type="dxa"/>
            <w:shd w:val="clear" w:color="auto" w:fill="C0C0C0"/>
          </w:tcPr>
          <w:p w14:paraId="2413C842" w14:textId="77777777" w:rsidR="007311FB" w:rsidRPr="00D165ED" w:rsidRDefault="007311FB" w:rsidP="006D2668">
            <w:pPr>
              <w:pStyle w:val="TAH"/>
              <w:rPr>
                <w:rFonts w:cs="Arial"/>
                <w:szCs w:val="18"/>
              </w:rPr>
            </w:pPr>
            <w:r w:rsidRPr="00D165ED">
              <w:rPr>
                <w:rFonts w:cs="Arial"/>
                <w:szCs w:val="18"/>
              </w:rPr>
              <w:t>Applicability</w:t>
            </w:r>
          </w:p>
        </w:tc>
      </w:tr>
      <w:tr w:rsidR="007311FB" w:rsidRPr="00D165ED" w14:paraId="486BFB24" w14:textId="77777777" w:rsidTr="006D2668">
        <w:trPr>
          <w:jc w:val="center"/>
        </w:trPr>
        <w:tc>
          <w:tcPr>
            <w:tcW w:w="1531" w:type="dxa"/>
          </w:tcPr>
          <w:p w14:paraId="763D10A9" w14:textId="77777777" w:rsidR="007311FB" w:rsidRPr="00D165ED" w:rsidRDefault="007311FB" w:rsidP="006D2668">
            <w:pPr>
              <w:pStyle w:val="TAL"/>
            </w:pPr>
            <w:r w:rsidRPr="00D165ED">
              <w:t>eventNotifications</w:t>
            </w:r>
          </w:p>
        </w:tc>
        <w:tc>
          <w:tcPr>
            <w:tcW w:w="1559" w:type="dxa"/>
          </w:tcPr>
          <w:p w14:paraId="1FB508B3" w14:textId="77777777" w:rsidR="007311FB" w:rsidRPr="00D165ED" w:rsidRDefault="007311FB" w:rsidP="006D2668">
            <w:pPr>
              <w:pStyle w:val="TAL"/>
            </w:pPr>
            <w:r w:rsidRPr="00D165ED">
              <w:t>array(EventNotification)</w:t>
            </w:r>
          </w:p>
        </w:tc>
        <w:tc>
          <w:tcPr>
            <w:tcW w:w="425" w:type="dxa"/>
          </w:tcPr>
          <w:p w14:paraId="7F1B84AE" w14:textId="77777777" w:rsidR="007311FB" w:rsidRPr="00D165ED" w:rsidRDefault="007311FB" w:rsidP="006D2668">
            <w:pPr>
              <w:pStyle w:val="TAC"/>
            </w:pPr>
            <w:r>
              <w:t>C</w:t>
            </w:r>
          </w:p>
        </w:tc>
        <w:tc>
          <w:tcPr>
            <w:tcW w:w="1134" w:type="dxa"/>
          </w:tcPr>
          <w:p w14:paraId="5DBDF641" w14:textId="77777777" w:rsidR="007311FB" w:rsidRPr="00D165ED" w:rsidRDefault="007311FB" w:rsidP="006D2668">
            <w:pPr>
              <w:pStyle w:val="TAL"/>
            </w:pPr>
            <w:r w:rsidRPr="00D165ED">
              <w:t>1..N</w:t>
            </w:r>
          </w:p>
        </w:tc>
        <w:tc>
          <w:tcPr>
            <w:tcW w:w="2856" w:type="dxa"/>
          </w:tcPr>
          <w:p w14:paraId="5B9CFCF2" w14:textId="77777777" w:rsidR="007311FB" w:rsidRDefault="007311FB" w:rsidP="006D2668">
            <w:pPr>
              <w:pStyle w:val="TAL"/>
            </w:pPr>
            <w:r w:rsidRPr="00D165ED">
              <w:t>Notifications about Individual Events</w:t>
            </w:r>
            <w:r>
              <w:t>.</w:t>
            </w:r>
          </w:p>
          <w:p w14:paraId="30A0A7E2" w14:textId="6FE1D5BD" w:rsidR="007311FB" w:rsidRPr="00D165ED" w:rsidRDefault="007311FB" w:rsidP="006D2668">
            <w:pPr>
              <w:pStyle w:val="TAL"/>
            </w:pPr>
            <w:r>
              <w:rPr>
                <w:lang w:eastAsia="zh-CN"/>
              </w:rPr>
              <w:t>(NOTE</w:t>
            </w:r>
            <w:ins w:id="58" w:author="ZTE" w:date="2022-11-04T10:13:00Z">
              <w:r w:rsidR="00F50815">
                <w:rPr>
                  <w:lang w:val="en-US" w:eastAsia="zh-CN"/>
                </w:rPr>
                <w:t> x</w:t>
              </w:r>
            </w:ins>
            <w:r>
              <w:rPr>
                <w:lang w:eastAsia="zh-CN"/>
              </w:rPr>
              <w:t>)</w:t>
            </w:r>
          </w:p>
        </w:tc>
        <w:tc>
          <w:tcPr>
            <w:tcW w:w="1843" w:type="dxa"/>
          </w:tcPr>
          <w:p w14:paraId="1E554605" w14:textId="77777777" w:rsidR="007311FB" w:rsidRPr="00D165ED" w:rsidRDefault="007311FB" w:rsidP="006D2668">
            <w:pPr>
              <w:pStyle w:val="TAL"/>
              <w:rPr>
                <w:rFonts w:cs="Arial"/>
                <w:szCs w:val="18"/>
              </w:rPr>
            </w:pPr>
          </w:p>
        </w:tc>
      </w:tr>
      <w:tr w:rsidR="007311FB" w:rsidRPr="00D165ED" w14:paraId="31A28334" w14:textId="77777777" w:rsidTr="006D2668">
        <w:trPr>
          <w:jc w:val="center"/>
        </w:trPr>
        <w:tc>
          <w:tcPr>
            <w:tcW w:w="1531" w:type="dxa"/>
          </w:tcPr>
          <w:p w14:paraId="718E7F4C" w14:textId="77777777" w:rsidR="007311FB" w:rsidRPr="00D165ED" w:rsidRDefault="007311FB" w:rsidP="006D2668">
            <w:pPr>
              <w:pStyle w:val="TAL"/>
            </w:pPr>
            <w:r w:rsidRPr="00D165ED">
              <w:t>subscriptionId</w:t>
            </w:r>
          </w:p>
        </w:tc>
        <w:tc>
          <w:tcPr>
            <w:tcW w:w="1559" w:type="dxa"/>
          </w:tcPr>
          <w:p w14:paraId="02B6840B" w14:textId="77777777" w:rsidR="007311FB" w:rsidRPr="00D165ED" w:rsidRDefault="007311FB" w:rsidP="006D2668">
            <w:pPr>
              <w:pStyle w:val="TAL"/>
            </w:pPr>
            <w:r w:rsidRPr="00D165ED">
              <w:t>string</w:t>
            </w:r>
          </w:p>
        </w:tc>
        <w:tc>
          <w:tcPr>
            <w:tcW w:w="425" w:type="dxa"/>
          </w:tcPr>
          <w:p w14:paraId="2EF4502C" w14:textId="77777777" w:rsidR="007311FB" w:rsidRPr="00D165ED" w:rsidRDefault="007311FB" w:rsidP="006D2668">
            <w:pPr>
              <w:pStyle w:val="TAC"/>
            </w:pPr>
            <w:r w:rsidRPr="00D165ED">
              <w:rPr>
                <w:rFonts w:hint="eastAsia"/>
              </w:rPr>
              <w:t>M</w:t>
            </w:r>
          </w:p>
        </w:tc>
        <w:tc>
          <w:tcPr>
            <w:tcW w:w="1134" w:type="dxa"/>
          </w:tcPr>
          <w:p w14:paraId="6DB467F9" w14:textId="77777777" w:rsidR="007311FB" w:rsidRPr="00D165ED" w:rsidRDefault="007311FB" w:rsidP="006D2668">
            <w:pPr>
              <w:pStyle w:val="TAL"/>
            </w:pPr>
            <w:r w:rsidRPr="00D165ED">
              <w:rPr>
                <w:rFonts w:hint="eastAsia"/>
              </w:rPr>
              <w:t>1</w:t>
            </w:r>
          </w:p>
        </w:tc>
        <w:tc>
          <w:tcPr>
            <w:tcW w:w="2856" w:type="dxa"/>
            <w:vAlign w:val="center"/>
          </w:tcPr>
          <w:p w14:paraId="3D05B0F2" w14:textId="04AEF550" w:rsidR="007311FB" w:rsidRPr="00D165ED" w:rsidRDefault="007311FB" w:rsidP="00F50815">
            <w:pPr>
              <w:pStyle w:val="TAL"/>
            </w:pPr>
            <w:r w:rsidRPr="00D165ED">
              <w:t>String identifying a subscription to the Nnwdaf_EventsSubscription service</w:t>
            </w:r>
            <w:ins w:id="59" w:author="ZTE" w:date="2022-11-04T10:13:00Z">
              <w:r w:rsidR="00F50815">
                <w:t xml:space="preserve">. </w:t>
              </w:r>
              <w:r w:rsidR="00F50815">
                <w:rPr>
                  <w:lang w:eastAsia="zh-CN"/>
                </w:rPr>
                <w:t>(NOTE</w:t>
              </w:r>
              <w:r w:rsidR="00F50815">
                <w:rPr>
                  <w:lang w:val="en-US" w:eastAsia="zh-CN"/>
                </w:rPr>
                <w:t> y</w:t>
              </w:r>
              <w:r w:rsidR="00F50815">
                <w:rPr>
                  <w:lang w:eastAsia="zh-CN"/>
                </w:rPr>
                <w:t>)</w:t>
              </w:r>
            </w:ins>
          </w:p>
        </w:tc>
        <w:tc>
          <w:tcPr>
            <w:tcW w:w="1843" w:type="dxa"/>
          </w:tcPr>
          <w:p w14:paraId="1E620690" w14:textId="77777777" w:rsidR="007311FB" w:rsidRPr="00D165ED" w:rsidRDefault="007311FB" w:rsidP="006D2668">
            <w:pPr>
              <w:pStyle w:val="TAL"/>
              <w:rPr>
                <w:rFonts w:cs="Arial"/>
                <w:szCs w:val="18"/>
              </w:rPr>
            </w:pPr>
          </w:p>
        </w:tc>
      </w:tr>
      <w:tr w:rsidR="007311FB" w:rsidRPr="00D165ED" w14:paraId="49931636" w14:textId="77777777" w:rsidTr="006D2668">
        <w:trPr>
          <w:jc w:val="center"/>
        </w:trPr>
        <w:tc>
          <w:tcPr>
            <w:tcW w:w="1531" w:type="dxa"/>
          </w:tcPr>
          <w:p w14:paraId="429020E8" w14:textId="77777777" w:rsidR="007311FB" w:rsidRPr="00D165ED" w:rsidRDefault="007311FB" w:rsidP="006D2668">
            <w:pPr>
              <w:pStyle w:val="TAL"/>
            </w:pPr>
            <w:r>
              <w:t>notifCorrId</w:t>
            </w:r>
          </w:p>
        </w:tc>
        <w:tc>
          <w:tcPr>
            <w:tcW w:w="1559" w:type="dxa"/>
          </w:tcPr>
          <w:p w14:paraId="2E4B34E8" w14:textId="77777777" w:rsidR="007311FB" w:rsidRPr="00D165ED" w:rsidRDefault="007311FB" w:rsidP="006D2668">
            <w:pPr>
              <w:pStyle w:val="TAL"/>
            </w:pPr>
            <w:r>
              <w:t>string</w:t>
            </w:r>
          </w:p>
        </w:tc>
        <w:tc>
          <w:tcPr>
            <w:tcW w:w="425" w:type="dxa"/>
          </w:tcPr>
          <w:p w14:paraId="16396CD8" w14:textId="77777777" w:rsidR="007311FB" w:rsidRPr="00D165ED" w:rsidRDefault="007311FB" w:rsidP="006D2668">
            <w:pPr>
              <w:pStyle w:val="TAC"/>
            </w:pPr>
            <w:r>
              <w:t>O</w:t>
            </w:r>
          </w:p>
        </w:tc>
        <w:tc>
          <w:tcPr>
            <w:tcW w:w="1134" w:type="dxa"/>
          </w:tcPr>
          <w:p w14:paraId="341155AA" w14:textId="77777777" w:rsidR="007311FB" w:rsidRPr="00D165ED" w:rsidRDefault="007311FB" w:rsidP="006D2668">
            <w:pPr>
              <w:pStyle w:val="TAL"/>
            </w:pPr>
            <w:r>
              <w:t>0..1</w:t>
            </w:r>
          </w:p>
        </w:tc>
        <w:tc>
          <w:tcPr>
            <w:tcW w:w="2856" w:type="dxa"/>
          </w:tcPr>
          <w:p w14:paraId="18102145" w14:textId="77777777" w:rsidR="007311FB" w:rsidRPr="00D165ED" w:rsidRDefault="007311FB" w:rsidP="006D2668">
            <w:pPr>
              <w:pStyle w:val="TAL"/>
            </w:pPr>
            <w:r>
              <w:t>Notification correlation identifier.</w:t>
            </w:r>
          </w:p>
        </w:tc>
        <w:tc>
          <w:tcPr>
            <w:tcW w:w="1843" w:type="dxa"/>
          </w:tcPr>
          <w:p w14:paraId="3DD9049F" w14:textId="77777777" w:rsidR="007311FB" w:rsidRPr="00D165ED" w:rsidRDefault="007311FB" w:rsidP="006D2668">
            <w:pPr>
              <w:pStyle w:val="TAL"/>
              <w:rPr>
                <w:rFonts w:cs="Arial"/>
                <w:szCs w:val="18"/>
              </w:rPr>
            </w:pPr>
            <w:r>
              <w:rPr>
                <w:rFonts w:cs="Arial"/>
                <w:szCs w:val="18"/>
              </w:rPr>
              <w:t>EneNA</w:t>
            </w:r>
          </w:p>
        </w:tc>
      </w:tr>
      <w:tr w:rsidR="007311FB" w:rsidRPr="00D165ED" w14:paraId="09CF0E60" w14:textId="77777777" w:rsidTr="006D2668">
        <w:trPr>
          <w:jc w:val="center"/>
        </w:trPr>
        <w:tc>
          <w:tcPr>
            <w:tcW w:w="1531" w:type="dxa"/>
          </w:tcPr>
          <w:p w14:paraId="2AC7F647" w14:textId="77777777" w:rsidR="007311FB" w:rsidRDefault="007311FB" w:rsidP="006D2668">
            <w:pPr>
              <w:pStyle w:val="TAL"/>
            </w:pPr>
            <w:r>
              <w:t>oldSubscriptionId</w:t>
            </w:r>
          </w:p>
        </w:tc>
        <w:tc>
          <w:tcPr>
            <w:tcW w:w="1559" w:type="dxa"/>
          </w:tcPr>
          <w:p w14:paraId="543FC168" w14:textId="77777777" w:rsidR="007311FB" w:rsidRDefault="007311FB" w:rsidP="006D2668">
            <w:pPr>
              <w:pStyle w:val="TAL"/>
            </w:pPr>
            <w:r>
              <w:t>string</w:t>
            </w:r>
          </w:p>
        </w:tc>
        <w:tc>
          <w:tcPr>
            <w:tcW w:w="425" w:type="dxa"/>
          </w:tcPr>
          <w:p w14:paraId="2CEB94CA" w14:textId="77777777" w:rsidR="007311FB" w:rsidRDefault="007311FB" w:rsidP="006D2668">
            <w:pPr>
              <w:pStyle w:val="TAC"/>
            </w:pPr>
            <w:r>
              <w:t>C</w:t>
            </w:r>
          </w:p>
        </w:tc>
        <w:tc>
          <w:tcPr>
            <w:tcW w:w="1134" w:type="dxa"/>
          </w:tcPr>
          <w:p w14:paraId="64B7D356" w14:textId="77777777" w:rsidR="007311FB" w:rsidRDefault="007311FB" w:rsidP="006D2668">
            <w:pPr>
              <w:pStyle w:val="TAL"/>
            </w:pPr>
            <w:r>
              <w:t>0..1</w:t>
            </w:r>
          </w:p>
        </w:tc>
        <w:tc>
          <w:tcPr>
            <w:tcW w:w="2856" w:type="dxa"/>
            <w:vAlign w:val="center"/>
          </w:tcPr>
          <w:p w14:paraId="7B336ECB" w14:textId="77777777" w:rsidR="007311FB" w:rsidRDefault="007311FB" w:rsidP="006D2668">
            <w:pPr>
              <w:pStyle w:val="TAL"/>
              <w:rPr>
                <w:lang w:eastAsia="zh-CN"/>
              </w:rPr>
            </w:pPr>
            <w:r>
              <w:t>Subscription</w:t>
            </w:r>
            <w:r>
              <w:rPr>
                <w:lang w:eastAsia="zh-CN"/>
              </w:rPr>
              <w:t xml:space="preserve"> ID </w:t>
            </w:r>
            <w:r>
              <w:rPr>
                <w:lang w:eastAsia="ko-KR"/>
              </w:rPr>
              <w:t>which was allocated by the source NWDAF</w:t>
            </w:r>
            <w:r>
              <w:rPr>
                <w:lang w:eastAsia="zh-CN"/>
              </w:rPr>
              <w:t>.</w:t>
            </w:r>
          </w:p>
          <w:p w14:paraId="7F2E58CE" w14:textId="77777777" w:rsidR="007311FB" w:rsidRDefault="007311FB" w:rsidP="006D2668">
            <w:pPr>
              <w:pStyle w:val="TAL"/>
              <w:rPr>
                <w:lang w:eastAsia="zh-CN"/>
              </w:rPr>
            </w:pPr>
            <w:r>
              <w:rPr>
                <w:lang w:eastAsia="zh-CN"/>
              </w:rPr>
              <w:t xml:space="preserve">This parameter shall be present if the notification is for informing the assignment of a new Subscription Id by the target NWDAF in the </w:t>
            </w:r>
            <w:r>
              <w:rPr>
                <w:lang w:eastAsia="ko-KR"/>
              </w:rPr>
              <w:t>analytics transfer procedure</w:t>
            </w:r>
            <w:r>
              <w:rPr>
                <w:lang w:eastAsia="zh-CN"/>
              </w:rPr>
              <w:t>.</w:t>
            </w:r>
          </w:p>
          <w:p w14:paraId="3011C8CE" w14:textId="45D1B882" w:rsidR="007311FB" w:rsidRDefault="007311FB" w:rsidP="006D2668">
            <w:pPr>
              <w:pStyle w:val="TAL"/>
            </w:pPr>
            <w:r>
              <w:rPr>
                <w:lang w:eastAsia="zh-CN"/>
              </w:rPr>
              <w:t>(NOTE</w:t>
            </w:r>
            <w:ins w:id="60" w:author="ZTE" w:date="2022-11-04T10:13:00Z">
              <w:r w:rsidR="00F50815">
                <w:rPr>
                  <w:lang w:val="en-US" w:eastAsia="zh-CN"/>
                </w:rPr>
                <w:t> x</w:t>
              </w:r>
            </w:ins>
            <w:r>
              <w:rPr>
                <w:lang w:eastAsia="zh-CN"/>
              </w:rPr>
              <w:t>)</w:t>
            </w:r>
          </w:p>
        </w:tc>
        <w:tc>
          <w:tcPr>
            <w:tcW w:w="1843" w:type="dxa"/>
          </w:tcPr>
          <w:p w14:paraId="355144F4" w14:textId="77777777" w:rsidR="007311FB" w:rsidRDefault="007311FB" w:rsidP="006D2668">
            <w:pPr>
              <w:pStyle w:val="TAL"/>
              <w:rPr>
                <w:rFonts w:cs="Arial"/>
                <w:szCs w:val="18"/>
              </w:rPr>
            </w:pPr>
            <w:r>
              <w:t>EneNA</w:t>
            </w:r>
          </w:p>
        </w:tc>
      </w:tr>
      <w:tr w:rsidR="007311FB" w:rsidRPr="00D165ED" w14:paraId="43B798B4" w14:textId="77777777" w:rsidTr="006D2668">
        <w:tblPrEx>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1" w:author="ZTE" w:date="2022-11-04T09:25:00Z">
            <w:tblPrEx>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62" w:author="ZTE" w:date="2022-11-04T09:23:00Z"/>
          <w:trPrChange w:id="63" w:author="ZTE" w:date="2022-11-04T09:25:00Z">
            <w:trPr>
              <w:jc w:val="center"/>
            </w:trPr>
          </w:trPrChange>
        </w:trPr>
        <w:tc>
          <w:tcPr>
            <w:tcW w:w="1531" w:type="dxa"/>
            <w:tcPrChange w:id="64" w:author="ZTE" w:date="2022-11-04T09:25:00Z">
              <w:tcPr>
                <w:tcW w:w="1531" w:type="dxa"/>
              </w:tcPr>
            </w:tcPrChange>
          </w:tcPr>
          <w:p w14:paraId="2CF0C21D" w14:textId="1046C877" w:rsidR="007311FB" w:rsidRDefault="007311FB" w:rsidP="007311FB">
            <w:pPr>
              <w:pStyle w:val="TAL"/>
              <w:rPr>
                <w:ins w:id="65" w:author="ZTE" w:date="2022-11-04T09:23:00Z"/>
              </w:rPr>
            </w:pPr>
            <w:ins w:id="66" w:author="ZTE" w:date="2022-11-04T09:25:00Z">
              <w:r>
                <w:rPr>
                  <w:noProof/>
                </w:rPr>
                <w:t>resourceUri</w:t>
              </w:r>
            </w:ins>
          </w:p>
        </w:tc>
        <w:tc>
          <w:tcPr>
            <w:tcW w:w="1559" w:type="dxa"/>
            <w:tcPrChange w:id="67" w:author="ZTE" w:date="2022-11-04T09:25:00Z">
              <w:tcPr>
                <w:tcW w:w="1559" w:type="dxa"/>
              </w:tcPr>
            </w:tcPrChange>
          </w:tcPr>
          <w:p w14:paraId="2B53A482" w14:textId="068533C8" w:rsidR="007311FB" w:rsidRDefault="007311FB" w:rsidP="007311FB">
            <w:pPr>
              <w:pStyle w:val="TAL"/>
              <w:rPr>
                <w:ins w:id="68" w:author="ZTE" w:date="2022-11-04T09:23:00Z"/>
              </w:rPr>
            </w:pPr>
            <w:ins w:id="69" w:author="ZTE" w:date="2022-11-04T09:25:00Z">
              <w:r>
                <w:rPr>
                  <w:noProof/>
                </w:rPr>
                <w:t>Uri</w:t>
              </w:r>
            </w:ins>
          </w:p>
        </w:tc>
        <w:tc>
          <w:tcPr>
            <w:tcW w:w="425" w:type="dxa"/>
            <w:tcPrChange w:id="70" w:author="ZTE" w:date="2022-11-04T09:25:00Z">
              <w:tcPr>
                <w:tcW w:w="425" w:type="dxa"/>
              </w:tcPr>
            </w:tcPrChange>
          </w:tcPr>
          <w:p w14:paraId="42DADE20" w14:textId="46C3A042" w:rsidR="007311FB" w:rsidRDefault="007311FB" w:rsidP="007311FB">
            <w:pPr>
              <w:pStyle w:val="TAC"/>
              <w:rPr>
                <w:ins w:id="71" w:author="ZTE" w:date="2022-11-04T09:23:00Z"/>
              </w:rPr>
            </w:pPr>
            <w:ins w:id="72" w:author="ZTE" w:date="2022-11-04T09:25:00Z">
              <w:r>
                <w:rPr>
                  <w:noProof/>
                </w:rPr>
                <w:t>C</w:t>
              </w:r>
            </w:ins>
          </w:p>
        </w:tc>
        <w:tc>
          <w:tcPr>
            <w:tcW w:w="1134" w:type="dxa"/>
            <w:tcPrChange w:id="73" w:author="ZTE" w:date="2022-11-04T09:25:00Z">
              <w:tcPr>
                <w:tcW w:w="1134" w:type="dxa"/>
              </w:tcPr>
            </w:tcPrChange>
          </w:tcPr>
          <w:p w14:paraId="618855BA" w14:textId="52AF6181" w:rsidR="007311FB" w:rsidRDefault="007311FB" w:rsidP="007311FB">
            <w:pPr>
              <w:pStyle w:val="TAL"/>
              <w:rPr>
                <w:ins w:id="74" w:author="ZTE" w:date="2022-11-04T09:23:00Z"/>
              </w:rPr>
            </w:pPr>
            <w:ins w:id="75" w:author="ZTE" w:date="2022-11-04T09:25:00Z">
              <w:r>
                <w:rPr>
                  <w:noProof/>
                </w:rPr>
                <w:t>1</w:t>
              </w:r>
            </w:ins>
          </w:p>
        </w:tc>
        <w:tc>
          <w:tcPr>
            <w:tcW w:w="2856" w:type="dxa"/>
            <w:tcPrChange w:id="76" w:author="ZTE" w:date="2022-11-04T09:25:00Z">
              <w:tcPr>
                <w:tcW w:w="2856" w:type="dxa"/>
                <w:vAlign w:val="center"/>
              </w:tcPr>
            </w:tcPrChange>
          </w:tcPr>
          <w:p w14:paraId="60636B22" w14:textId="279F2CC2" w:rsidR="007311FB" w:rsidRDefault="007311FB" w:rsidP="007311FB">
            <w:pPr>
              <w:pStyle w:val="TAL"/>
              <w:rPr>
                <w:ins w:id="77" w:author="ZTE" w:date="2022-11-04T09:38:00Z"/>
              </w:rPr>
            </w:pPr>
            <w:ins w:id="78" w:author="ZTE" w:date="2022-11-04T09:25:00Z">
              <w:r>
                <w:rPr>
                  <w:noProof/>
                </w:rPr>
                <w:t xml:space="preserve">The resource URI of the </w:t>
              </w:r>
            </w:ins>
            <w:ins w:id="79" w:author="ZTE" w:date="2022-11-04T09:37:00Z">
              <w:r w:rsidRPr="00D165ED">
                <w:t xml:space="preserve">Individual NWDAF Event Subscription </w:t>
              </w:r>
            </w:ins>
            <w:ins w:id="80" w:author="ZTE" w:date="2022-11-04T09:38:00Z">
              <w:r>
                <w:t>resource created by the target NWDAF.</w:t>
              </w:r>
            </w:ins>
          </w:p>
          <w:p w14:paraId="2D3C6F73" w14:textId="16AE3CE3" w:rsidR="007311FB" w:rsidRDefault="007311FB" w:rsidP="007311FB">
            <w:pPr>
              <w:pStyle w:val="TAL"/>
              <w:rPr>
                <w:ins w:id="81" w:author="ZTE" w:date="2022-11-04T09:25:00Z"/>
                <w:noProof/>
              </w:rPr>
            </w:pPr>
            <w:ins w:id="82" w:author="ZTE" w:date="2022-11-04T09:45:00Z">
              <w:r>
                <w:rPr>
                  <w:lang w:eastAsia="zh-CN"/>
                </w:rPr>
                <w:t>S</w:t>
              </w:r>
            </w:ins>
            <w:ins w:id="83" w:author="ZTE" w:date="2022-11-04T09:41:00Z">
              <w:r>
                <w:rPr>
                  <w:lang w:eastAsia="zh-CN"/>
                </w:rPr>
                <w:t xml:space="preserve">hall be present </w:t>
              </w:r>
            </w:ins>
            <w:ins w:id="84" w:author="ZTE" w:date="2022-11-04T09:43:00Z">
              <w:r>
                <w:rPr>
                  <w:lang w:eastAsia="zh-CN"/>
                </w:rPr>
                <w:t>when the target NWDAF notif</w:t>
              </w:r>
            </w:ins>
            <w:ins w:id="85" w:author="ZTE" w:date="2022-11-04T09:46:00Z">
              <w:r>
                <w:rPr>
                  <w:lang w:eastAsia="zh-CN"/>
                </w:rPr>
                <w:t>i</w:t>
              </w:r>
            </w:ins>
            <w:ins w:id="86" w:author="ZTE" w:date="2022-11-04T09:43:00Z">
              <w:r>
                <w:rPr>
                  <w:lang w:eastAsia="zh-CN"/>
                </w:rPr>
                <w:t>es a</w:t>
              </w:r>
            </w:ins>
            <w:ins w:id="87" w:author="ZTE" w:date="2022-11-04T09:42:00Z">
              <w:r>
                <w:rPr>
                  <w:lang w:eastAsia="ko-KR"/>
                </w:rPr>
                <w:t xml:space="preserve"> successful analytics subscription transfer.</w:t>
              </w:r>
            </w:ins>
          </w:p>
          <w:p w14:paraId="464DB42F" w14:textId="4796423B" w:rsidR="007311FB" w:rsidRDefault="007311FB" w:rsidP="007311FB">
            <w:pPr>
              <w:pStyle w:val="TAL"/>
              <w:rPr>
                <w:ins w:id="88" w:author="ZTE" w:date="2022-11-04T09:23:00Z"/>
              </w:rPr>
            </w:pPr>
            <w:ins w:id="89" w:author="ZTE" w:date="2022-11-04T09:25:00Z">
              <w:r>
                <w:rPr>
                  <w:noProof/>
                </w:rPr>
                <w:t>(NOTE</w:t>
              </w:r>
            </w:ins>
            <w:ins w:id="90" w:author="ZTE" w:date="2022-11-04T10:13:00Z">
              <w:r w:rsidR="00F50815">
                <w:rPr>
                  <w:noProof/>
                </w:rPr>
                <w:t> x</w:t>
              </w:r>
            </w:ins>
            <w:ins w:id="91" w:author="ZTE" w:date="2022-11-04T09:25:00Z">
              <w:r>
                <w:rPr>
                  <w:noProof/>
                </w:rPr>
                <w:t>)</w:t>
              </w:r>
            </w:ins>
            <w:ins w:id="92" w:author="ZTE_r1" w:date="2022-11-15T22:43:00Z">
              <w:r w:rsidR="009A50B0">
                <w:rPr>
                  <w:noProof/>
                </w:rPr>
                <w:t xml:space="preserve"> </w:t>
              </w:r>
              <w:r w:rsidR="009A50B0">
                <w:rPr>
                  <w:lang w:eastAsia="zh-CN"/>
                </w:rPr>
                <w:t>(NOTE</w:t>
              </w:r>
              <w:r w:rsidR="009A50B0">
                <w:rPr>
                  <w:lang w:val="en-US" w:eastAsia="zh-CN"/>
                </w:rPr>
                <w:t> y</w:t>
              </w:r>
              <w:r w:rsidR="009A50B0">
                <w:rPr>
                  <w:lang w:eastAsia="zh-CN"/>
                </w:rPr>
                <w:t>)</w:t>
              </w:r>
            </w:ins>
          </w:p>
        </w:tc>
        <w:tc>
          <w:tcPr>
            <w:tcW w:w="1843" w:type="dxa"/>
            <w:tcPrChange w:id="93" w:author="ZTE" w:date="2022-11-04T09:25:00Z">
              <w:tcPr>
                <w:tcW w:w="1843" w:type="dxa"/>
              </w:tcPr>
            </w:tcPrChange>
          </w:tcPr>
          <w:p w14:paraId="2E065354" w14:textId="2D276444" w:rsidR="007311FB" w:rsidRDefault="007311FB" w:rsidP="007311FB">
            <w:pPr>
              <w:pStyle w:val="TAL"/>
              <w:rPr>
                <w:ins w:id="94" w:author="ZTE" w:date="2022-11-04T09:23:00Z"/>
              </w:rPr>
            </w:pPr>
            <w:ins w:id="95" w:author="ZTE" w:date="2022-11-04T09:25:00Z">
              <w:r>
                <w:t>EneNA</w:t>
              </w:r>
            </w:ins>
          </w:p>
        </w:tc>
      </w:tr>
      <w:tr w:rsidR="007311FB" w:rsidRPr="00D165ED" w14:paraId="7A965BF4" w14:textId="77777777" w:rsidTr="006D2668">
        <w:trPr>
          <w:jc w:val="center"/>
        </w:trPr>
        <w:tc>
          <w:tcPr>
            <w:tcW w:w="9348" w:type="dxa"/>
            <w:gridSpan w:val="6"/>
          </w:tcPr>
          <w:p w14:paraId="4313AECD" w14:textId="09C0B318" w:rsidR="007311FB" w:rsidRDefault="007311FB" w:rsidP="007311FB">
            <w:pPr>
              <w:pStyle w:val="TAN"/>
              <w:rPr>
                <w:ins w:id="96" w:author="ZTE" w:date="2022-11-04T10:13:00Z"/>
              </w:rPr>
            </w:pPr>
            <w:r w:rsidRPr="00952657">
              <w:t>NOTE</w:t>
            </w:r>
            <w:ins w:id="97" w:author="ZTE" w:date="2022-11-04T10:13:00Z">
              <w:r w:rsidR="00F50815">
                <w:t> x</w:t>
              </w:r>
            </w:ins>
            <w:r w:rsidRPr="00952657">
              <w:t>:</w:t>
            </w:r>
            <w:r w:rsidRPr="00952657">
              <w:tab/>
            </w:r>
            <w:del w:id="98" w:author="ZTE" w:date="2022-11-04T11:56:00Z">
              <w:r w:rsidRPr="00952657" w:rsidDel="00F21155">
                <w:delText>Exactly one of</w:delText>
              </w:r>
            </w:del>
            <w:ins w:id="99" w:author="ZTE" w:date="2022-11-04T11:56:00Z">
              <w:r w:rsidR="00F21155">
                <w:t>Either</w:t>
              </w:r>
            </w:ins>
            <w:r w:rsidRPr="00952657">
              <w:t xml:space="preserve"> "eventNotifications" </w:t>
            </w:r>
            <w:ins w:id="100" w:author="ZTE" w:date="2022-11-04T11:56:00Z">
              <w:r w:rsidR="00F21155" w:rsidRPr="00952657">
                <w:t>attribute</w:t>
              </w:r>
              <w:r w:rsidR="00F21155">
                <w:t xml:space="preserve">, or </w:t>
              </w:r>
            </w:ins>
            <w:ins w:id="101" w:author="ZTE" w:date="2022-11-04T11:57:00Z">
              <w:r w:rsidR="00F21155" w:rsidRPr="00952657">
                <w:t>"</w:t>
              </w:r>
              <w:r w:rsidR="00F21155">
                <w:rPr>
                  <w:noProof/>
                </w:rPr>
                <w:t>resourceUri</w:t>
              </w:r>
              <w:r w:rsidR="00F21155" w:rsidRPr="00952657">
                <w:t>"</w:t>
              </w:r>
              <w:r w:rsidR="00F21155">
                <w:t xml:space="preserve"> </w:t>
              </w:r>
            </w:ins>
            <w:r w:rsidRPr="00952657">
              <w:t>and "oldSubscriptionId" attributes shall be provided.</w:t>
            </w:r>
          </w:p>
          <w:p w14:paraId="67672229" w14:textId="51699391" w:rsidR="00F50815" w:rsidRDefault="00F50815" w:rsidP="009A50B0">
            <w:pPr>
              <w:pStyle w:val="TAN"/>
            </w:pPr>
            <w:ins w:id="102" w:author="ZTE" w:date="2022-11-04T10:14:00Z">
              <w:r w:rsidRPr="00952657">
                <w:t>NOTE</w:t>
              </w:r>
              <w:r>
                <w:t> </w:t>
              </w:r>
            </w:ins>
            <w:ins w:id="103" w:author="ZTE" w:date="2022-11-04T10:20:00Z">
              <w:r w:rsidR="002A07C8">
                <w:t>y</w:t>
              </w:r>
            </w:ins>
            <w:ins w:id="104" w:author="ZTE" w:date="2022-11-04T10:14:00Z">
              <w:r w:rsidRPr="00952657">
                <w:t>:</w:t>
              </w:r>
              <w:r w:rsidRPr="00952657">
                <w:tab/>
              </w:r>
            </w:ins>
            <w:ins w:id="105" w:author="ZTE" w:date="2022-11-04T10:16:00Z">
              <w:r w:rsidRPr="00D165ED">
                <w:rPr>
                  <w:noProof/>
                  <w:lang w:eastAsia="zh-CN"/>
                </w:rPr>
                <w:t xml:space="preserve">It shall be </w:t>
              </w:r>
            </w:ins>
            <w:ins w:id="106" w:author="ZTE_r1" w:date="2022-11-15T22:41:00Z">
              <w:r w:rsidR="009A50B0">
                <w:rPr>
                  <w:noProof/>
                  <w:lang w:eastAsia="zh-CN"/>
                </w:rPr>
                <w:t xml:space="preserve">the same as the last segment of the </w:t>
              </w:r>
            </w:ins>
            <w:ins w:id="107" w:author="ZTE_r1" w:date="2022-11-15T22:43:00Z">
              <w:r w:rsidR="009A50B0">
                <w:rPr>
                  <w:noProof/>
                  <w:lang w:eastAsia="zh-CN"/>
                </w:rPr>
                <w:t>“</w:t>
              </w:r>
            </w:ins>
            <w:ins w:id="108" w:author="ZTE_r1" w:date="2022-11-15T22:41:00Z">
              <w:r w:rsidR="009A50B0">
                <w:rPr>
                  <w:noProof/>
                  <w:lang w:eastAsia="zh-CN"/>
                </w:rPr>
                <w:t>resourceUri</w:t>
              </w:r>
            </w:ins>
            <w:ins w:id="109" w:author="ZTE_r1" w:date="2022-11-15T22:43:00Z">
              <w:r w:rsidR="009A50B0">
                <w:rPr>
                  <w:noProof/>
                  <w:lang w:eastAsia="zh-CN"/>
                </w:rPr>
                <w:t>” attribute</w:t>
              </w:r>
            </w:ins>
            <w:ins w:id="110" w:author="ZTE" w:date="2022-11-04T10:16:00Z">
              <w:r w:rsidR="002A07C8">
                <w:rPr>
                  <w:rFonts w:eastAsia="等线"/>
                  <w:lang w:val="x-none"/>
                </w:rPr>
                <w:t xml:space="preserve"> when the </w:t>
              </w:r>
            </w:ins>
            <w:ins w:id="111" w:author="ZTE" w:date="2022-11-04T10:15:00Z">
              <w:r>
                <w:rPr>
                  <w:lang w:eastAsia="ko-KR"/>
                </w:rPr>
                <w:t>target NWDAF</w:t>
              </w:r>
              <w:r w:rsidR="002A07C8">
                <w:rPr>
                  <w:lang w:eastAsia="ko-KR"/>
                </w:rPr>
                <w:t xml:space="preserve"> notifies</w:t>
              </w:r>
              <w:r>
                <w:rPr>
                  <w:lang w:eastAsia="ko-KR"/>
                </w:rPr>
                <w:t xml:space="preserve"> the consumer of the successful analytics subscription transfer</w:t>
              </w:r>
            </w:ins>
            <w:ins w:id="112" w:author="ZTE" w:date="2022-11-04T10:14:00Z">
              <w:r w:rsidRPr="00952657">
                <w:t>.</w:t>
              </w:r>
            </w:ins>
          </w:p>
        </w:tc>
      </w:tr>
    </w:tbl>
    <w:p w14:paraId="0322C8D4" w14:textId="77777777" w:rsidR="001E24B0" w:rsidRPr="007311FB" w:rsidRDefault="001E24B0" w:rsidP="00B106FF">
      <w:pPr>
        <w:rPr>
          <w:lang w:val="es-ES"/>
        </w:rPr>
      </w:pPr>
    </w:p>
    <w:p w14:paraId="5579106B" w14:textId="77777777" w:rsidR="007311FB" w:rsidRPr="000B61FB" w:rsidRDefault="007311FB" w:rsidP="007311F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7F5596BA" w14:textId="77777777" w:rsidR="007311FB" w:rsidRPr="00D165ED" w:rsidRDefault="007311FB" w:rsidP="007311FB">
      <w:pPr>
        <w:pStyle w:val="1"/>
        <w:rPr>
          <w:noProof/>
        </w:rPr>
      </w:pPr>
      <w:bookmarkStart w:id="113" w:name="_Toc28012880"/>
      <w:bookmarkStart w:id="114" w:name="_Toc34266366"/>
      <w:bookmarkStart w:id="115" w:name="_Toc36102537"/>
      <w:bookmarkStart w:id="116" w:name="_Toc43563581"/>
      <w:bookmarkStart w:id="117" w:name="_Toc45134130"/>
      <w:bookmarkStart w:id="118" w:name="_Toc50032062"/>
      <w:bookmarkStart w:id="119" w:name="_Toc51762982"/>
      <w:bookmarkStart w:id="120" w:name="_Toc56641051"/>
      <w:bookmarkStart w:id="121" w:name="_Toc59018019"/>
      <w:bookmarkStart w:id="122" w:name="_Toc66231887"/>
      <w:bookmarkStart w:id="123" w:name="_Toc68169048"/>
      <w:bookmarkStart w:id="124" w:name="_Toc70550752"/>
      <w:bookmarkStart w:id="125" w:name="_Toc83233236"/>
      <w:bookmarkStart w:id="126" w:name="_Toc85553165"/>
      <w:bookmarkStart w:id="127" w:name="_Toc85557264"/>
      <w:bookmarkStart w:id="128" w:name="_Toc88667774"/>
      <w:bookmarkStart w:id="129" w:name="_Toc90656059"/>
      <w:bookmarkStart w:id="130" w:name="_Toc94064466"/>
      <w:bookmarkStart w:id="131" w:name="_Toc98233868"/>
      <w:bookmarkStart w:id="132" w:name="_Toc101244649"/>
      <w:bookmarkStart w:id="133" w:name="_Toc104539255"/>
      <w:bookmarkStart w:id="134" w:name="_Toc112951378"/>
      <w:bookmarkStart w:id="135" w:name="_Toc113031918"/>
      <w:bookmarkStart w:id="136" w:name="_Toc114134057"/>
      <w:bookmarkStart w:id="137" w:name="_Hlk56636785"/>
      <w:r w:rsidRPr="00D165ED">
        <w:t>A.2</w:t>
      </w:r>
      <w:r w:rsidRPr="00D165ED">
        <w:tab/>
      </w:r>
      <w:r w:rsidRPr="00D165ED">
        <w:rPr>
          <w:noProof/>
        </w:rPr>
        <w:t>Nnwdaf_EventsSubscription API</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1845A54" w14:textId="77777777" w:rsidR="007311FB" w:rsidRDefault="007311FB" w:rsidP="007311FB">
      <w:pPr>
        <w:pStyle w:val="PL"/>
      </w:pPr>
      <w:r w:rsidRPr="00D165ED">
        <w:t>openapi: 3.0.0</w:t>
      </w:r>
    </w:p>
    <w:p w14:paraId="1D8A0CA1" w14:textId="77777777" w:rsidR="007311FB" w:rsidRPr="00D165ED" w:rsidRDefault="007311FB" w:rsidP="007311FB">
      <w:pPr>
        <w:pStyle w:val="PL"/>
      </w:pPr>
    </w:p>
    <w:p w14:paraId="5413343C" w14:textId="77777777" w:rsidR="007311FB" w:rsidRPr="00D165ED" w:rsidRDefault="007311FB" w:rsidP="007311FB">
      <w:pPr>
        <w:pStyle w:val="PL"/>
      </w:pPr>
      <w:r w:rsidRPr="00D165ED">
        <w:t>info:</w:t>
      </w:r>
    </w:p>
    <w:p w14:paraId="7FC7C107" w14:textId="77777777" w:rsidR="007311FB" w:rsidRPr="00D165ED" w:rsidRDefault="007311FB" w:rsidP="007311FB">
      <w:pPr>
        <w:pStyle w:val="PL"/>
      </w:pPr>
      <w:r w:rsidRPr="00D165ED">
        <w:t xml:space="preserve">  version: 1.2.</w:t>
      </w:r>
      <w:r>
        <w:t>1</w:t>
      </w:r>
    </w:p>
    <w:p w14:paraId="2D452494" w14:textId="77777777" w:rsidR="007311FB" w:rsidRPr="00D165ED" w:rsidRDefault="007311FB" w:rsidP="007311FB">
      <w:pPr>
        <w:pStyle w:val="PL"/>
      </w:pPr>
      <w:r w:rsidRPr="00D165ED">
        <w:t xml:space="preserve">  title: Nnwdaf_EventsSubscription</w:t>
      </w:r>
    </w:p>
    <w:p w14:paraId="5098FF22" w14:textId="77777777" w:rsidR="007311FB" w:rsidRPr="00D165ED" w:rsidRDefault="007311FB" w:rsidP="007311FB">
      <w:pPr>
        <w:pStyle w:val="PL"/>
      </w:pPr>
      <w:r w:rsidRPr="00D165ED">
        <w:t xml:space="preserve">  description: |</w:t>
      </w:r>
    </w:p>
    <w:p w14:paraId="18808C21" w14:textId="77777777" w:rsidR="007311FB" w:rsidRPr="00D165ED" w:rsidRDefault="007311FB" w:rsidP="007311FB">
      <w:pPr>
        <w:pStyle w:val="PL"/>
      </w:pPr>
      <w:r w:rsidRPr="00D165ED">
        <w:t xml:space="preserve">    Nnwdaf_EventsSubscription Service API.  </w:t>
      </w:r>
    </w:p>
    <w:p w14:paraId="168C7A20" w14:textId="77777777" w:rsidR="007311FB" w:rsidRPr="00D165ED" w:rsidRDefault="007311FB" w:rsidP="007311FB">
      <w:pPr>
        <w:pStyle w:val="PL"/>
      </w:pPr>
      <w:r w:rsidRPr="00D165ED">
        <w:t xml:space="preserve">    © 2022, 3GPP Organizational Partners (ARIB, ATIS, CCSA, ETSI, TSDSI, TTA, TTC).  </w:t>
      </w:r>
    </w:p>
    <w:p w14:paraId="2635D094" w14:textId="77777777" w:rsidR="007311FB" w:rsidRDefault="007311FB" w:rsidP="007311FB">
      <w:pPr>
        <w:pStyle w:val="PL"/>
      </w:pPr>
      <w:r w:rsidRPr="00D165ED">
        <w:t xml:space="preserve">    All rights reserved.</w:t>
      </w:r>
    </w:p>
    <w:p w14:paraId="798F8505" w14:textId="77777777" w:rsidR="007311FB" w:rsidRPr="00D165ED" w:rsidRDefault="007311FB" w:rsidP="007311FB">
      <w:pPr>
        <w:pStyle w:val="PL"/>
      </w:pPr>
    </w:p>
    <w:p w14:paraId="11EF070E" w14:textId="77777777" w:rsidR="007311FB" w:rsidRPr="00D165ED" w:rsidRDefault="007311FB" w:rsidP="007311FB">
      <w:pPr>
        <w:pStyle w:val="PL"/>
        <w:rPr>
          <w:rFonts w:eastAsia="等线"/>
        </w:rPr>
      </w:pPr>
      <w:r w:rsidRPr="00D165ED">
        <w:rPr>
          <w:rFonts w:eastAsia="等线"/>
        </w:rPr>
        <w:t>externalDocs:</w:t>
      </w:r>
    </w:p>
    <w:p w14:paraId="19EE6FD7" w14:textId="77777777" w:rsidR="007311FB" w:rsidRPr="00D165ED" w:rsidRDefault="007311FB" w:rsidP="007311FB">
      <w:pPr>
        <w:pStyle w:val="PL"/>
        <w:rPr>
          <w:rFonts w:eastAsia="等线"/>
        </w:rPr>
      </w:pPr>
      <w:r w:rsidRPr="00D165ED">
        <w:rPr>
          <w:rFonts w:eastAsia="等线"/>
        </w:rPr>
        <w:t xml:space="preserve">  description: 3GPP TS 29.520 V17.</w:t>
      </w:r>
      <w:r>
        <w:rPr>
          <w:rFonts w:eastAsia="等线"/>
          <w:lang w:eastAsia="zh-CN"/>
        </w:rPr>
        <w:t>8</w:t>
      </w:r>
      <w:r w:rsidRPr="00D165ED">
        <w:rPr>
          <w:rFonts w:eastAsia="等线"/>
        </w:rPr>
        <w:t>.0; 5G System; Network Data Analytics Services.</w:t>
      </w:r>
    </w:p>
    <w:p w14:paraId="6B455715" w14:textId="77777777" w:rsidR="007311FB" w:rsidRPr="00D165ED" w:rsidRDefault="007311FB" w:rsidP="007311FB">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5E2AA182" w14:textId="77777777" w:rsidR="007311FB" w:rsidRDefault="007311FB" w:rsidP="007311FB">
      <w:pPr>
        <w:pStyle w:val="PL"/>
        <w:rPr>
          <w:rFonts w:eastAsia="等线"/>
          <w:lang w:val="en-US"/>
        </w:rPr>
      </w:pPr>
    </w:p>
    <w:p w14:paraId="2482F330" w14:textId="77777777" w:rsidR="007311FB" w:rsidRPr="00D165ED" w:rsidRDefault="007311FB" w:rsidP="007311FB">
      <w:pPr>
        <w:pStyle w:val="PL"/>
        <w:rPr>
          <w:rFonts w:eastAsia="等线"/>
          <w:lang w:val="en-US"/>
        </w:rPr>
      </w:pPr>
      <w:r w:rsidRPr="00D165ED">
        <w:rPr>
          <w:rFonts w:eastAsia="等线"/>
          <w:lang w:val="en-US"/>
        </w:rPr>
        <w:t>security:</w:t>
      </w:r>
    </w:p>
    <w:p w14:paraId="4EB82EAF" w14:textId="77777777" w:rsidR="007311FB" w:rsidRPr="00D165ED" w:rsidRDefault="007311FB" w:rsidP="007311FB">
      <w:pPr>
        <w:pStyle w:val="PL"/>
        <w:rPr>
          <w:rFonts w:eastAsia="等线"/>
          <w:lang w:val="en-US"/>
        </w:rPr>
      </w:pPr>
      <w:r w:rsidRPr="00D165ED">
        <w:rPr>
          <w:rFonts w:eastAsia="等线"/>
          <w:lang w:val="en-US"/>
        </w:rPr>
        <w:t xml:space="preserve">  - {}</w:t>
      </w:r>
    </w:p>
    <w:p w14:paraId="0AE3DCE6" w14:textId="77777777" w:rsidR="007311FB" w:rsidRPr="00D165ED" w:rsidRDefault="007311FB" w:rsidP="007311FB">
      <w:pPr>
        <w:pStyle w:val="PL"/>
        <w:rPr>
          <w:rFonts w:eastAsia="等线"/>
          <w:lang w:val="en-US"/>
        </w:rPr>
      </w:pPr>
      <w:r w:rsidRPr="00D165ED">
        <w:rPr>
          <w:rFonts w:eastAsia="等线"/>
          <w:lang w:val="en-US"/>
        </w:rPr>
        <w:t xml:space="preserve">  - oAuth2ClientCredentials:</w:t>
      </w:r>
    </w:p>
    <w:p w14:paraId="629E178E" w14:textId="77777777" w:rsidR="007311FB" w:rsidRPr="00D165ED" w:rsidRDefault="007311FB" w:rsidP="007311FB">
      <w:pPr>
        <w:pStyle w:val="PL"/>
        <w:rPr>
          <w:rFonts w:eastAsia="等线"/>
          <w:lang w:val="en-US"/>
        </w:rPr>
      </w:pPr>
      <w:r w:rsidRPr="00D165ED">
        <w:rPr>
          <w:rFonts w:eastAsia="等线"/>
          <w:lang w:val="en-US"/>
        </w:rPr>
        <w:t xml:space="preserve">    - </w:t>
      </w:r>
      <w:r w:rsidRPr="00D165ED">
        <w:rPr>
          <w:rFonts w:eastAsia="等线"/>
        </w:rPr>
        <w:t>nnwdaf-eventssubscription</w:t>
      </w:r>
    </w:p>
    <w:p w14:paraId="65FA7EAC" w14:textId="77777777" w:rsidR="007311FB" w:rsidRDefault="007311FB" w:rsidP="007311FB">
      <w:pPr>
        <w:pStyle w:val="PL"/>
      </w:pPr>
    </w:p>
    <w:p w14:paraId="55DA6F64" w14:textId="77777777" w:rsidR="007311FB" w:rsidRPr="00D165ED" w:rsidRDefault="007311FB" w:rsidP="007311FB">
      <w:pPr>
        <w:pStyle w:val="PL"/>
      </w:pPr>
      <w:r w:rsidRPr="00D165ED">
        <w:t>servers:</w:t>
      </w:r>
    </w:p>
    <w:p w14:paraId="37F0202D" w14:textId="77777777" w:rsidR="007311FB" w:rsidRPr="00D165ED" w:rsidRDefault="007311FB" w:rsidP="007311FB">
      <w:pPr>
        <w:pStyle w:val="PL"/>
      </w:pPr>
      <w:r w:rsidRPr="00D165ED">
        <w:t xml:space="preserve">  - url: '{apiRoot}/nnwdaf-eventssubscription/v1'</w:t>
      </w:r>
    </w:p>
    <w:p w14:paraId="120F37D1" w14:textId="77777777" w:rsidR="007311FB" w:rsidRPr="00D165ED" w:rsidRDefault="007311FB" w:rsidP="007311FB">
      <w:pPr>
        <w:pStyle w:val="PL"/>
      </w:pPr>
      <w:r w:rsidRPr="00D165ED">
        <w:t xml:space="preserve">    variables:</w:t>
      </w:r>
    </w:p>
    <w:p w14:paraId="6CDCFBC1" w14:textId="77777777" w:rsidR="007311FB" w:rsidRPr="00D165ED" w:rsidRDefault="007311FB" w:rsidP="007311FB">
      <w:pPr>
        <w:pStyle w:val="PL"/>
      </w:pPr>
      <w:r w:rsidRPr="00D165ED">
        <w:t xml:space="preserve">      apiRoot:</w:t>
      </w:r>
    </w:p>
    <w:p w14:paraId="74B3091B" w14:textId="77777777" w:rsidR="007311FB" w:rsidRPr="00D165ED" w:rsidRDefault="007311FB" w:rsidP="007311FB">
      <w:pPr>
        <w:pStyle w:val="PL"/>
      </w:pPr>
      <w:r w:rsidRPr="00D165ED">
        <w:t xml:space="preserve">        default: https://example.com</w:t>
      </w:r>
    </w:p>
    <w:p w14:paraId="13714387" w14:textId="77777777" w:rsidR="007311FB" w:rsidRPr="00D165ED" w:rsidRDefault="007311FB" w:rsidP="007311FB">
      <w:pPr>
        <w:pStyle w:val="PL"/>
      </w:pPr>
      <w:r w:rsidRPr="00D165ED">
        <w:t xml:space="preserve">        description: apiRoot as defined in </w:t>
      </w:r>
      <w:r>
        <w:t>clause</w:t>
      </w:r>
      <w:r w:rsidRPr="00D165ED">
        <w:t xml:space="preserve"> 4.4 of 3GPP TS 29.501.</w:t>
      </w:r>
    </w:p>
    <w:p w14:paraId="7B38491D" w14:textId="77777777" w:rsidR="007311FB" w:rsidRDefault="007311FB" w:rsidP="007311FB">
      <w:pPr>
        <w:pStyle w:val="PL"/>
      </w:pPr>
    </w:p>
    <w:p w14:paraId="3959CAC8" w14:textId="77777777" w:rsidR="007311FB" w:rsidRPr="00D165ED" w:rsidRDefault="007311FB" w:rsidP="007311FB">
      <w:pPr>
        <w:pStyle w:val="PL"/>
      </w:pPr>
      <w:r w:rsidRPr="00D165ED">
        <w:t>paths:</w:t>
      </w:r>
    </w:p>
    <w:p w14:paraId="44C52E34" w14:textId="77777777" w:rsidR="007311FB" w:rsidRPr="00D165ED" w:rsidRDefault="007311FB" w:rsidP="007311FB">
      <w:pPr>
        <w:pStyle w:val="PL"/>
      </w:pPr>
      <w:r w:rsidRPr="00D165ED">
        <w:t xml:space="preserve">  /subscriptions:</w:t>
      </w:r>
    </w:p>
    <w:p w14:paraId="5B8A48AC" w14:textId="77777777" w:rsidR="007311FB" w:rsidRPr="00D165ED" w:rsidRDefault="007311FB" w:rsidP="007311FB">
      <w:pPr>
        <w:pStyle w:val="PL"/>
      </w:pPr>
      <w:r w:rsidRPr="00D165ED">
        <w:t xml:space="preserve">    post:</w:t>
      </w:r>
    </w:p>
    <w:p w14:paraId="6312C8C5" w14:textId="77777777" w:rsidR="007311FB" w:rsidRPr="00D165ED" w:rsidRDefault="007311FB" w:rsidP="007311FB">
      <w:pPr>
        <w:pStyle w:val="PL"/>
      </w:pPr>
      <w:r w:rsidRPr="00D165ED">
        <w:t xml:space="preserve">      summary: Create a new Individual NWDAF Events Subscription</w:t>
      </w:r>
    </w:p>
    <w:p w14:paraId="62AD290C" w14:textId="77777777" w:rsidR="007311FB" w:rsidRPr="00D165ED" w:rsidRDefault="007311FB" w:rsidP="007311FB">
      <w:pPr>
        <w:pStyle w:val="PL"/>
      </w:pPr>
      <w:r w:rsidRPr="00D165ED">
        <w:t xml:space="preserve">      operationId: CreateNWDAFEventsSubscription</w:t>
      </w:r>
    </w:p>
    <w:p w14:paraId="280C9863" w14:textId="77777777" w:rsidR="007311FB" w:rsidRPr="00D165ED" w:rsidRDefault="007311FB" w:rsidP="007311FB">
      <w:pPr>
        <w:pStyle w:val="PL"/>
      </w:pPr>
      <w:r w:rsidRPr="00D165ED">
        <w:t xml:space="preserve">      tags:</w:t>
      </w:r>
    </w:p>
    <w:p w14:paraId="063EDE71" w14:textId="77777777" w:rsidR="007311FB" w:rsidRPr="00D165ED" w:rsidRDefault="007311FB" w:rsidP="007311FB">
      <w:pPr>
        <w:pStyle w:val="PL"/>
      </w:pPr>
      <w:r w:rsidRPr="00D165ED">
        <w:lastRenderedPageBreak/>
        <w:t xml:space="preserve">        - NWDAF Events Subscriptions (Collection)</w:t>
      </w:r>
    </w:p>
    <w:p w14:paraId="34E84BAD" w14:textId="77777777" w:rsidR="007311FB" w:rsidRPr="00D165ED" w:rsidRDefault="007311FB" w:rsidP="007311FB">
      <w:pPr>
        <w:pStyle w:val="PL"/>
      </w:pPr>
      <w:r w:rsidRPr="00D165ED">
        <w:t xml:space="preserve">      requestBody:</w:t>
      </w:r>
    </w:p>
    <w:p w14:paraId="4EABEF48" w14:textId="77777777" w:rsidR="007311FB" w:rsidRPr="00D165ED" w:rsidRDefault="007311FB" w:rsidP="007311FB">
      <w:pPr>
        <w:pStyle w:val="PL"/>
      </w:pPr>
      <w:r w:rsidRPr="00D165ED">
        <w:t xml:space="preserve">        required: true</w:t>
      </w:r>
    </w:p>
    <w:p w14:paraId="35078947" w14:textId="77777777" w:rsidR="007311FB" w:rsidRPr="00D165ED" w:rsidRDefault="007311FB" w:rsidP="007311FB">
      <w:pPr>
        <w:pStyle w:val="PL"/>
      </w:pPr>
      <w:r w:rsidRPr="00D165ED">
        <w:t xml:space="preserve">        content:</w:t>
      </w:r>
    </w:p>
    <w:p w14:paraId="7D2A46C0" w14:textId="77777777" w:rsidR="007311FB" w:rsidRPr="00D165ED" w:rsidRDefault="007311FB" w:rsidP="007311FB">
      <w:pPr>
        <w:pStyle w:val="PL"/>
      </w:pPr>
      <w:r w:rsidRPr="00D165ED">
        <w:t xml:space="preserve">          application/json:</w:t>
      </w:r>
    </w:p>
    <w:p w14:paraId="59E92B69" w14:textId="77777777" w:rsidR="007311FB" w:rsidRPr="00D165ED" w:rsidRDefault="007311FB" w:rsidP="007311FB">
      <w:pPr>
        <w:pStyle w:val="PL"/>
      </w:pPr>
      <w:r w:rsidRPr="00D165ED">
        <w:t xml:space="preserve">            schema:</w:t>
      </w:r>
    </w:p>
    <w:p w14:paraId="61333821" w14:textId="77777777" w:rsidR="007311FB" w:rsidRPr="00D165ED" w:rsidRDefault="007311FB" w:rsidP="007311FB">
      <w:pPr>
        <w:pStyle w:val="PL"/>
      </w:pPr>
      <w:r w:rsidRPr="00D165ED">
        <w:t xml:space="preserve">              $ref: '#/components/schemas/NnwdafEventsSubscription'</w:t>
      </w:r>
    </w:p>
    <w:p w14:paraId="04FD33CA" w14:textId="77777777" w:rsidR="007311FB" w:rsidRPr="00D165ED" w:rsidRDefault="007311FB" w:rsidP="007311FB">
      <w:pPr>
        <w:pStyle w:val="PL"/>
      </w:pPr>
      <w:r w:rsidRPr="00D165ED">
        <w:t xml:space="preserve">      responses:</w:t>
      </w:r>
    </w:p>
    <w:p w14:paraId="00B89225" w14:textId="77777777" w:rsidR="007311FB" w:rsidRPr="00D165ED" w:rsidRDefault="007311FB" w:rsidP="007311FB">
      <w:pPr>
        <w:pStyle w:val="PL"/>
      </w:pPr>
      <w:r w:rsidRPr="00D165ED">
        <w:t xml:space="preserve">        '201':</w:t>
      </w:r>
    </w:p>
    <w:p w14:paraId="43CB4D0A" w14:textId="77777777" w:rsidR="007311FB" w:rsidRPr="00D165ED" w:rsidRDefault="007311FB" w:rsidP="007311FB">
      <w:pPr>
        <w:pStyle w:val="PL"/>
      </w:pPr>
      <w:r w:rsidRPr="00D165ED">
        <w:t xml:space="preserve">          description: Create a new Individual NWDAF Event Subscription resource.</w:t>
      </w:r>
    </w:p>
    <w:p w14:paraId="695749EE" w14:textId="77777777" w:rsidR="007311FB" w:rsidRPr="00D165ED" w:rsidRDefault="007311FB" w:rsidP="007311FB">
      <w:pPr>
        <w:pStyle w:val="PL"/>
        <w:rPr>
          <w:rFonts w:eastAsia="等线"/>
        </w:rPr>
      </w:pPr>
      <w:r w:rsidRPr="00D165ED">
        <w:rPr>
          <w:rFonts w:eastAsia="等线"/>
        </w:rPr>
        <w:t xml:space="preserve">          headers:</w:t>
      </w:r>
    </w:p>
    <w:p w14:paraId="54BC17D6" w14:textId="77777777" w:rsidR="007311FB" w:rsidRPr="00D165ED" w:rsidRDefault="007311FB" w:rsidP="007311FB">
      <w:pPr>
        <w:pStyle w:val="PL"/>
        <w:rPr>
          <w:rFonts w:eastAsia="等线"/>
        </w:rPr>
      </w:pPr>
      <w:r w:rsidRPr="00D165ED">
        <w:rPr>
          <w:rFonts w:eastAsia="等线"/>
        </w:rPr>
        <w:t xml:space="preserve">            Location:</w:t>
      </w:r>
    </w:p>
    <w:p w14:paraId="4EEB478E" w14:textId="77777777" w:rsidR="007311FB" w:rsidRDefault="007311FB" w:rsidP="007311FB">
      <w:pPr>
        <w:pStyle w:val="PL"/>
        <w:rPr>
          <w:rFonts w:eastAsia="等线"/>
        </w:rPr>
      </w:pPr>
      <w:r w:rsidRPr="00D165ED">
        <w:rPr>
          <w:rFonts w:eastAsia="等线"/>
        </w:rPr>
        <w:t xml:space="preserve">              description: </w:t>
      </w:r>
      <w:r>
        <w:rPr>
          <w:rFonts w:eastAsia="等线"/>
        </w:rPr>
        <w:t>&gt;</w:t>
      </w:r>
    </w:p>
    <w:p w14:paraId="3324F21F" w14:textId="77777777" w:rsidR="007311FB" w:rsidRDefault="007311FB" w:rsidP="007311FB">
      <w:pPr>
        <w:pStyle w:val="PL"/>
        <w:rPr>
          <w:rFonts w:eastAsia="等线"/>
        </w:rPr>
      </w:pPr>
      <w:r>
        <w:rPr>
          <w:rFonts w:eastAsia="等线"/>
        </w:rPr>
        <w:t xml:space="preserve">                </w:t>
      </w:r>
      <w:r w:rsidRPr="00D165ED">
        <w:rPr>
          <w:rFonts w:eastAsia="等线"/>
        </w:rPr>
        <w:t>Contains the URI of the newly created resource, according to the structure</w:t>
      </w:r>
    </w:p>
    <w:p w14:paraId="2B695971" w14:textId="77777777" w:rsidR="007311FB" w:rsidRPr="00D165ED" w:rsidRDefault="007311FB" w:rsidP="007311FB">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3991726" w14:textId="77777777" w:rsidR="007311FB" w:rsidRPr="00D165ED" w:rsidRDefault="007311FB" w:rsidP="007311FB">
      <w:pPr>
        <w:pStyle w:val="PL"/>
        <w:rPr>
          <w:rFonts w:eastAsia="等线"/>
        </w:rPr>
      </w:pPr>
      <w:r w:rsidRPr="00D165ED">
        <w:rPr>
          <w:rFonts w:eastAsia="等线"/>
        </w:rPr>
        <w:t xml:space="preserve">              required: true</w:t>
      </w:r>
    </w:p>
    <w:p w14:paraId="2319D124" w14:textId="77777777" w:rsidR="007311FB" w:rsidRPr="00D165ED" w:rsidRDefault="007311FB" w:rsidP="007311FB">
      <w:pPr>
        <w:pStyle w:val="PL"/>
        <w:rPr>
          <w:rFonts w:eastAsia="等线"/>
        </w:rPr>
      </w:pPr>
      <w:r w:rsidRPr="00D165ED">
        <w:rPr>
          <w:rFonts w:eastAsia="等线"/>
        </w:rPr>
        <w:t xml:space="preserve">              schema:</w:t>
      </w:r>
    </w:p>
    <w:p w14:paraId="30791EBB" w14:textId="77777777" w:rsidR="007311FB" w:rsidRPr="00D165ED" w:rsidRDefault="007311FB" w:rsidP="007311FB">
      <w:pPr>
        <w:pStyle w:val="PL"/>
        <w:rPr>
          <w:rFonts w:eastAsia="等线"/>
        </w:rPr>
      </w:pPr>
      <w:r w:rsidRPr="00D165ED">
        <w:rPr>
          <w:rFonts w:eastAsia="等线"/>
        </w:rPr>
        <w:t xml:space="preserve">                type: string</w:t>
      </w:r>
    </w:p>
    <w:p w14:paraId="319CBECE" w14:textId="77777777" w:rsidR="007311FB" w:rsidRPr="00D165ED" w:rsidRDefault="007311FB" w:rsidP="007311FB">
      <w:pPr>
        <w:pStyle w:val="PL"/>
      </w:pPr>
      <w:r w:rsidRPr="00D165ED">
        <w:t xml:space="preserve">          content:</w:t>
      </w:r>
    </w:p>
    <w:p w14:paraId="6550BAA0" w14:textId="77777777" w:rsidR="007311FB" w:rsidRPr="00D165ED" w:rsidRDefault="007311FB" w:rsidP="007311FB">
      <w:pPr>
        <w:pStyle w:val="PL"/>
      </w:pPr>
      <w:r w:rsidRPr="00D165ED">
        <w:t xml:space="preserve">            application/json:</w:t>
      </w:r>
    </w:p>
    <w:p w14:paraId="65148B80" w14:textId="77777777" w:rsidR="007311FB" w:rsidRPr="00D165ED" w:rsidRDefault="007311FB" w:rsidP="007311FB">
      <w:pPr>
        <w:pStyle w:val="PL"/>
      </w:pPr>
      <w:r w:rsidRPr="00D165ED">
        <w:t xml:space="preserve">              schema:</w:t>
      </w:r>
    </w:p>
    <w:p w14:paraId="6038A59C" w14:textId="77777777" w:rsidR="007311FB" w:rsidRPr="00D165ED" w:rsidRDefault="007311FB" w:rsidP="007311FB">
      <w:pPr>
        <w:pStyle w:val="PL"/>
      </w:pPr>
      <w:r w:rsidRPr="00D165ED">
        <w:t xml:space="preserve">                $ref: '#/components/schemas/NnwdafEventsSubscription'</w:t>
      </w:r>
    </w:p>
    <w:p w14:paraId="78363207" w14:textId="77777777" w:rsidR="007311FB" w:rsidRPr="00D165ED" w:rsidRDefault="007311FB" w:rsidP="007311FB">
      <w:pPr>
        <w:pStyle w:val="PL"/>
      </w:pPr>
      <w:r w:rsidRPr="00D165ED">
        <w:t xml:space="preserve">        '400':</w:t>
      </w:r>
    </w:p>
    <w:p w14:paraId="522A2702" w14:textId="77777777" w:rsidR="007311FB" w:rsidRPr="00D165ED" w:rsidRDefault="007311FB" w:rsidP="007311FB">
      <w:pPr>
        <w:pStyle w:val="PL"/>
      </w:pPr>
      <w:r w:rsidRPr="00D165ED">
        <w:t xml:space="preserve">          $ref: 'TS29571_CommonData.yaml#/components/responses/400'</w:t>
      </w:r>
    </w:p>
    <w:p w14:paraId="36276A4B" w14:textId="77777777" w:rsidR="007311FB" w:rsidRPr="00D165ED" w:rsidRDefault="007311FB" w:rsidP="007311FB">
      <w:pPr>
        <w:pStyle w:val="PL"/>
      </w:pPr>
      <w:r w:rsidRPr="00D165ED">
        <w:t xml:space="preserve">        '401':</w:t>
      </w:r>
    </w:p>
    <w:p w14:paraId="21258EAC" w14:textId="77777777" w:rsidR="007311FB" w:rsidRPr="00D165ED" w:rsidRDefault="007311FB" w:rsidP="007311FB">
      <w:pPr>
        <w:pStyle w:val="PL"/>
      </w:pPr>
      <w:r w:rsidRPr="00D165ED">
        <w:t xml:space="preserve">          $ref: 'TS29571_CommonData.yaml#/components/responses/401'</w:t>
      </w:r>
    </w:p>
    <w:p w14:paraId="38DF24A4" w14:textId="77777777" w:rsidR="007311FB" w:rsidRPr="00D165ED" w:rsidRDefault="007311FB" w:rsidP="007311FB">
      <w:pPr>
        <w:pStyle w:val="PL"/>
        <w:rPr>
          <w:rFonts w:eastAsia="等线"/>
        </w:rPr>
      </w:pPr>
      <w:r w:rsidRPr="00D165ED">
        <w:rPr>
          <w:rFonts w:eastAsia="等线"/>
        </w:rPr>
        <w:t xml:space="preserve">        '403':</w:t>
      </w:r>
    </w:p>
    <w:p w14:paraId="638D7E58"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4634DCD8" w14:textId="77777777" w:rsidR="007311FB" w:rsidRPr="00D165ED" w:rsidRDefault="007311FB" w:rsidP="007311FB">
      <w:pPr>
        <w:pStyle w:val="PL"/>
      </w:pPr>
      <w:r w:rsidRPr="00D165ED">
        <w:t xml:space="preserve">        '404':</w:t>
      </w:r>
    </w:p>
    <w:p w14:paraId="7509335E" w14:textId="77777777" w:rsidR="007311FB" w:rsidRPr="00D165ED" w:rsidRDefault="007311FB" w:rsidP="007311FB">
      <w:pPr>
        <w:pStyle w:val="PL"/>
      </w:pPr>
      <w:r w:rsidRPr="00D165ED">
        <w:t xml:space="preserve">          $ref: 'TS29571_CommonData.yaml#/components/responses/404'</w:t>
      </w:r>
    </w:p>
    <w:p w14:paraId="7D048260" w14:textId="77777777" w:rsidR="007311FB" w:rsidRPr="00D165ED" w:rsidRDefault="007311FB" w:rsidP="007311FB">
      <w:pPr>
        <w:pStyle w:val="PL"/>
      </w:pPr>
      <w:r w:rsidRPr="00D165ED">
        <w:t xml:space="preserve">        '411':</w:t>
      </w:r>
    </w:p>
    <w:p w14:paraId="310A8600" w14:textId="77777777" w:rsidR="007311FB" w:rsidRPr="00D165ED" w:rsidRDefault="007311FB" w:rsidP="007311FB">
      <w:pPr>
        <w:pStyle w:val="PL"/>
      </w:pPr>
      <w:r w:rsidRPr="00D165ED">
        <w:t xml:space="preserve">          $ref: 'TS29571_CommonData.yaml#/components/responses/411'</w:t>
      </w:r>
    </w:p>
    <w:p w14:paraId="7BC381D7" w14:textId="77777777" w:rsidR="007311FB" w:rsidRPr="00D165ED" w:rsidRDefault="007311FB" w:rsidP="007311FB">
      <w:pPr>
        <w:pStyle w:val="PL"/>
      </w:pPr>
      <w:r w:rsidRPr="00D165ED">
        <w:t xml:space="preserve">        '413':</w:t>
      </w:r>
    </w:p>
    <w:p w14:paraId="16591F20" w14:textId="77777777" w:rsidR="007311FB" w:rsidRPr="00D165ED" w:rsidRDefault="007311FB" w:rsidP="007311FB">
      <w:pPr>
        <w:pStyle w:val="PL"/>
      </w:pPr>
      <w:r w:rsidRPr="00D165ED">
        <w:t xml:space="preserve">          $ref: 'TS29571_CommonData.yaml#/components/responses/413'</w:t>
      </w:r>
    </w:p>
    <w:p w14:paraId="740BD894" w14:textId="77777777" w:rsidR="007311FB" w:rsidRPr="00D165ED" w:rsidRDefault="007311FB" w:rsidP="007311FB">
      <w:pPr>
        <w:pStyle w:val="PL"/>
      </w:pPr>
      <w:r w:rsidRPr="00D165ED">
        <w:t xml:space="preserve">        '415':</w:t>
      </w:r>
    </w:p>
    <w:p w14:paraId="05808A53" w14:textId="77777777" w:rsidR="007311FB" w:rsidRPr="00D165ED" w:rsidRDefault="007311FB" w:rsidP="007311FB">
      <w:pPr>
        <w:pStyle w:val="PL"/>
      </w:pPr>
      <w:r w:rsidRPr="00D165ED">
        <w:t xml:space="preserve">          $ref: 'TS29571_CommonData.yaml#/components/responses/415'</w:t>
      </w:r>
    </w:p>
    <w:p w14:paraId="2F473CA3" w14:textId="77777777" w:rsidR="007311FB" w:rsidRPr="00D165ED" w:rsidRDefault="007311FB" w:rsidP="007311FB">
      <w:pPr>
        <w:pStyle w:val="PL"/>
        <w:rPr>
          <w:rFonts w:eastAsia="等线"/>
        </w:rPr>
      </w:pPr>
      <w:r w:rsidRPr="00D165ED">
        <w:rPr>
          <w:rFonts w:eastAsia="等线"/>
        </w:rPr>
        <w:t xml:space="preserve">        '429':</w:t>
      </w:r>
    </w:p>
    <w:p w14:paraId="5AEE12AE"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7A4F7267" w14:textId="77777777" w:rsidR="007311FB" w:rsidRPr="00D165ED" w:rsidRDefault="007311FB" w:rsidP="007311FB">
      <w:pPr>
        <w:pStyle w:val="PL"/>
      </w:pPr>
      <w:r w:rsidRPr="00D165ED">
        <w:t xml:space="preserve">        '500':</w:t>
      </w:r>
    </w:p>
    <w:p w14:paraId="54E4C769" w14:textId="77777777" w:rsidR="007311FB" w:rsidRPr="00D165ED" w:rsidRDefault="007311FB" w:rsidP="007311FB">
      <w:pPr>
        <w:pStyle w:val="PL"/>
      </w:pPr>
      <w:r w:rsidRPr="00D165ED">
        <w:t xml:space="preserve">          $ref: 'TS29571_CommonData.yaml#/components/responses/500'</w:t>
      </w:r>
    </w:p>
    <w:p w14:paraId="67C2F9DC" w14:textId="77777777" w:rsidR="007311FB" w:rsidRPr="00D165ED" w:rsidRDefault="007311FB" w:rsidP="007311FB">
      <w:pPr>
        <w:pStyle w:val="PL"/>
      </w:pPr>
      <w:r w:rsidRPr="00D165ED">
        <w:t xml:space="preserve">        '503':</w:t>
      </w:r>
    </w:p>
    <w:p w14:paraId="3DF84A48" w14:textId="77777777" w:rsidR="007311FB" w:rsidRPr="00D165ED" w:rsidRDefault="007311FB" w:rsidP="007311FB">
      <w:pPr>
        <w:pStyle w:val="PL"/>
      </w:pPr>
      <w:r w:rsidRPr="00D165ED">
        <w:t xml:space="preserve">          $ref: 'TS29571_CommonData.yaml#/components/responses/503'</w:t>
      </w:r>
    </w:p>
    <w:p w14:paraId="7946926E" w14:textId="77777777" w:rsidR="007311FB" w:rsidRPr="00D165ED" w:rsidRDefault="007311FB" w:rsidP="007311FB">
      <w:pPr>
        <w:pStyle w:val="PL"/>
      </w:pPr>
      <w:r w:rsidRPr="00D165ED">
        <w:t xml:space="preserve">        default:</w:t>
      </w:r>
    </w:p>
    <w:p w14:paraId="236C83D8" w14:textId="77777777" w:rsidR="007311FB" w:rsidRPr="00D165ED" w:rsidRDefault="007311FB" w:rsidP="007311FB">
      <w:pPr>
        <w:pStyle w:val="PL"/>
      </w:pPr>
      <w:r w:rsidRPr="00D165ED">
        <w:t xml:space="preserve">          $ref: 'TS29571_CommonData.yaml#/components/responses/default'</w:t>
      </w:r>
    </w:p>
    <w:p w14:paraId="150AAEF1" w14:textId="77777777" w:rsidR="007311FB" w:rsidRPr="00D165ED" w:rsidRDefault="007311FB" w:rsidP="007311FB">
      <w:pPr>
        <w:pStyle w:val="PL"/>
      </w:pPr>
      <w:r w:rsidRPr="00D165ED">
        <w:t xml:space="preserve">      callbacks:</w:t>
      </w:r>
    </w:p>
    <w:p w14:paraId="55E6133D" w14:textId="77777777" w:rsidR="007311FB" w:rsidRPr="00D165ED" w:rsidRDefault="007311FB" w:rsidP="007311FB">
      <w:pPr>
        <w:pStyle w:val="PL"/>
      </w:pPr>
      <w:r w:rsidRPr="00D165ED">
        <w:t xml:space="preserve">        myNotification:</w:t>
      </w:r>
    </w:p>
    <w:p w14:paraId="767CF422" w14:textId="77777777" w:rsidR="007311FB" w:rsidRPr="00D165ED" w:rsidRDefault="007311FB" w:rsidP="007311FB">
      <w:pPr>
        <w:pStyle w:val="PL"/>
      </w:pPr>
      <w:r w:rsidRPr="00D165ED">
        <w:t xml:space="preserve">          '{$request.body#/notificationURI}': </w:t>
      </w:r>
    </w:p>
    <w:p w14:paraId="32AEA88D" w14:textId="77777777" w:rsidR="007311FB" w:rsidRPr="00D165ED" w:rsidRDefault="007311FB" w:rsidP="007311FB">
      <w:pPr>
        <w:pStyle w:val="PL"/>
      </w:pPr>
      <w:r w:rsidRPr="00D165ED">
        <w:t xml:space="preserve">            post:</w:t>
      </w:r>
    </w:p>
    <w:p w14:paraId="7184E7C9" w14:textId="77777777" w:rsidR="007311FB" w:rsidRPr="00D165ED" w:rsidRDefault="007311FB" w:rsidP="007311FB">
      <w:pPr>
        <w:pStyle w:val="PL"/>
      </w:pPr>
      <w:r w:rsidRPr="00D165ED">
        <w:t xml:space="preserve">              requestBody:</w:t>
      </w:r>
    </w:p>
    <w:p w14:paraId="12BCFD90" w14:textId="77777777" w:rsidR="007311FB" w:rsidRPr="00D165ED" w:rsidRDefault="007311FB" w:rsidP="007311FB">
      <w:pPr>
        <w:pStyle w:val="PL"/>
      </w:pPr>
      <w:r w:rsidRPr="00D165ED">
        <w:t xml:space="preserve">                required: true</w:t>
      </w:r>
    </w:p>
    <w:p w14:paraId="77583462" w14:textId="77777777" w:rsidR="007311FB" w:rsidRPr="00D165ED" w:rsidRDefault="007311FB" w:rsidP="007311FB">
      <w:pPr>
        <w:pStyle w:val="PL"/>
      </w:pPr>
      <w:r w:rsidRPr="00D165ED">
        <w:t xml:space="preserve">                content:</w:t>
      </w:r>
    </w:p>
    <w:p w14:paraId="0DDE80DA" w14:textId="77777777" w:rsidR="007311FB" w:rsidRPr="00D165ED" w:rsidRDefault="007311FB" w:rsidP="007311FB">
      <w:pPr>
        <w:pStyle w:val="PL"/>
      </w:pPr>
      <w:r w:rsidRPr="00D165ED">
        <w:t xml:space="preserve">                  application/json:</w:t>
      </w:r>
    </w:p>
    <w:p w14:paraId="2C01D861" w14:textId="77777777" w:rsidR="007311FB" w:rsidRPr="00D165ED" w:rsidRDefault="007311FB" w:rsidP="007311FB">
      <w:pPr>
        <w:pStyle w:val="PL"/>
      </w:pPr>
      <w:r w:rsidRPr="00D165ED">
        <w:t xml:space="preserve">                    schema:</w:t>
      </w:r>
    </w:p>
    <w:p w14:paraId="5DD6C905" w14:textId="77777777" w:rsidR="007311FB" w:rsidRPr="00D165ED" w:rsidRDefault="007311FB" w:rsidP="007311FB">
      <w:pPr>
        <w:pStyle w:val="PL"/>
      </w:pPr>
      <w:r w:rsidRPr="00D165ED">
        <w:t xml:space="preserve">                      type: array</w:t>
      </w:r>
    </w:p>
    <w:p w14:paraId="13EA9F1C" w14:textId="77777777" w:rsidR="007311FB" w:rsidRPr="00D165ED" w:rsidRDefault="007311FB" w:rsidP="007311FB">
      <w:pPr>
        <w:pStyle w:val="PL"/>
      </w:pPr>
      <w:r w:rsidRPr="00D165ED">
        <w:t xml:space="preserve">                      items:</w:t>
      </w:r>
    </w:p>
    <w:p w14:paraId="2AE6A3EE" w14:textId="77777777" w:rsidR="007311FB" w:rsidRPr="00D165ED" w:rsidRDefault="007311FB" w:rsidP="007311FB">
      <w:pPr>
        <w:pStyle w:val="PL"/>
      </w:pPr>
      <w:r w:rsidRPr="00D165ED">
        <w:t xml:space="preserve">                        $ref: '#/components/schemas/NnwdafEventsSubscriptionNotification'</w:t>
      </w:r>
    </w:p>
    <w:p w14:paraId="6D2BA21F" w14:textId="77777777" w:rsidR="007311FB" w:rsidRPr="00D165ED" w:rsidRDefault="007311FB" w:rsidP="007311FB">
      <w:pPr>
        <w:pStyle w:val="PL"/>
      </w:pPr>
      <w:r w:rsidRPr="00D165ED">
        <w:t xml:space="preserve">                      minItems: 1</w:t>
      </w:r>
    </w:p>
    <w:p w14:paraId="3DF77619" w14:textId="77777777" w:rsidR="007311FB" w:rsidRPr="00D165ED" w:rsidRDefault="007311FB" w:rsidP="007311FB">
      <w:pPr>
        <w:pStyle w:val="PL"/>
      </w:pPr>
      <w:r w:rsidRPr="00D165ED">
        <w:t xml:space="preserve">              responses:</w:t>
      </w:r>
    </w:p>
    <w:p w14:paraId="597A7A37" w14:textId="77777777" w:rsidR="007311FB" w:rsidRPr="00D165ED" w:rsidRDefault="007311FB" w:rsidP="007311FB">
      <w:pPr>
        <w:pStyle w:val="PL"/>
      </w:pPr>
      <w:r w:rsidRPr="00D165ED">
        <w:t xml:space="preserve">                '204':</w:t>
      </w:r>
    </w:p>
    <w:p w14:paraId="4AAF87B7" w14:textId="77777777" w:rsidR="007311FB" w:rsidRPr="00D165ED" w:rsidRDefault="007311FB" w:rsidP="007311FB">
      <w:pPr>
        <w:pStyle w:val="PL"/>
      </w:pPr>
      <w:r w:rsidRPr="00D165ED">
        <w:t xml:space="preserve">                  description: The receipt of the Notification is acknowledged.</w:t>
      </w:r>
    </w:p>
    <w:p w14:paraId="4AF65B5C" w14:textId="77777777" w:rsidR="007311FB" w:rsidRPr="00D165ED" w:rsidRDefault="007311FB" w:rsidP="007311FB">
      <w:pPr>
        <w:pStyle w:val="PL"/>
      </w:pPr>
      <w:r w:rsidRPr="00D165ED">
        <w:t xml:space="preserve">                '307':</w:t>
      </w:r>
    </w:p>
    <w:p w14:paraId="681BB721" w14:textId="77777777" w:rsidR="007311FB" w:rsidRPr="00D165ED" w:rsidRDefault="007311FB" w:rsidP="007311FB">
      <w:pPr>
        <w:pStyle w:val="PL"/>
      </w:pPr>
      <w:r w:rsidRPr="00D165ED">
        <w:t xml:space="preserve">                  $ref: 'TS29571_CommonData.yaml#/components/responses/307'</w:t>
      </w:r>
    </w:p>
    <w:p w14:paraId="0A4D5D9C" w14:textId="77777777" w:rsidR="007311FB" w:rsidRPr="00D165ED" w:rsidRDefault="007311FB" w:rsidP="007311FB">
      <w:pPr>
        <w:pStyle w:val="PL"/>
      </w:pPr>
      <w:r w:rsidRPr="00D165ED">
        <w:t xml:space="preserve">                '308':</w:t>
      </w:r>
    </w:p>
    <w:p w14:paraId="550CDD5F" w14:textId="77777777" w:rsidR="007311FB" w:rsidRPr="00D165ED" w:rsidRDefault="007311FB" w:rsidP="007311FB">
      <w:pPr>
        <w:pStyle w:val="PL"/>
      </w:pPr>
      <w:r w:rsidRPr="00D165ED">
        <w:t xml:space="preserve">                  $ref: 'TS29571_CommonData.yaml#/components/responses/308'</w:t>
      </w:r>
    </w:p>
    <w:p w14:paraId="69956C16" w14:textId="77777777" w:rsidR="007311FB" w:rsidRPr="00D165ED" w:rsidRDefault="007311FB" w:rsidP="007311FB">
      <w:pPr>
        <w:pStyle w:val="PL"/>
      </w:pPr>
      <w:r w:rsidRPr="00D165ED">
        <w:t xml:space="preserve">                '400':</w:t>
      </w:r>
    </w:p>
    <w:p w14:paraId="24607B62" w14:textId="77777777" w:rsidR="007311FB" w:rsidRPr="00D165ED" w:rsidRDefault="007311FB" w:rsidP="007311FB">
      <w:pPr>
        <w:pStyle w:val="PL"/>
      </w:pPr>
      <w:r w:rsidRPr="00D165ED">
        <w:t xml:space="preserve">                  $ref: 'TS29571_CommonData.yaml#/components/responses/400'</w:t>
      </w:r>
    </w:p>
    <w:p w14:paraId="246A2DF4" w14:textId="77777777" w:rsidR="007311FB" w:rsidRPr="00D165ED" w:rsidRDefault="007311FB" w:rsidP="007311FB">
      <w:pPr>
        <w:pStyle w:val="PL"/>
      </w:pPr>
      <w:r w:rsidRPr="00D165ED">
        <w:t xml:space="preserve">                '401':</w:t>
      </w:r>
    </w:p>
    <w:p w14:paraId="1871AAD5" w14:textId="77777777" w:rsidR="007311FB" w:rsidRPr="00D165ED" w:rsidRDefault="007311FB" w:rsidP="007311FB">
      <w:pPr>
        <w:pStyle w:val="PL"/>
      </w:pPr>
      <w:r w:rsidRPr="00D165ED">
        <w:t xml:space="preserve">                  $ref: 'TS29571_CommonData.yaml#/components/responses/401'</w:t>
      </w:r>
    </w:p>
    <w:p w14:paraId="5BB361E7" w14:textId="77777777" w:rsidR="007311FB" w:rsidRPr="00D165ED" w:rsidRDefault="007311FB" w:rsidP="007311FB">
      <w:pPr>
        <w:pStyle w:val="PL"/>
        <w:rPr>
          <w:rFonts w:eastAsia="等线"/>
        </w:rPr>
      </w:pPr>
      <w:r w:rsidRPr="00D165ED">
        <w:rPr>
          <w:rFonts w:eastAsia="等线"/>
        </w:rPr>
        <w:t xml:space="preserve">                '403':</w:t>
      </w:r>
    </w:p>
    <w:p w14:paraId="0BBFC16C"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566C124B" w14:textId="77777777" w:rsidR="007311FB" w:rsidRPr="00D165ED" w:rsidRDefault="007311FB" w:rsidP="007311FB">
      <w:pPr>
        <w:pStyle w:val="PL"/>
      </w:pPr>
      <w:r w:rsidRPr="00D165ED">
        <w:t xml:space="preserve">                '404':</w:t>
      </w:r>
    </w:p>
    <w:p w14:paraId="0B069AB8" w14:textId="77777777" w:rsidR="007311FB" w:rsidRPr="00D165ED" w:rsidRDefault="007311FB" w:rsidP="007311FB">
      <w:pPr>
        <w:pStyle w:val="PL"/>
      </w:pPr>
      <w:r w:rsidRPr="00D165ED">
        <w:t xml:space="preserve">                  $ref: 'TS29571_CommonData.yaml#/components/responses/404'</w:t>
      </w:r>
    </w:p>
    <w:p w14:paraId="176A45A9" w14:textId="77777777" w:rsidR="007311FB" w:rsidRPr="00D165ED" w:rsidRDefault="007311FB" w:rsidP="007311FB">
      <w:pPr>
        <w:pStyle w:val="PL"/>
      </w:pPr>
      <w:r w:rsidRPr="00D165ED">
        <w:t xml:space="preserve">                '411':</w:t>
      </w:r>
    </w:p>
    <w:p w14:paraId="62FF1C70" w14:textId="77777777" w:rsidR="007311FB" w:rsidRPr="00D165ED" w:rsidRDefault="007311FB" w:rsidP="007311FB">
      <w:pPr>
        <w:pStyle w:val="PL"/>
      </w:pPr>
      <w:r w:rsidRPr="00D165ED">
        <w:t xml:space="preserve">                  $ref: 'TS29571_CommonData.yaml#/components/responses/411'</w:t>
      </w:r>
    </w:p>
    <w:p w14:paraId="6FF2EFCB" w14:textId="77777777" w:rsidR="007311FB" w:rsidRPr="00D165ED" w:rsidRDefault="007311FB" w:rsidP="007311FB">
      <w:pPr>
        <w:pStyle w:val="PL"/>
      </w:pPr>
      <w:r w:rsidRPr="00D165ED">
        <w:t xml:space="preserve">                '413':</w:t>
      </w:r>
    </w:p>
    <w:p w14:paraId="55E6294B" w14:textId="77777777" w:rsidR="007311FB" w:rsidRPr="00D165ED" w:rsidRDefault="007311FB" w:rsidP="007311FB">
      <w:pPr>
        <w:pStyle w:val="PL"/>
      </w:pPr>
      <w:r w:rsidRPr="00D165ED">
        <w:t xml:space="preserve">                  $ref: 'TS29571_CommonData.yaml#/components/responses/413'</w:t>
      </w:r>
    </w:p>
    <w:p w14:paraId="79CB0779" w14:textId="77777777" w:rsidR="007311FB" w:rsidRPr="00D165ED" w:rsidRDefault="007311FB" w:rsidP="007311FB">
      <w:pPr>
        <w:pStyle w:val="PL"/>
      </w:pPr>
      <w:r w:rsidRPr="00D165ED">
        <w:t xml:space="preserve">                '415':</w:t>
      </w:r>
    </w:p>
    <w:p w14:paraId="7CEA9601" w14:textId="77777777" w:rsidR="007311FB" w:rsidRPr="00D165ED" w:rsidRDefault="007311FB" w:rsidP="007311FB">
      <w:pPr>
        <w:pStyle w:val="PL"/>
      </w:pPr>
      <w:r w:rsidRPr="00D165ED">
        <w:t xml:space="preserve">                  $ref: 'TS29571_CommonData.yaml#/components/responses/415'</w:t>
      </w:r>
    </w:p>
    <w:p w14:paraId="4E8997AD" w14:textId="77777777" w:rsidR="007311FB" w:rsidRPr="00D165ED" w:rsidRDefault="007311FB" w:rsidP="007311FB">
      <w:pPr>
        <w:pStyle w:val="PL"/>
        <w:rPr>
          <w:rFonts w:eastAsia="等线"/>
        </w:rPr>
      </w:pPr>
      <w:r w:rsidRPr="00D165ED">
        <w:rPr>
          <w:rFonts w:eastAsia="等线"/>
        </w:rPr>
        <w:lastRenderedPageBreak/>
        <w:t xml:space="preserve">                '429':</w:t>
      </w:r>
    </w:p>
    <w:p w14:paraId="0F8CB6AB"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24488A66" w14:textId="77777777" w:rsidR="007311FB" w:rsidRPr="00D165ED" w:rsidRDefault="007311FB" w:rsidP="007311FB">
      <w:pPr>
        <w:pStyle w:val="PL"/>
      </w:pPr>
      <w:r w:rsidRPr="00D165ED">
        <w:t xml:space="preserve">                '500':</w:t>
      </w:r>
    </w:p>
    <w:p w14:paraId="0DF24173" w14:textId="77777777" w:rsidR="007311FB" w:rsidRPr="00D165ED" w:rsidRDefault="007311FB" w:rsidP="007311FB">
      <w:pPr>
        <w:pStyle w:val="PL"/>
      </w:pPr>
      <w:r w:rsidRPr="00D165ED">
        <w:t xml:space="preserve">                  $ref: 'TS29571_CommonData.yaml#/components/responses/500'</w:t>
      </w:r>
    </w:p>
    <w:p w14:paraId="21C59CD0" w14:textId="77777777" w:rsidR="007311FB" w:rsidRPr="00D165ED" w:rsidRDefault="007311FB" w:rsidP="007311FB">
      <w:pPr>
        <w:pStyle w:val="PL"/>
      </w:pPr>
      <w:r w:rsidRPr="00D165ED">
        <w:t xml:space="preserve">                '503':</w:t>
      </w:r>
    </w:p>
    <w:p w14:paraId="351DAEB5" w14:textId="77777777" w:rsidR="007311FB" w:rsidRPr="00D165ED" w:rsidRDefault="007311FB" w:rsidP="007311FB">
      <w:pPr>
        <w:pStyle w:val="PL"/>
      </w:pPr>
      <w:r w:rsidRPr="00D165ED">
        <w:t xml:space="preserve">                  $ref: 'TS29571_CommonData.yaml#/components/responses/503'</w:t>
      </w:r>
    </w:p>
    <w:p w14:paraId="4EC412BF" w14:textId="77777777" w:rsidR="007311FB" w:rsidRPr="00D165ED" w:rsidRDefault="007311FB" w:rsidP="007311FB">
      <w:pPr>
        <w:pStyle w:val="PL"/>
      </w:pPr>
      <w:r w:rsidRPr="00D165ED">
        <w:t xml:space="preserve">                default:</w:t>
      </w:r>
    </w:p>
    <w:p w14:paraId="530FFDAE" w14:textId="77777777" w:rsidR="007311FB" w:rsidRPr="00D165ED" w:rsidRDefault="007311FB" w:rsidP="007311FB">
      <w:pPr>
        <w:pStyle w:val="PL"/>
      </w:pPr>
      <w:r w:rsidRPr="00D165ED">
        <w:t xml:space="preserve">                  $ref: 'TS29571_CommonData.yaml#/components/responses/default'</w:t>
      </w:r>
    </w:p>
    <w:p w14:paraId="2783E350" w14:textId="77777777" w:rsidR="007311FB" w:rsidRDefault="007311FB" w:rsidP="007311FB">
      <w:pPr>
        <w:pStyle w:val="PL"/>
      </w:pPr>
    </w:p>
    <w:p w14:paraId="09B44B82" w14:textId="77777777" w:rsidR="007311FB" w:rsidRPr="00D165ED" w:rsidRDefault="007311FB" w:rsidP="007311FB">
      <w:pPr>
        <w:pStyle w:val="PL"/>
      </w:pPr>
      <w:r w:rsidRPr="00D165ED">
        <w:t xml:space="preserve">  /subscriptions/{subscriptionId}:</w:t>
      </w:r>
    </w:p>
    <w:p w14:paraId="64C16CBA" w14:textId="77777777" w:rsidR="007311FB" w:rsidRPr="00D165ED" w:rsidRDefault="007311FB" w:rsidP="007311FB">
      <w:pPr>
        <w:pStyle w:val="PL"/>
      </w:pPr>
      <w:r w:rsidRPr="00D165ED">
        <w:t xml:space="preserve">    delete:</w:t>
      </w:r>
    </w:p>
    <w:p w14:paraId="6B7505BE" w14:textId="77777777" w:rsidR="007311FB" w:rsidRPr="00D165ED" w:rsidRDefault="007311FB" w:rsidP="007311FB">
      <w:pPr>
        <w:pStyle w:val="PL"/>
      </w:pPr>
      <w:r w:rsidRPr="00D165ED">
        <w:t xml:space="preserve">      summary: Delete an existing Individual NWDAF Events Subscription</w:t>
      </w:r>
    </w:p>
    <w:p w14:paraId="036A32A1" w14:textId="77777777" w:rsidR="007311FB" w:rsidRPr="00D165ED" w:rsidRDefault="007311FB" w:rsidP="007311FB">
      <w:pPr>
        <w:pStyle w:val="PL"/>
      </w:pPr>
      <w:r w:rsidRPr="00D165ED">
        <w:t xml:space="preserve">      operationId: DeleteNWDAFEventsSubscription</w:t>
      </w:r>
    </w:p>
    <w:p w14:paraId="1C24ED7B" w14:textId="77777777" w:rsidR="007311FB" w:rsidRPr="00D165ED" w:rsidRDefault="007311FB" w:rsidP="007311FB">
      <w:pPr>
        <w:pStyle w:val="PL"/>
      </w:pPr>
      <w:r w:rsidRPr="00D165ED">
        <w:t xml:space="preserve">      tags:</w:t>
      </w:r>
    </w:p>
    <w:p w14:paraId="4FB75ADA" w14:textId="77777777" w:rsidR="007311FB" w:rsidRPr="00D165ED" w:rsidRDefault="007311FB" w:rsidP="007311FB">
      <w:pPr>
        <w:pStyle w:val="PL"/>
      </w:pPr>
      <w:r w:rsidRPr="00D165ED">
        <w:t xml:space="preserve">        - Individual NWDAF Events Subscription (Document)</w:t>
      </w:r>
    </w:p>
    <w:p w14:paraId="48254EDD" w14:textId="77777777" w:rsidR="007311FB" w:rsidRPr="00D165ED" w:rsidRDefault="007311FB" w:rsidP="007311FB">
      <w:pPr>
        <w:pStyle w:val="PL"/>
      </w:pPr>
      <w:r w:rsidRPr="00D165ED">
        <w:t xml:space="preserve">      parameters:</w:t>
      </w:r>
    </w:p>
    <w:p w14:paraId="5A4F3CD1" w14:textId="77777777" w:rsidR="007311FB" w:rsidRPr="00D165ED" w:rsidRDefault="007311FB" w:rsidP="007311FB">
      <w:pPr>
        <w:pStyle w:val="PL"/>
      </w:pPr>
      <w:r w:rsidRPr="00D165ED">
        <w:t xml:space="preserve">        - name: subscriptionId</w:t>
      </w:r>
    </w:p>
    <w:p w14:paraId="2CDCF12C" w14:textId="77777777" w:rsidR="007311FB" w:rsidRPr="00D165ED" w:rsidRDefault="007311FB" w:rsidP="007311FB">
      <w:pPr>
        <w:pStyle w:val="PL"/>
      </w:pPr>
      <w:r w:rsidRPr="00D165ED">
        <w:t xml:space="preserve">          in: path</w:t>
      </w:r>
    </w:p>
    <w:p w14:paraId="331CF742" w14:textId="77777777" w:rsidR="007311FB" w:rsidRPr="00D165ED" w:rsidRDefault="007311FB" w:rsidP="007311FB">
      <w:pPr>
        <w:pStyle w:val="PL"/>
      </w:pPr>
      <w:r w:rsidRPr="00D165ED">
        <w:t xml:space="preserve">          description: String identifying a subscription to the Nnwdaf_EventsSubscription Service</w:t>
      </w:r>
    </w:p>
    <w:p w14:paraId="79466362" w14:textId="77777777" w:rsidR="007311FB" w:rsidRPr="00D165ED" w:rsidRDefault="007311FB" w:rsidP="007311FB">
      <w:pPr>
        <w:pStyle w:val="PL"/>
      </w:pPr>
      <w:r w:rsidRPr="00D165ED">
        <w:t xml:space="preserve">          required: true</w:t>
      </w:r>
    </w:p>
    <w:p w14:paraId="1C5FA096" w14:textId="77777777" w:rsidR="007311FB" w:rsidRPr="00D165ED" w:rsidRDefault="007311FB" w:rsidP="007311FB">
      <w:pPr>
        <w:pStyle w:val="PL"/>
      </w:pPr>
      <w:r w:rsidRPr="00D165ED">
        <w:t xml:space="preserve">          schema:</w:t>
      </w:r>
    </w:p>
    <w:p w14:paraId="1BA0693F" w14:textId="77777777" w:rsidR="007311FB" w:rsidRPr="00D165ED" w:rsidRDefault="007311FB" w:rsidP="007311FB">
      <w:pPr>
        <w:pStyle w:val="PL"/>
      </w:pPr>
      <w:r w:rsidRPr="00D165ED">
        <w:t xml:space="preserve">            type: string</w:t>
      </w:r>
    </w:p>
    <w:p w14:paraId="73F245B0" w14:textId="77777777" w:rsidR="007311FB" w:rsidRPr="00D165ED" w:rsidRDefault="007311FB" w:rsidP="007311FB">
      <w:pPr>
        <w:pStyle w:val="PL"/>
      </w:pPr>
      <w:r w:rsidRPr="00D165ED">
        <w:t xml:space="preserve">      responses:</w:t>
      </w:r>
    </w:p>
    <w:p w14:paraId="30686CCC" w14:textId="77777777" w:rsidR="007311FB" w:rsidRPr="00D165ED" w:rsidRDefault="007311FB" w:rsidP="007311FB">
      <w:pPr>
        <w:pStyle w:val="PL"/>
      </w:pPr>
      <w:r w:rsidRPr="00D165ED">
        <w:t xml:space="preserve">        '204':</w:t>
      </w:r>
    </w:p>
    <w:p w14:paraId="31228B54" w14:textId="77777777" w:rsidR="007311FB" w:rsidRDefault="007311FB" w:rsidP="007311FB">
      <w:pPr>
        <w:pStyle w:val="PL"/>
      </w:pPr>
      <w:r w:rsidRPr="00D165ED">
        <w:t xml:space="preserve">          description: </w:t>
      </w:r>
      <w:r>
        <w:t>&gt;</w:t>
      </w:r>
    </w:p>
    <w:p w14:paraId="1547D85B" w14:textId="77777777" w:rsidR="007311FB" w:rsidRDefault="007311FB" w:rsidP="007311FB">
      <w:pPr>
        <w:pStyle w:val="PL"/>
      </w:pPr>
      <w:r>
        <w:t xml:space="preserve">            </w:t>
      </w:r>
      <w:r w:rsidRPr="00D165ED">
        <w:t xml:space="preserve">No Content. The Individual NWDAF Event Subscription resource matching the subscriptionId </w:t>
      </w:r>
    </w:p>
    <w:p w14:paraId="0043CF70" w14:textId="77777777" w:rsidR="007311FB" w:rsidRPr="00D165ED" w:rsidRDefault="007311FB" w:rsidP="007311FB">
      <w:pPr>
        <w:pStyle w:val="PL"/>
      </w:pPr>
      <w:r>
        <w:t xml:space="preserve">            </w:t>
      </w:r>
      <w:r w:rsidRPr="00D165ED">
        <w:t>was deleted.</w:t>
      </w:r>
    </w:p>
    <w:p w14:paraId="4479ADE4" w14:textId="77777777" w:rsidR="007311FB" w:rsidRPr="00D165ED" w:rsidRDefault="007311FB" w:rsidP="007311FB">
      <w:pPr>
        <w:pStyle w:val="PL"/>
      </w:pPr>
      <w:r w:rsidRPr="00D165ED">
        <w:t xml:space="preserve">        '307':</w:t>
      </w:r>
    </w:p>
    <w:p w14:paraId="0B10D222" w14:textId="77777777" w:rsidR="007311FB" w:rsidRPr="00D165ED" w:rsidRDefault="007311FB" w:rsidP="007311FB">
      <w:pPr>
        <w:pStyle w:val="PL"/>
      </w:pPr>
      <w:r w:rsidRPr="00D165ED">
        <w:t xml:space="preserve">          $ref: 'TS29571_CommonData.yaml#/components/responses/307'</w:t>
      </w:r>
    </w:p>
    <w:p w14:paraId="1F5A1D19" w14:textId="77777777" w:rsidR="007311FB" w:rsidRPr="00D165ED" w:rsidRDefault="007311FB" w:rsidP="007311FB">
      <w:pPr>
        <w:pStyle w:val="PL"/>
      </w:pPr>
      <w:r w:rsidRPr="00D165ED">
        <w:t xml:space="preserve">        '308':</w:t>
      </w:r>
    </w:p>
    <w:p w14:paraId="5F1B0B24" w14:textId="77777777" w:rsidR="007311FB" w:rsidRPr="00D165ED" w:rsidRDefault="007311FB" w:rsidP="007311FB">
      <w:pPr>
        <w:pStyle w:val="PL"/>
      </w:pPr>
      <w:r w:rsidRPr="00D165ED">
        <w:t xml:space="preserve">          $ref: 'TS29571_CommonData.yaml#/components/responses/308'</w:t>
      </w:r>
    </w:p>
    <w:p w14:paraId="2B8753B9" w14:textId="77777777" w:rsidR="007311FB" w:rsidRPr="00D165ED" w:rsidRDefault="007311FB" w:rsidP="007311FB">
      <w:pPr>
        <w:pStyle w:val="PL"/>
      </w:pPr>
      <w:r w:rsidRPr="00D165ED">
        <w:t xml:space="preserve">        '400':</w:t>
      </w:r>
    </w:p>
    <w:p w14:paraId="01A3AC6A" w14:textId="77777777" w:rsidR="007311FB" w:rsidRPr="00D165ED" w:rsidRDefault="007311FB" w:rsidP="007311FB">
      <w:pPr>
        <w:pStyle w:val="PL"/>
      </w:pPr>
      <w:r w:rsidRPr="00D165ED">
        <w:t xml:space="preserve">          $ref: 'TS29571_CommonData.yaml#/components/responses/400'</w:t>
      </w:r>
    </w:p>
    <w:p w14:paraId="7F1A0791" w14:textId="77777777" w:rsidR="007311FB" w:rsidRPr="00D165ED" w:rsidRDefault="007311FB" w:rsidP="007311FB">
      <w:pPr>
        <w:pStyle w:val="PL"/>
      </w:pPr>
      <w:r w:rsidRPr="00D165ED">
        <w:t xml:space="preserve">        '401':</w:t>
      </w:r>
    </w:p>
    <w:p w14:paraId="24A13433" w14:textId="77777777" w:rsidR="007311FB" w:rsidRPr="00D165ED" w:rsidRDefault="007311FB" w:rsidP="007311FB">
      <w:pPr>
        <w:pStyle w:val="PL"/>
      </w:pPr>
      <w:r w:rsidRPr="00D165ED">
        <w:t xml:space="preserve">          $ref: 'TS29571_CommonData.yaml#/components/responses/401'</w:t>
      </w:r>
    </w:p>
    <w:p w14:paraId="575C448B" w14:textId="77777777" w:rsidR="007311FB" w:rsidRPr="00D165ED" w:rsidRDefault="007311FB" w:rsidP="007311FB">
      <w:pPr>
        <w:pStyle w:val="PL"/>
        <w:rPr>
          <w:rFonts w:eastAsia="等线"/>
        </w:rPr>
      </w:pPr>
      <w:r w:rsidRPr="00D165ED">
        <w:rPr>
          <w:rFonts w:eastAsia="等线"/>
        </w:rPr>
        <w:t xml:space="preserve">        '403':</w:t>
      </w:r>
    </w:p>
    <w:p w14:paraId="09BE754C"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6AA68E31" w14:textId="77777777" w:rsidR="007311FB" w:rsidRPr="00D165ED" w:rsidRDefault="007311FB" w:rsidP="007311FB">
      <w:pPr>
        <w:pStyle w:val="PL"/>
      </w:pPr>
      <w:r w:rsidRPr="00D165ED">
        <w:t xml:space="preserve">        '404':</w:t>
      </w:r>
    </w:p>
    <w:p w14:paraId="12A9E6BD" w14:textId="77777777" w:rsidR="007311FB" w:rsidRPr="00BB446C" w:rsidRDefault="007311FB" w:rsidP="007311FB">
      <w:pPr>
        <w:pStyle w:val="PL"/>
        <w:rPr>
          <w:rFonts w:eastAsia="等线"/>
        </w:rPr>
      </w:pPr>
      <w:r>
        <w:rPr>
          <w:rFonts w:eastAsia="等线"/>
          <w:noProof/>
        </w:rPr>
        <w:t xml:space="preserve">          $ref: 'TS29571_CommonData.yaml#/components/responses/404'</w:t>
      </w:r>
    </w:p>
    <w:p w14:paraId="1B059A95" w14:textId="77777777" w:rsidR="007311FB" w:rsidRPr="00D165ED" w:rsidRDefault="007311FB" w:rsidP="007311FB">
      <w:pPr>
        <w:pStyle w:val="PL"/>
        <w:rPr>
          <w:rFonts w:eastAsia="等线"/>
        </w:rPr>
      </w:pPr>
      <w:r w:rsidRPr="00D165ED">
        <w:rPr>
          <w:rFonts w:eastAsia="等线"/>
        </w:rPr>
        <w:t xml:space="preserve">        '429':</w:t>
      </w:r>
    </w:p>
    <w:p w14:paraId="41080944"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6C5845F3" w14:textId="77777777" w:rsidR="007311FB" w:rsidRPr="00D165ED" w:rsidRDefault="007311FB" w:rsidP="007311FB">
      <w:pPr>
        <w:pStyle w:val="PL"/>
      </w:pPr>
      <w:r w:rsidRPr="00D165ED">
        <w:t xml:space="preserve">        '500':</w:t>
      </w:r>
    </w:p>
    <w:p w14:paraId="118069BA" w14:textId="77777777" w:rsidR="007311FB" w:rsidRPr="00D165ED" w:rsidRDefault="007311FB" w:rsidP="007311FB">
      <w:pPr>
        <w:pStyle w:val="PL"/>
      </w:pPr>
      <w:r w:rsidRPr="00D165ED">
        <w:t xml:space="preserve">          $ref: 'TS29571_CommonData.yaml#/components/responses/500'</w:t>
      </w:r>
    </w:p>
    <w:p w14:paraId="0664AE29" w14:textId="77777777" w:rsidR="007311FB" w:rsidRPr="00D165ED" w:rsidRDefault="007311FB" w:rsidP="007311FB">
      <w:pPr>
        <w:pStyle w:val="PL"/>
      </w:pPr>
      <w:r w:rsidRPr="00D165ED">
        <w:t xml:space="preserve">        '501':</w:t>
      </w:r>
    </w:p>
    <w:p w14:paraId="5F7A071A" w14:textId="77777777" w:rsidR="007311FB" w:rsidRPr="00D165ED" w:rsidRDefault="007311FB" w:rsidP="007311FB">
      <w:pPr>
        <w:pStyle w:val="PL"/>
      </w:pPr>
      <w:r w:rsidRPr="00D165ED">
        <w:t xml:space="preserve">          $ref: 'TS29571_CommonData.yaml#/components/responses/501'</w:t>
      </w:r>
    </w:p>
    <w:p w14:paraId="676F50BA" w14:textId="77777777" w:rsidR="007311FB" w:rsidRPr="00D165ED" w:rsidRDefault="007311FB" w:rsidP="007311FB">
      <w:pPr>
        <w:pStyle w:val="PL"/>
      </w:pPr>
      <w:r w:rsidRPr="00D165ED">
        <w:t xml:space="preserve">        '503':</w:t>
      </w:r>
    </w:p>
    <w:p w14:paraId="3478D912" w14:textId="77777777" w:rsidR="007311FB" w:rsidRPr="00D165ED" w:rsidRDefault="007311FB" w:rsidP="007311FB">
      <w:pPr>
        <w:pStyle w:val="PL"/>
      </w:pPr>
      <w:r w:rsidRPr="00D165ED">
        <w:t xml:space="preserve">          $ref: 'TS29571_CommonData.yaml#/components/responses/503'</w:t>
      </w:r>
    </w:p>
    <w:p w14:paraId="1B2C57CA" w14:textId="77777777" w:rsidR="007311FB" w:rsidRPr="00D165ED" w:rsidRDefault="007311FB" w:rsidP="007311FB">
      <w:pPr>
        <w:pStyle w:val="PL"/>
      </w:pPr>
      <w:r w:rsidRPr="00D165ED">
        <w:t xml:space="preserve">        default:</w:t>
      </w:r>
    </w:p>
    <w:p w14:paraId="0F30A878" w14:textId="77777777" w:rsidR="007311FB" w:rsidRPr="00D165ED" w:rsidRDefault="007311FB" w:rsidP="007311FB">
      <w:pPr>
        <w:pStyle w:val="PL"/>
      </w:pPr>
      <w:r w:rsidRPr="00D165ED">
        <w:t xml:space="preserve">          $ref: 'TS29571_CommonData.yaml#/components/responses/default'</w:t>
      </w:r>
    </w:p>
    <w:p w14:paraId="58BBAD07" w14:textId="77777777" w:rsidR="007311FB" w:rsidRPr="00D165ED" w:rsidRDefault="007311FB" w:rsidP="007311FB">
      <w:pPr>
        <w:pStyle w:val="PL"/>
      </w:pPr>
      <w:r w:rsidRPr="00D165ED">
        <w:t xml:space="preserve">    put:</w:t>
      </w:r>
    </w:p>
    <w:p w14:paraId="32E9D08B" w14:textId="77777777" w:rsidR="007311FB" w:rsidRPr="00D165ED" w:rsidRDefault="007311FB" w:rsidP="007311FB">
      <w:pPr>
        <w:pStyle w:val="PL"/>
      </w:pPr>
      <w:r w:rsidRPr="00D165ED">
        <w:t xml:space="preserve">      summary: Update an existing Individual NWDAF Events Subscription</w:t>
      </w:r>
    </w:p>
    <w:p w14:paraId="4EF226A8" w14:textId="77777777" w:rsidR="007311FB" w:rsidRPr="00D165ED" w:rsidRDefault="007311FB" w:rsidP="007311FB">
      <w:pPr>
        <w:pStyle w:val="PL"/>
      </w:pPr>
      <w:r w:rsidRPr="00D165ED">
        <w:t xml:space="preserve">      operationId: UpdateNWDAFEventsSubscription</w:t>
      </w:r>
    </w:p>
    <w:p w14:paraId="3AC1E3C8" w14:textId="77777777" w:rsidR="007311FB" w:rsidRPr="00D165ED" w:rsidRDefault="007311FB" w:rsidP="007311FB">
      <w:pPr>
        <w:pStyle w:val="PL"/>
      </w:pPr>
      <w:r w:rsidRPr="00D165ED">
        <w:t xml:space="preserve">      tags:</w:t>
      </w:r>
    </w:p>
    <w:p w14:paraId="3B4C46F3" w14:textId="77777777" w:rsidR="007311FB" w:rsidRPr="00D165ED" w:rsidRDefault="007311FB" w:rsidP="007311FB">
      <w:pPr>
        <w:pStyle w:val="PL"/>
      </w:pPr>
      <w:r w:rsidRPr="00D165ED">
        <w:t xml:space="preserve">        - Individual NWDAF Events Subscription (Document)</w:t>
      </w:r>
    </w:p>
    <w:p w14:paraId="784AA334" w14:textId="77777777" w:rsidR="007311FB" w:rsidRPr="00D165ED" w:rsidRDefault="007311FB" w:rsidP="007311FB">
      <w:pPr>
        <w:pStyle w:val="PL"/>
      </w:pPr>
      <w:r w:rsidRPr="00D165ED">
        <w:t xml:space="preserve">      requestBody:</w:t>
      </w:r>
    </w:p>
    <w:p w14:paraId="6263F44E" w14:textId="77777777" w:rsidR="007311FB" w:rsidRPr="00D165ED" w:rsidRDefault="007311FB" w:rsidP="007311FB">
      <w:pPr>
        <w:pStyle w:val="PL"/>
      </w:pPr>
      <w:r w:rsidRPr="00D165ED">
        <w:t xml:space="preserve">        required: true</w:t>
      </w:r>
    </w:p>
    <w:p w14:paraId="2FA03C43" w14:textId="77777777" w:rsidR="007311FB" w:rsidRPr="00D165ED" w:rsidRDefault="007311FB" w:rsidP="007311FB">
      <w:pPr>
        <w:pStyle w:val="PL"/>
      </w:pPr>
      <w:r w:rsidRPr="00D165ED">
        <w:t xml:space="preserve">        content:</w:t>
      </w:r>
    </w:p>
    <w:p w14:paraId="3134ADB5" w14:textId="77777777" w:rsidR="007311FB" w:rsidRPr="00D165ED" w:rsidRDefault="007311FB" w:rsidP="007311FB">
      <w:pPr>
        <w:pStyle w:val="PL"/>
      </w:pPr>
      <w:r w:rsidRPr="00D165ED">
        <w:t xml:space="preserve">          application/json:</w:t>
      </w:r>
    </w:p>
    <w:p w14:paraId="4CF8CAA6" w14:textId="77777777" w:rsidR="007311FB" w:rsidRPr="00D165ED" w:rsidRDefault="007311FB" w:rsidP="007311FB">
      <w:pPr>
        <w:pStyle w:val="PL"/>
      </w:pPr>
      <w:r w:rsidRPr="00D165ED">
        <w:t xml:space="preserve">            schema:</w:t>
      </w:r>
    </w:p>
    <w:p w14:paraId="7F833098" w14:textId="77777777" w:rsidR="007311FB" w:rsidRPr="00D165ED" w:rsidRDefault="007311FB" w:rsidP="007311FB">
      <w:pPr>
        <w:pStyle w:val="PL"/>
      </w:pPr>
      <w:r w:rsidRPr="00D165ED">
        <w:t xml:space="preserve">              $ref: '#/components/schemas/NnwdafEventsSubscription'</w:t>
      </w:r>
    </w:p>
    <w:p w14:paraId="66EC45CE" w14:textId="77777777" w:rsidR="007311FB" w:rsidRPr="00D165ED" w:rsidRDefault="007311FB" w:rsidP="007311FB">
      <w:pPr>
        <w:pStyle w:val="PL"/>
      </w:pPr>
      <w:r w:rsidRPr="00D165ED">
        <w:t xml:space="preserve">      parameters:</w:t>
      </w:r>
    </w:p>
    <w:p w14:paraId="113EE327" w14:textId="77777777" w:rsidR="007311FB" w:rsidRPr="00D165ED" w:rsidRDefault="007311FB" w:rsidP="007311FB">
      <w:pPr>
        <w:pStyle w:val="PL"/>
      </w:pPr>
      <w:r w:rsidRPr="00D165ED">
        <w:t xml:space="preserve">        - name: subscriptionId</w:t>
      </w:r>
    </w:p>
    <w:p w14:paraId="349D178D" w14:textId="77777777" w:rsidR="007311FB" w:rsidRPr="00D165ED" w:rsidRDefault="007311FB" w:rsidP="007311FB">
      <w:pPr>
        <w:pStyle w:val="PL"/>
      </w:pPr>
      <w:r w:rsidRPr="00D165ED">
        <w:t xml:space="preserve">          in: path</w:t>
      </w:r>
    </w:p>
    <w:p w14:paraId="099D4189" w14:textId="77777777" w:rsidR="007311FB" w:rsidRPr="00D165ED" w:rsidRDefault="007311FB" w:rsidP="007311FB">
      <w:pPr>
        <w:pStyle w:val="PL"/>
      </w:pPr>
      <w:r w:rsidRPr="00D165ED">
        <w:t xml:space="preserve">          description: String identifying a subscription to the Nnwdaf_EventsSubscription Service</w:t>
      </w:r>
    </w:p>
    <w:p w14:paraId="70E7D8EB" w14:textId="77777777" w:rsidR="007311FB" w:rsidRPr="00D165ED" w:rsidRDefault="007311FB" w:rsidP="007311FB">
      <w:pPr>
        <w:pStyle w:val="PL"/>
      </w:pPr>
      <w:r w:rsidRPr="00D165ED">
        <w:t xml:space="preserve">          required: true</w:t>
      </w:r>
    </w:p>
    <w:p w14:paraId="09799966" w14:textId="77777777" w:rsidR="007311FB" w:rsidRPr="00D165ED" w:rsidRDefault="007311FB" w:rsidP="007311FB">
      <w:pPr>
        <w:pStyle w:val="PL"/>
      </w:pPr>
      <w:r w:rsidRPr="00D165ED">
        <w:t xml:space="preserve">          schema:</w:t>
      </w:r>
    </w:p>
    <w:p w14:paraId="18FE926F" w14:textId="77777777" w:rsidR="007311FB" w:rsidRPr="00D165ED" w:rsidRDefault="007311FB" w:rsidP="007311FB">
      <w:pPr>
        <w:pStyle w:val="PL"/>
      </w:pPr>
      <w:r w:rsidRPr="00D165ED">
        <w:t xml:space="preserve">            type: string</w:t>
      </w:r>
    </w:p>
    <w:p w14:paraId="79445E86" w14:textId="77777777" w:rsidR="007311FB" w:rsidRPr="00D165ED" w:rsidRDefault="007311FB" w:rsidP="007311FB">
      <w:pPr>
        <w:pStyle w:val="PL"/>
      </w:pPr>
      <w:r w:rsidRPr="00D165ED">
        <w:t xml:space="preserve">      responses:</w:t>
      </w:r>
    </w:p>
    <w:p w14:paraId="4EEB2F58" w14:textId="77777777" w:rsidR="007311FB" w:rsidRPr="00D165ED" w:rsidRDefault="007311FB" w:rsidP="007311FB">
      <w:pPr>
        <w:pStyle w:val="PL"/>
      </w:pPr>
      <w:r w:rsidRPr="00D165ED">
        <w:t xml:space="preserve">        '200':</w:t>
      </w:r>
    </w:p>
    <w:p w14:paraId="2F8415C4" w14:textId="77777777" w:rsidR="007311FB" w:rsidRDefault="007311FB" w:rsidP="007311FB">
      <w:pPr>
        <w:pStyle w:val="PL"/>
      </w:pPr>
      <w:r w:rsidRPr="00D165ED">
        <w:t xml:space="preserve">          description: </w:t>
      </w:r>
      <w:r>
        <w:t>&gt;</w:t>
      </w:r>
    </w:p>
    <w:p w14:paraId="7943CF06" w14:textId="77777777" w:rsidR="007311FB" w:rsidRDefault="007311FB" w:rsidP="007311FB">
      <w:pPr>
        <w:pStyle w:val="PL"/>
      </w:pPr>
      <w:r>
        <w:t xml:space="preserve">            </w:t>
      </w:r>
      <w:r w:rsidRPr="00D165ED">
        <w:t xml:space="preserve">The Individual NWDAF Event Subscription resource was modified successfully and a </w:t>
      </w:r>
    </w:p>
    <w:p w14:paraId="396A1CAE" w14:textId="77777777" w:rsidR="007311FB" w:rsidRPr="00D165ED" w:rsidRDefault="007311FB" w:rsidP="007311FB">
      <w:pPr>
        <w:pStyle w:val="PL"/>
      </w:pPr>
      <w:r>
        <w:t xml:space="preserve">            </w:t>
      </w:r>
      <w:r w:rsidRPr="00D165ED">
        <w:t>representation of that resource is returned.</w:t>
      </w:r>
    </w:p>
    <w:p w14:paraId="36DB10A9" w14:textId="77777777" w:rsidR="007311FB" w:rsidRPr="00D165ED" w:rsidRDefault="007311FB" w:rsidP="007311FB">
      <w:pPr>
        <w:pStyle w:val="PL"/>
      </w:pPr>
      <w:r w:rsidRPr="00D165ED">
        <w:t xml:space="preserve">          content:</w:t>
      </w:r>
    </w:p>
    <w:p w14:paraId="0D1AE7E2" w14:textId="77777777" w:rsidR="007311FB" w:rsidRPr="00D165ED" w:rsidRDefault="007311FB" w:rsidP="007311FB">
      <w:pPr>
        <w:pStyle w:val="PL"/>
      </w:pPr>
      <w:r w:rsidRPr="00D165ED">
        <w:t xml:space="preserve">            application/json:</w:t>
      </w:r>
    </w:p>
    <w:p w14:paraId="5C3E7D53" w14:textId="77777777" w:rsidR="007311FB" w:rsidRPr="00D165ED" w:rsidRDefault="007311FB" w:rsidP="007311FB">
      <w:pPr>
        <w:pStyle w:val="PL"/>
      </w:pPr>
      <w:r w:rsidRPr="00D165ED">
        <w:t xml:space="preserve">              schema:</w:t>
      </w:r>
    </w:p>
    <w:p w14:paraId="645ACA24" w14:textId="77777777" w:rsidR="007311FB" w:rsidRPr="00D165ED" w:rsidRDefault="007311FB" w:rsidP="007311FB">
      <w:pPr>
        <w:pStyle w:val="PL"/>
      </w:pPr>
      <w:r w:rsidRPr="00D165ED">
        <w:t xml:space="preserve">                $ref: '#/components/schemas/NnwdafEventsSubscription'</w:t>
      </w:r>
    </w:p>
    <w:p w14:paraId="0A09C3FD" w14:textId="77777777" w:rsidR="007311FB" w:rsidRPr="00D165ED" w:rsidRDefault="007311FB" w:rsidP="007311FB">
      <w:pPr>
        <w:pStyle w:val="PL"/>
      </w:pPr>
      <w:r w:rsidRPr="00D165ED">
        <w:t xml:space="preserve">        '204':</w:t>
      </w:r>
    </w:p>
    <w:p w14:paraId="33B06C85" w14:textId="77777777" w:rsidR="007311FB" w:rsidRPr="00D165ED" w:rsidRDefault="007311FB" w:rsidP="007311FB">
      <w:pPr>
        <w:pStyle w:val="PL"/>
      </w:pPr>
      <w:r w:rsidRPr="00D165ED">
        <w:t xml:space="preserve">          description: The Individual NWDAF Event Subscription resource was modified successfully.</w:t>
      </w:r>
    </w:p>
    <w:p w14:paraId="123FF938" w14:textId="77777777" w:rsidR="007311FB" w:rsidRPr="00D165ED" w:rsidRDefault="007311FB" w:rsidP="007311FB">
      <w:pPr>
        <w:pStyle w:val="PL"/>
      </w:pPr>
      <w:r w:rsidRPr="00D165ED">
        <w:lastRenderedPageBreak/>
        <w:t xml:space="preserve">        '307':</w:t>
      </w:r>
    </w:p>
    <w:p w14:paraId="3B489716" w14:textId="77777777" w:rsidR="007311FB" w:rsidRPr="00D165ED" w:rsidRDefault="007311FB" w:rsidP="007311FB">
      <w:pPr>
        <w:pStyle w:val="PL"/>
      </w:pPr>
      <w:r w:rsidRPr="00D165ED">
        <w:t xml:space="preserve">          $ref: 'TS29571_CommonData.yaml#/components/responses/307'</w:t>
      </w:r>
    </w:p>
    <w:p w14:paraId="6AD8F43E" w14:textId="77777777" w:rsidR="007311FB" w:rsidRPr="00D165ED" w:rsidRDefault="007311FB" w:rsidP="007311FB">
      <w:pPr>
        <w:pStyle w:val="PL"/>
      </w:pPr>
      <w:r w:rsidRPr="00D165ED">
        <w:t xml:space="preserve">        '308':</w:t>
      </w:r>
    </w:p>
    <w:p w14:paraId="201ED2C8" w14:textId="77777777" w:rsidR="007311FB" w:rsidRPr="00D165ED" w:rsidRDefault="007311FB" w:rsidP="007311FB">
      <w:pPr>
        <w:pStyle w:val="PL"/>
      </w:pPr>
      <w:r w:rsidRPr="00D165ED">
        <w:t xml:space="preserve">          $ref: 'TS29571_CommonData.yaml#/components/responses/308'</w:t>
      </w:r>
    </w:p>
    <w:p w14:paraId="5988F7A1" w14:textId="77777777" w:rsidR="007311FB" w:rsidRPr="00D165ED" w:rsidRDefault="007311FB" w:rsidP="007311FB">
      <w:pPr>
        <w:pStyle w:val="PL"/>
      </w:pPr>
      <w:r w:rsidRPr="00D165ED">
        <w:t xml:space="preserve">        '400':</w:t>
      </w:r>
    </w:p>
    <w:p w14:paraId="7690C56F" w14:textId="77777777" w:rsidR="007311FB" w:rsidRPr="00D165ED" w:rsidRDefault="007311FB" w:rsidP="007311FB">
      <w:pPr>
        <w:pStyle w:val="PL"/>
      </w:pPr>
      <w:r w:rsidRPr="00D165ED">
        <w:t xml:space="preserve">          $ref: 'TS29571_CommonData.yaml#/components/responses/400'</w:t>
      </w:r>
    </w:p>
    <w:p w14:paraId="2AF32D62" w14:textId="77777777" w:rsidR="007311FB" w:rsidRPr="00D165ED" w:rsidRDefault="007311FB" w:rsidP="007311FB">
      <w:pPr>
        <w:pStyle w:val="PL"/>
      </w:pPr>
      <w:r w:rsidRPr="00D165ED">
        <w:t xml:space="preserve">        '401':</w:t>
      </w:r>
    </w:p>
    <w:p w14:paraId="4E20DE65" w14:textId="77777777" w:rsidR="007311FB" w:rsidRPr="00D165ED" w:rsidRDefault="007311FB" w:rsidP="007311FB">
      <w:pPr>
        <w:pStyle w:val="PL"/>
      </w:pPr>
      <w:r w:rsidRPr="00D165ED">
        <w:t xml:space="preserve">          $ref: 'TS29571_CommonData.yaml#/components/responses/401'</w:t>
      </w:r>
    </w:p>
    <w:p w14:paraId="5E00A1B4" w14:textId="77777777" w:rsidR="007311FB" w:rsidRPr="00D165ED" w:rsidRDefault="007311FB" w:rsidP="007311FB">
      <w:pPr>
        <w:pStyle w:val="PL"/>
        <w:rPr>
          <w:rFonts w:eastAsia="等线"/>
        </w:rPr>
      </w:pPr>
      <w:r w:rsidRPr="00D165ED">
        <w:rPr>
          <w:rFonts w:eastAsia="等线"/>
        </w:rPr>
        <w:t xml:space="preserve">        '403':</w:t>
      </w:r>
    </w:p>
    <w:p w14:paraId="59486E80"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4AC404DC" w14:textId="77777777" w:rsidR="007311FB" w:rsidRPr="00D165ED" w:rsidRDefault="007311FB" w:rsidP="007311FB">
      <w:pPr>
        <w:pStyle w:val="PL"/>
      </w:pPr>
      <w:r w:rsidRPr="00D165ED">
        <w:t xml:space="preserve">        '404':</w:t>
      </w:r>
    </w:p>
    <w:p w14:paraId="5CFB3606" w14:textId="77777777" w:rsidR="007311FB" w:rsidRDefault="007311FB" w:rsidP="007311FB">
      <w:pPr>
        <w:pStyle w:val="PL"/>
      </w:pPr>
      <w:r>
        <w:rPr>
          <w:noProof/>
        </w:rPr>
        <w:t xml:space="preserve">          $ref: 'TS29571_CommonData.yaml#/components/responses/404'</w:t>
      </w:r>
    </w:p>
    <w:p w14:paraId="2C5476AC" w14:textId="77777777" w:rsidR="007311FB" w:rsidRPr="00D165ED" w:rsidRDefault="007311FB" w:rsidP="007311FB">
      <w:pPr>
        <w:pStyle w:val="PL"/>
      </w:pPr>
      <w:r w:rsidRPr="00D165ED">
        <w:t xml:space="preserve">        '411':</w:t>
      </w:r>
    </w:p>
    <w:p w14:paraId="3F596CF1" w14:textId="77777777" w:rsidR="007311FB" w:rsidRPr="00D165ED" w:rsidRDefault="007311FB" w:rsidP="007311FB">
      <w:pPr>
        <w:pStyle w:val="PL"/>
      </w:pPr>
      <w:r w:rsidRPr="00D165ED">
        <w:t xml:space="preserve">          $ref: 'TS29571_CommonData.yaml#/components/responses/411'</w:t>
      </w:r>
    </w:p>
    <w:p w14:paraId="64B525D3" w14:textId="77777777" w:rsidR="007311FB" w:rsidRPr="00D165ED" w:rsidRDefault="007311FB" w:rsidP="007311FB">
      <w:pPr>
        <w:pStyle w:val="PL"/>
      </w:pPr>
      <w:r w:rsidRPr="00D165ED">
        <w:t xml:space="preserve">        '413':</w:t>
      </w:r>
    </w:p>
    <w:p w14:paraId="14790C69" w14:textId="77777777" w:rsidR="007311FB" w:rsidRPr="00D165ED" w:rsidRDefault="007311FB" w:rsidP="007311FB">
      <w:pPr>
        <w:pStyle w:val="PL"/>
      </w:pPr>
      <w:r w:rsidRPr="00D165ED">
        <w:t xml:space="preserve">          $ref: 'TS29571_CommonData.yaml#/components/responses/413'</w:t>
      </w:r>
    </w:p>
    <w:p w14:paraId="02DDDC2F" w14:textId="77777777" w:rsidR="007311FB" w:rsidRPr="00D165ED" w:rsidRDefault="007311FB" w:rsidP="007311FB">
      <w:pPr>
        <w:pStyle w:val="PL"/>
      </w:pPr>
      <w:r w:rsidRPr="00D165ED">
        <w:t xml:space="preserve">        '415':</w:t>
      </w:r>
    </w:p>
    <w:p w14:paraId="1454A7DB" w14:textId="77777777" w:rsidR="007311FB" w:rsidRPr="00D165ED" w:rsidRDefault="007311FB" w:rsidP="007311FB">
      <w:pPr>
        <w:pStyle w:val="PL"/>
      </w:pPr>
      <w:r w:rsidRPr="00D165ED">
        <w:t xml:space="preserve">          $ref: 'TS29571_CommonData.yaml#/components/responses/415'</w:t>
      </w:r>
    </w:p>
    <w:p w14:paraId="0EB8398E" w14:textId="77777777" w:rsidR="007311FB" w:rsidRPr="00D165ED" w:rsidRDefault="007311FB" w:rsidP="007311FB">
      <w:pPr>
        <w:pStyle w:val="PL"/>
        <w:rPr>
          <w:rFonts w:eastAsia="等线"/>
        </w:rPr>
      </w:pPr>
      <w:r w:rsidRPr="00D165ED">
        <w:rPr>
          <w:rFonts w:eastAsia="等线"/>
        </w:rPr>
        <w:t xml:space="preserve">        '429':</w:t>
      </w:r>
    </w:p>
    <w:p w14:paraId="4C84C185"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1C00E95B" w14:textId="77777777" w:rsidR="007311FB" w:rsidRPr="00D165ED" w:rsidRDefault="007311FB" w:rsidP="007311FB">
      <w:pPr>
        <w:pStyle w:val="PL"/>
      </w:pPr>
      <w:r w:rsidRPr="00D165ED">
        <w:t xml:space="preserve">        '500':</w:t>
      </w:r>
    </w:p>
    <w:p w14:paraId="6A04F9F5" w14:textId="77777777" w:rsidR="007311FB" w:rsidRPr="00D165ED" w:rsidRDefault="007311FB" w:rsidP="007311FB">
      <w:pPr>
        <w:pStyle w:val="PL"/>
      </w:pPr>
      <w:r w:rsidRPr="00D165ED">
        <w:t xml:space="preserve">          $ref: 'TS29571_CommonData.yaml#/components/responses/500'</w:t>
      </w:r>
    </w:p>
    <w:p w14:paraId="5BF62B28" w14:textId="77777777" w:rsidR="007311FB" w:rsidRPr="00D165ED" w:rsidRDefault="007311FB" w:rsidP="007311FB">
      <w:pPr>
        <w:pStyle w:val="PL"/>
      </w:pPr>
      <w:r w:rsidRPr="00D165ED">
        <w:t xml:space="preserve">        '501':</w:t>
      </w:r>
    </w:p>
    <w:p w14:paraId="0DE280BD" w14:textId="77777777" w:rsidR="007311FB" w:rsidRPr="00D165ED" w:rsidRDefault="007311FB" w:rsidP="007311FB">
      <w:pPr>
        <w:pStyle w:val="PL"/>
      </w:pPr>
      <w:r w:rsidRPr="00D165ED">
        <w:t xml:space="preserve">          $ref: 'TS29571_CommonData.yaml#/components/responses/501'</w:t>
      </w:r>
    </w:p>
    <w:p w14:paraId="45719905" w14:textId="77777777" w:rsidR="007311FB" w:rsidRPr="00D165ED" w:rsidRDefault="007311FB" w:rsidP="007311FB">
      <w:pPr>
        <w:pStyle w:val="PL"/>
      </w:pPr>
      <w:r w:rsidRPr="00D165ED">
        <w:t xml:space="preserve">        '503':</w:t>
      </w:r>
    </w:p>
    <w:p w14:paraId="32081DCC" w14:textId="77777777" w:rsidR="007311FB" w:rsidRPr="00D165ED" w:rsidRDefault="007311FB" w:rsidP="007311FB">
      <w:pPr>
        <w:pStyle w:val="PL"/>
      </w:pPr>
      <w:r w:rsidRPr="00D165ED">
        <w:t xml:space="preserve">          $ref: 'TS29571_CommonData.yaml#/components/responses/503'</w:t>
      </w:r>
    </w:p>
    <w:p w14:paraId="7C6BF1CC" w14:textId="77777777" w:rsidR="007311FB" w:rsidRPr="00D165ED" w:rsidRDefault="007311FB" w:rsidP="007311FB">
      <w:pPr>
        <w:pStyle w:val="PL"/>
      </w:pPr>
      <w:r w:rsidRPr="00D165ED">
        <w:t xml:space="preserve">        default:</w:t>
      </w:r>
    </w:p>
    <w:p w14:paraId="54282561" w14:textId="77777777" w:rsidR="007311FB" w:rsidRPr="00D165ED" w:rsidRDefault="007311FB" w:rsidP="007311FB">
      <w:pPr>
        <w:pStyle w:val="PL"/>
      </w:pPr>
      <w:r w:rsidRPr="00D165ED">
        <w:t xml:space="preserve">          $ref: 'TS29571_CommonData.yaml#/components/responses/default'</w:t>
      </w:r>
    </w:p>
    <w:p w14:paraId="232EE743" w14:textId="77777777" w:rsidR="007311FB" w:rsidRDefault="007311FB" w:rsidP="007311FB">
      <w:pPr>
        <w:pStyle w:val="PL"/>
      </w:pPr>
    </w:p>
    <w:p w14:paraId="596AB3D4" w14:textId="77777777" w:rsidR="007311FB" w:rsidRPr="00D165ED" w:rsidRDefault="007311FB" w:rsidP="007311FB">
      <w:pPr>
        <w:pStyle w:val="PL"/>
      </w:pPr>
      <w:r w:rsidRPr="00D165ED">
        <w:t xml:space="preserve">  /transfers:</w:t>
      </w:r>
    </w:p>
    <w:p w14:paraId="6D81B896" w14:textId="77777777" w:rsidR="007311FB" w:rsidRPr="00D165ED" w:rsidRDefault="007311FB" w:rsidP="007311FB">
      <w:pPr>
        <w:pStyle w:val="PL"/>
      </w:pPr>
      <w:r w:rsidRPr="00D165ED">
        <w:t xml:space="preserve">    post:</w:t>
      </w:r>
    </w:p>
    <w:p w14:paraId="249333E7" w14:textId="77777777" w:rsidR="007311FB" w:rsidRPr="00D165ED" w:rsidRDefault="007311FB" w:rsidP="007311FB">
      <w:pPr>
        <w:pStyle w:val="PL"/>
      </w:pPr>
      <w:r w:rsidRPr="00D165ED">
        <w:t xml:space="preserve">      summary: Provide information about requested analytics subscriptions transfer and potentially create a new Individual NWDAF Event Subscription Transfer resource.</w:t>
      </w:r>
    </w:p>
    <w:p w14:paraId="3E3ADD7D" w14:textId="77777777" w:rsidR="007311FB" w:rsidRPr="00D165ED" w:rsidRDefault="007311FB" w:rsidP="007311FB">
      <w:pPr>
        <w:pStyle w:val="PL"/>
      </w:pPr>
      <w:r w:rsidRPr="00D165ED">
        <w:t xml:space="preserve">      operationId: CreateNWDAFEventSubscriptionTransfer</w:t>
      </w:r>
    </w:p>
    <w:p w14:paraId="734FE391" w14:textId="77777777" w:rsidR="007311FB" w:rsidRPr="00D165ED" w:rsidRDefault="007311FB" w:rsidP="007311FB">
      <w:pPr>
        <w:pStyle w:val="PL"/>
      </w:pPr>
      <w:r w:rsidRPr="00D165ED">
        <w:t xml:space="preserve">      tags:</w:t>
      </w:r>
    </w:p>
    <w:p w14:paraId="5ADA25BD" w14:textId="77777777" w:rsidR="007311FB" w:rsidRPr="00D165ED" w:rsidRDefault="007311FB" w:rsidP="007311FB">
      <w:pPr>
        <w:pStyle w:val="PL"/>
      </w:pPr>
      <w:r w:rsidRPr="00D165ED">
        <w:t xml:space="preserve">        - NWDAF Event Subscription Transfers (Collection)</w:t>
      </w:r>
    </w:p>
    <w:p w14:paraId="7DE6AB6F" w14:textId="77777777" w:rsidR="007311FB" w:rsidRPr="00D165ED" w:rsidRDefault="007311FB" w:rsidP="007311FB">
      <w:pPr>
        <w:pStyle w:val="PL"/>
      </w:pPr>
      <w:r w:rsidRPr="00D165ED">
        <w:t xml:space="preserve">      requestBody:</w:t>
      </w:r>
    </w:p>
    <w:p w14:paraId="154BB11F" w14:textId="77777777" w:rsidR="007311FB" w:rsidRPr="00D165ED" w:rsidRDefault="007311FB" w:rsidP="007311FB">
      <w:pPr>
        <w:pStyle w:val="PL"/>
      </w:pPr>
      <w:r w:rsidRPr="00D165ED">
        <w:t xml:space="preserve">        required: true</w:t>
      </w:r>
    </w:p>
    <w:p w14:paraId="13D6A60A" w14:textId="77777777" w:rsidR="007311FB" w:rsidRPr="00D165ED" w:rsidRDefault="007311FB" w:rsidP="007311FB">
      <w:pPr>
        <w:pStyle w:val="PL"/>
      </w:pPr>
      <w:r w:rsidRPr="00D165ED">
        <w:t xml:space="preserve">        content:</w:t>
      </w:r>
    </w:p>
    <w:p w14:paraId="2CAC94D1" w14:textId="77777777" w:rsidR="007311FB" w:rsidRPr="00D165ED" w:rsidRDefault="007311FB" w:rsidP="007311FB">
      <w:pPr>
        <w:pStyle w:val="PL"/>
      </w:pPr>
      <w:r w:rsidRPr="00D165ED">
        <w:t xml:space="preserve">          application/json:</w:t>
      </w:r>
    </w:p>
    <w:p w14:paraId="73D5DED4" w14:textId="77777777" w:rsidR="007311FB" w:rsidRPr="00D165ED" w:rsidRDefault="007311FB" w:rsidP="007311FB">
      <w:pPr>
        <w:pStyle w:val="PL"/>
      </w:pPr>
      <w:r w:rsidRPr="00D165ED">
        <w:t xml:space="preserve">            schema:</w:t>
      </w:r>
    </w:p>
    <w:p w14:paraId="6ED2611A" w14:textId="77777777" w:rsidR="007311FB" w:rsidRPr="00D165ED" w:rsidRDefault="007311FB" w:rsidP="007311FB">
      <w:pPr>
        <w:pStyle w:val="PL"/>
      </w:pPr>
      <w:r w:rsidRPr="00D165ED">
        <w:t xml:space="preserve">              $ref: '#/components/schemas/AnalyticsSubscriptionsTransfer'</w:t>
      </w:r>
    </w:p>
    <w:p w14:paraId="17E4067A" w14:textId="77777777" w:rsidR="007311FB" w:rsidRPr="00D165ED" w:rsidRDefault="007311FB" w:rsidP="007311FB">
      <w:pPr>
        <w:pStyle w:val="PL"/>
      </w:pPr>
      <w:r w:rsidRPr="00D165ED">
        <w:t xml:space="preserve">      responses:</w:t>
      </w:r>
    </w:p>
    <w:p w14:paraId="21D93CAE" w14:textId="77777777" w:rsidR="007311FB" w:rsidRPr="00D165ED" w:rsidRDefault="007311FB" w:rsidP="007311FB">
      <w:pPr>
        <w:pStyle w:val="PL"/>
      </w:pPr>
      <w:r w:rsidRPr="00D165ED">
        <w:t xml:space="preserve">        '201':</w:t>
      </w:r>
    </w:p>
    <w:p w14:paraId="25F9A831" w14:textId="77777777" w:rsidR="007311FB" w:rsidRPr="00D165ED" w:rsidRDefault="007311FB" w:rsidP="007311FB">
      <w:pPr>
        <w:pStyle w:val="PL"/>
      </w:pPr>
      <w:r w:rsidRPr="00D165ED">
        <w:t xml:space="preserve">          description: Create a new Individual NWDAF Event Subscription Transfer resource.</w:t>
      </w:r>
    </w:p>
    <w:p w14:paraId="75B6367D" w14:textId="77777777" w:rsidR="007311FB" w:rsidRPr="00D165ED" w:rsidRDefault="007311FB" w:rsidP="007311FB">
      <w:pPr>
        <w:pStyle w:val="PL"/>
        <w:rPr>
          <w:rFonts w:eastAsia="等线"/>
        </w:rPr>
      </w:pPr>
      <w:r w:rsidRPr="00D165ED">
        <w:rPr>
          <w:rFonts w:eastAsia="等线"/>
        </w:rPr>
        <w:t xml:space="preserve">          headers:</w:t>
      </w:r>
    </w:p>
    <w:p w14:paraId="6A555FAE" w14:textId="77777777" w:rsidR="007311FB" w:rsidRPr="00D165ED" w:rsidRDefault="007311FB" w:rsidP="007311FB">
      <w:pPr>
        <w:pStyle w:val="PL"/>
        <w:rPr>
          <w:rFonts w:eastAsia="等线"/>
        </w:rPr>
      </w:pPr>
      <w:r w:rsidRPr="00D165ED">
        <w:rPr>
          <w:rFonts w:eastAsia="等线"/>
        </w:rPr>
        <w:t xml:space="preserve">            Location:</w:t>
      </w:r>
    </w:p>
    <w:p w14:paraId="6844833B" w14:textId="77777777" w:rsidR="007311FB" w:rsidRDefault="007311FB" w:rsidP="007311FB">
      <w:pPr>
        <w:pStyle w:val="PL"/>
        <w:rPr>
          <w:rFonts w:eastAsia="等线"/>
        </w:rPr>
      </w:pPr>
      <w:r w:rsidRPr="00D165ED">
        <w:rPr>
          <w:rFonts w:eastAsia="等线"/>
        </w:rPr>
        <w:t xml:space="preserve">              description: </w:t>
      </w:r>
      <w:r>
        <w:rPr>
          <w:rFonts w:eastAsia="等线"/>
        </w:rPr>
        <w:t>&gt;</w:t>
      </w:r>
    </w:p>
    <w:p w14:paraId="276B534A" w14:textId="77777777" w:rsidR="007311FB" w:rsidRDefault="007311FB" w:rsidP="007311FB">
      <w:pPr>
        <w:pStyle w:val="PL"/>
        <w:rPr>
          <w:rFonts w:eastAsia="等线"/>
        </w:rPr>
      </w:pPr>
      <w:r>
        <w:t xml:space="preserve">                </w:t>
      </w:r>
      <w:r w:rsidRPr="00D165ED">
        <w:rPr>
          <w:rFonts w:eastAsia="等线"/>
        </w:rPr>
        <w:t>Contains the URI of the newly created resource, according to the structure</w:t>
      </w:r>
    </w:p>
    <w:p w14:paraId="5B670417" w14:textId="77777777" w:rsidR="007311FB" w:rsidRPr="00D165ED" w:rsidRDefault="007311FB" w:rsidP="007311FB">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1A14C7C4" w14:textId="77777777" w:rsidR="007311FB" w:rsidRPr="00D165ED" w:rsidRDefault="007311FB" w:rsidP="007311FB">
      <w:pPr>
        <w:pStyle w:val="PL"/>
        <w:rPr>
          <w:rFonts w:eastAsia="等线"/>
        </w:rPr>
      </w:pPr>
      <w:r w:rsidRPr="00D165ED">
        <w:rPr>
          <w:rFonts w:eastAsia="等线"/>
        </w:rPr>
        <w:t xml:space="preserve">              required: true</w:t>
      </w:r>
    </w:p>
    <w:p w14:paraId="2A4062C7" w14:textId="77777777" w:rsidR="007311FB" w:rsidRPr="00D165ED" w:rsidRDefault="007311FB" w:rsidP="007311FB">
      <w:pPr>
        <w:pStyle w:val="PL"/>
        <w:rPr>
          <w:rFonts w:eastAsia="等线"/>
        </w:rPr>
      </w:pPr>
      <w:r w:rsidRPr="00D165ED">
        <w:rPr>
          <w:rFonts w:eastAsia="等线"/>
        </w:rPr>
        <w:t xml:space="preserve">              schema:</w:t>
      </w:r>
    </w:p>
    <w:p w14:paraId="031A2518" w14:textId="77777777" w:rsidR="007311FB" w:rsidRPr="00D165ED" w:rsidRDefault="007311FB" w:rsidP="007311FB">
      <w:pPr>
        <w:pStyle w:val="PL"/>
        <w:rPr>
          <w:rFonts w:eastAsia="等线"/>
        </w:rPr>
      </w:pPr>
      <w:r w:rsidRPr="00D165ED">
        <w:rPr>
          <w:rFonts w:eastAsia="等线"/>
        </w:rPr>
        <w:t xml:space="preserve">                type: string</w:t>
      </w:r>
    </w:p>
    <w:p w14:paraId="1D0DB10F" w14:textId="77777777" w:rsidR="007311FB" w:rsidRDefault="007311FB" w:rsidP="007311FB">
      <w:pPr>
        <w:pStyle w:val="PL"/>
      </w:pPr>
      <w:r>
        <w:t xml:space="preserve">        '204':</w:t>
      </w:r>
    </w:p>
    <w:p w14:paraId="314E4DCA" w14:textId="77777777" w:rsidR="007311FB" w:rsidRDefault="007311FB" w:rsidP="007311FB">
      <w:pPr>
        <w:pStyle w:val="PL"/>
      </w:pPr>
      <w:r>
        <w:t xml:space="preserve">          description: &gt;</w:t>
      </w:r>
    </w:p>
    <w:p w14:paraId="240B17D9" w14:textId="77777777" w:rsidR="007311FB" w:rsidRDefault="007311FB" w:rsidP="007311FB">
      <w:pPr>
        <w:pStyle w:val="PL"/>
      </w:pPr>
      <w:r>
        <w:t xml:space="preserve">            No Content. The receipt of the information about analytics subscription(s) that are</w:t>
      </w:r>
    </w:p>
    <w:p w14:paraId="589EB506" w14:textId="77777777" w:rsidR="007311FB" w:rsidRDefault="007311FB" w:rsidP="007311FB">
      <w:pPr>
        <w:pStyle w:val="PL"/>
      </w:pPr>
      <w:r>
        <w:t xml:space="preserve">            requested to be transferred and the ability to handle this information (e.g. execute the</w:t>
      </w:r>
    </w:p>
    <w:p w14:paraId="5B93952C" w14:textId="77777777" w:rsidR="007311FB" w:rsidRDefault="007311FB" w:rsidP="007311FB">
      <w:pPr>
        <w:pStyle w:val="PL"/>
      </w:pPr>
      <w:r>
        <w:t xml:space="preserve">            steps required to transfer an analytics subscription directly) is confirmed.</w:t>
      </w:r>
    </w:p>
    <w:p w14:paraId="47CEABB3" w14:textId="77777777" w:rsidR="007311FB" w:rsidRPr="00D165ED" w:rsidRDefault="007311FB" w:rsidP="007311FB">
      <w:pPr>
        <w:pStyle w:val="PL"/>
      </w:pPr>
      <w:r w:rsidRPr="00D165ED">
        <w:t xml:space="preserve">        '400':</w:t>
      </w:r>
    </w:p>
    <w:p w14:paraId="5E9DCF63" w14:textId="77777777" w:rsidR="007311FB" w:rsidRPr="00D165ED" w:rsidRDefault="007311FB" w:rsidP="007311FB">
      <w:pPr>
        <w:pStyle w:val="PL"/>
      </w:pPr>
      <w:r w:rsidRPr="00D165ED">
        <w:t xml:space="preserve">          $ref: 'TS29571_CommonData.yaml#/components/responses/400'</w:t>
      </w:r>
    </w:p>
    <w:p w14:paraId="6729EF3D" w14:textId="77777777" w:rsidR="007311FB" w:rsidRPr="00D165ED" w:rsidRDefault="007311FB" w:rsidP="007311FB">
      <w:pPr>
        <w:pStyle w:val="PL"/>
      </w:pPr>
      <w:r w:rsidRPr="00D165ED">
        <w:t xml:space="preserve">        '401':</w:t>
      </w:r>
    </w:p>
    <w:p w14:paraId="4ECBF50A" w14:textId="77777777" w:rsidR="007311FB" w:rsidRPr="00D165ED" w:rsidRDefault="007311FB" w:rsidP="007311FB">
      <w:pPr>
        <w:pStyle w:val="PL"/>
      </w:pPr>
      <w:r w:rsidRPr="00D165ED">
        <w:t xml:space="preserve">          $ref: 'TS29571_CommonData.yaml#/components/responses/401'</w:t>
      </w:r>
    </w:p>
    <w:p w14:paraId="01846078" w14:textId="77777777" w:rsidR="007311FB" w:rsidRPr="00D165ED" w:rsidRDefault="007311FB" w:rsidP="007311FB">
      <w:pPr>
        <w:pStyle w:val="PL"/>
        <w:rPr>
          <w:rFonts w:eastAsia="等线"/>
        </w:rPr>
      </w:pPr>
      <w:r w:rsidRPr="00D165ED">
        <w:rPr>
          <w:rFonts w:eastAsia="等线"/>
        </w:rPr>
        <w:t xml:space="preserve">        '403':</w:t>
      </w:r>
    </w:p>
    <w:p w14:paraId="4E759B48"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10D30223" w14:textId="77777777" w:rsidR="007311FB" w:rsidRPr="00D165ED" w:rsidRDefault="007311FB" w:rsidP="007311FB">
      <w:pPr>
        <w:pStyle w:val="PL"/>
      </w:pPr>
      <w:r w:rsidRPr="00D165ED">
        <w:t xml:space="preserve">        '404':</w:t>
      </w:r>
    </w:p>
    <w:p w14:paraId="0A05A3A7" w14:textId="77777777" w:rsidR="007311FB" w:rsidRPr="00D165ED" w:rsidRDefault="007311FB" w:rsidP="007311FB">
      <w:pPr>
        <w:pStyle w:val="PL"/>
      </w:pPr>
      <w:r w:rsidRPr="00D165ED">
        <w:t xml:space="preserve">          $ref: 'TS29571_CommonData.yaml#/components/responses/404'</w:t>
      </w:r>
    </w:p>
    <w:p w14:paraId="1563F438" w14:textId="77777777" w:rsidR="007311FB" w:rsidRPr="00D165ED" w:rsidRDefault="007311FB" w:rsidP="007311FB">
      <w:pPr>
        <w:pStyle w:val="PL"/>
      </w:pPr>
      <w:r w:rsidRPr="00D165ED">
        <w:t xml:space="preserve">        '411':</w:t>
      </w:r>
    </w:p>
    <w:p w14:paraId="369CC4D0" w14:textId="77777777" w:rsidR="007311FB" w:rsidRPr="00D165ED" w:rsidRDefault="007311FB" w:rsidP="007311FB">
      <w:pPr>
        <w:pStyle w:val="PL"/>
      </w:pPr>
      <w:r w:rsidRPr="00D165ED">
        <w:t xml:space="preserve">          $ref: 'TS29571_CommonData.yaml#/components/responses/411'</w:t>
      </w:r>
    </w:p>
    <w:p w14:paraId="37372971" w14:textId="77777777" w:rsidR="007311FB" w:rsidRPr="00D165ED" w:rsidRDefault="007311FB" w:rsidP="007311FB">
      <w:pPr>
        <w:pStyle w:val="PL"/>
      </w:pPr>
      <w:r w:rsidRPr="00D165ED">
        <w:t xml:space="preserve">        '413':</w:t>
      </w:r>
    </w:p>
    <w:p w14:paraId="5A3DB1A3" w14:textId="77777777" w:rsidR="007311FB" w:rsidRPr="00D165ED" w:rsidRDefault="007311FB" w:rsidP="007311FB">
      <w:pPr>
        <w:pStyle w:val="PL"/>
      </w:pPr>
      <w:r w:rsidRPr="00D165ED">
        <w:t xml:space="preserve">          $ref: 'TS29571_CommonData.yaml#/components/responses/413'</w:t>
      </w:r>
    </w:p>
    <w:p w14:paraId="0BD48F0A" w14:textId="77777777" w:rsidR="007311FB" w:rsidRPr="00D165ED" w:rsidRDefault="007311FB" w:rsidP="007311FB">
      <w:pPr>
        <w:pStyle w:val="PL"/>
      </w:pPr>
      <w:r w:rsidRPr="00D165ED">
        <w:t xml:space="preserve">        '415':</w:t>
      </w:r>
    </w:p>
    <w:p w14:paraId="7480176B" w14:textId="77777777" w:rsidR="007311FB" w:rsidRPr="00D165ED" w:rsidRDefault="007311FB" w:rsidP="007311FB">
      <w:pPr>
        <w:pStyle w:val="PL"/>
      </w:pPr>
      <w:r w:rsidRPr="00D165ED">
        <w:t xml:space="preserve">          $ref: 'TS29571_CommonData.yaml#/components/responses/415'</w:t>
      </w:r>
    </w:p>
    <w:p w14:paraId="710F6B30" w14:textId="77777777" w:rsidR="007311FB" w:rsidRPr="00D165ED" w:rsidRDefault="007311FB" w:rsidP="007311FB">
      <w:pPr>
        <w:pStyle w:val="PL"/>
        <w:rPr>
          <w:rFonts w:eastAsia="等线"/>
        </w:rPr>
      </w:pPr>
      <w:r w:rsidRPr="00D165ED">
        <w:rPr>
          <w:rFonts w:eastAsia="等线"/>
        </w:rPr>
        <w:t xml:space="preserve">        '429':</w:t>
      </w:r>
    </w:p>
    <w:p w14:paraId="7790126F"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6D203238" w14:textId="77777777" w:rsidR="007311FB" w:rsidRPr="00D165ED" w:rsidRDefault="007311FB" w:rsidP="007311FB">
      <w:pPr>
        <w:pStyle w:val="PL"/>
      </w:pPr>
      <w:r w:rsidRPr="00D165ED">
        <w:t xml:space="preserve">        '500':</w:t>
      </w:r>
    </w:p>
    <w:p w14:paraId="07337EF7" w14:textId="77777777" w:rsidR="007311FB" w:rsidRPr="00D165ED" w:rsidRDefault="007311FB" w:rsidP="007311FB">
      <w:pPr>
        <w:pStyle w:val="PL"/>
      </w:pPr>
      <w:r w:rsidRPr="00D165ED">
        <w:t xml:space="preserve">          $ref: 'TS29571_CommonData.yaml#/components/responses/500'</w:t>
      </w:r>
    </w:p>
    <w:p w14:paraId="5D9A7D81" w14:textId="77777777" w:rsidR="007311FB" w:rsidRPr="00D165ED" w:rsidRDefault="007311FB" w:rsidP="007311FB">
      <w:pPr>
        <w:pStyle w:val="PL"/>
      </w:pPr>
      <w:r w:rsidRPr="00D165ED">
        <w:t xml:space="preserve">        '503':</w:t>
      </w:r>
    </w:p>
    <w:p w14:paraId="0ACDAB69" w14:textId="77777777" w:rsidR="007311FB" w:rsidRPr="00D165ED" w:rsidRDefault="007311FB" w:rsidP="007311FB">
      <w:pPr>
        <w:pStyle w:val="PL"/>
      </w:pPr>
      <w:r w:rsidRPr="00D165ED">
        <w:t xml:space="preserve">          $ref: 'TS29571_CommonData.yaml#/components/responses/503'</w:t>
      </w:r>
    </w:p>
    <w:p w14:paraId="0F35A40E" w14:textId="77777777" w:rsidR="007311FB" w:rsidRPr="00D165ED" w:rsidRDefault="007311FB" w:rsidP="007311FB">
      <w:pPr>
        <w:pStyle w:val="PL"/>
      </w:pPr>
      <w:r w:rsidRPr="00D165ED">
        <w:lastRenderedPageBreak/>
        <w:t xml:space="preserve">        default:</w:t>
      </w:r>
    </w:p>
    <w:p w14:paraId="17E35673" w14:textId="77777777" w:rsidR="007311FB" w:rsidRPr="00D165ED" w:rsidRDefault="007311FB" w:rsidP="007311FB">
      <w:pPr>
        <w:pStyle w:val="PL"/>
      </w:pPr>
      <w:r w:rsidRPr="00D165ED">
        <w:t xml:space="preserve">          $ref: 'TS29571_CommonData.yaml#/components/responses/default'</w:t>
      </w:r>
    </w:p>
    <w:p w14:paraId="07783772" w14:textId="77777777" w:rsidR="007311FB" w:rsidRDefault="007311FB" w:rsidP="007311FB">
      <w:pPr>
        <w:pStyle w:val="PL"/>
      </w:pPr>
    </w:p>
    <w:p w14:paraId="29F3D6B3" w14:textId="77777777" w:rsidR="007311FB" w:rsidRPr="00D165ED" w:rsidRDefault="007311FB" w:rsidP="007311FB">
      <w:pPr>
        <w:pStyle w:val="PL"/>
      </w:pPr>
      <w:r w:rsidRPr="00D165ED">
        <w:t xml:space="preserve">  /transfers/{transferId}:</w:t>
      </w:r>
    </w:p>
    <w:p w14:paraId="0A80530B" w14:textId="77777777" w:rsidR="007311FB" w:rsidRPr="00D165ED" w:rsidRDefault="007311FB" w:rsidP="007311FB">
      <w:pPr>
        <w:pStyle w:val="PL"/>
      </w:pPr>
      <w:r w:rsidRPr="00D165ED">
        <w:t xml:space="preserve">    delete:</w:t>
      </w:r>
    </w:p>
    <w:p w14:paraId="77FE8171" w14:textId="77777777" w:rsidR="007311FB" w:rsidRPr="00D165ED" w:rsidRDefault="007311FB" w:rsidP="007311FB">
      <w:pPr>
        <w:pStyle w:val="PL"/>
      </w:pPr>
      <w:r w:rsidRPr="00D165ED">
        <w:t xml:space="preserve">      summary: Delete an existing Individual NWDAF Event Subscription Transfer</w:t>
      </w:r>
    </w:p>
    <w:p w14:paraId="79B8D1F2" w14:textId="77777777" w:rsidR="007311FB" w:rsidRPr="00D165ED" w:rsidRDefault="007311FB" w:rsidP="007311FB">
      <w:pPr>
        <w:pStyle w:val="PL"/>
      </w:pPr>
      <w:r w:rsidRPr="00D165ED">
        <w:t xml:space="preserve">      operationId: DeleteNWDAFEventSubscriptionTransfer</w:t>
      </w:r>
    </w:p>
    <w:p w14:paraId="425B2188" w14:textId="77777777" w:rsidR="007311FB" w:rsidRPr="00D165ED" w:rsidRDefault="007311FB" w:rsidP="007311FB">
      <w:pPr>
        <w:pStyle w:val="PL"/>
      </w:pPr>
      <w:r w:rsidRPr="00D165ED">
        <w:t xml:space="preserve">      tags:</w:t>
      </w:r>
    </w:p>
    <w:p w14:paraId="3D22388C" w14:textId="77777777" w:rsidR="007311FB" w:rsidRPr="00D165ED" w:rsidRDefault="007311FB" w:rsidP="007311FB">
      <w:pPr>
        <w:pStyle w:val="PL"/>
      </w:pPr>
      <w:r w:rsidRPr="00D165ED">
        <w:t xml:space="preserve">        - Individual NWDAF Event Subscription Transfer (Document)</w:t>
      </w:r>
    </w:p>
    <w:p w14:paraId="64E01A0A" w14:textId="77777777" w:rsidR="007311FB" w:rsidRPr="00D165ED" w:rsidRDefault="007311FB" w:rsidP="007311FB">
      <w:pPr>
        <w:pStyle w:val="PL"/>
      </w:pPr>
      <w:r w:rsidRPr="00D165ED">
        <w:t xml:space="preserve">      parameters:</w:t>
      </w:r>
    </w:p>
    <w:p w14:paraId="0453E0E8" w14:textId="77777777" w:rsidR="007311FB" w:rsidRPr="00D165ED" w:rsidRDefault="007311FB" w:rsidP="007311FB">
      <w:pPr>
        <w:pStyle w:val="PL"/>
      </w:pPr>
      <w:r w:rsidRPr="00D165ED">
        <w:t xml:space="preserve">        - name: transferId</w:t>
      </w:r>
    </w:p>
    <w:p w14:paraId="20E7CDA5" w14:textId="77777777" w:rsidR="007311FB" w:rsidRPr="00D165ED" w:rsidRDefault="007311FB" w:rsidP="007311FB">
      <w:pPr>
        <w:pStyle w:val="PL"/>
      </w:pPr>
      <w:r w:rsidRPr="00D165ED">
        <w:t xml:space="preserve">          in: path</w:t>
      </w:r>
    </w:p>
    <w:p w14:paraId="77C8F09B" w14:textId="77777777" w:rsidR="007311FB" w:rsidRDefault="007311FB" w:rsidP="007311FB">
      <w:pPr>
        <w:pStyle w:val="PL"/>
      </w:pPr>
      <w:r w:rsidRPr="00D165ED">
        <w:t xml:space="preserve">          description: </w:t>
      </w:r>
      <w:r>
        <w:t>&gt;</w:t>
      </w:r>
    </w:p>
    <w:p w14:paraId="72C356F4" w14:textId="77777777" w:rsidR="007311FB" w:rsidRDefault="007311FB" w:rsidP="007311FB">
      <w:pPr>
        <w:pStyle w:val="PL"/>
      </w:pPr>
      <w:bookmarkStart w:id="138" w:name="_Hlk104494387"/>
      <w:r>
        <w:t xml:space="preserve">            </w:t>
      </w:r>
      <w:bookmarkEnd w:id="138"/>
      <w:r w:rsidRPr="00D165ED">
        <w:t xml:space="preserve">String identifying a request for an analytics subscription transfer to the </w:t>
      </w:r>
    </w:p>
    <w:p w14:paraId="4AEBB72A" w14:textId="77777777" w:rsidR="007311FB" w:rsidRPr="00D165ED" w:rsidRDefault="007311FB" w:rsidP="007311FB">
      <w:pPr>
        <w:pStyle w:val="PL"/>
      </w:pPr>
      <w:r>
        <w:t xml:space="preserve">            </w:t>
      </w:r>
      <w:r w:rsidRPr="00D165ED">
        <w:t>Nnwdaf_EventsSubscription Service</w:t>
      </w:r>
    </w:p>
    <w:p w14:paraId="4FDEAF15" w14:textId="77777777" w:rsidR="007311FB" w:rsidRPr="00D165ED" w:rsidRDefault="007311FB" w:rsidP="007311FB">
      <w:pPr>
        <w:pStyle w:val="PL"/>
      </w:pPr>
      <w:r w:rsidRPr="00D165ED">
        <w:t xml:space="preserve">          required: true</w:t>
      </w:r>
    </w:p>
    <w:p w14:paraId="2CEF96E4" w14:textId="77777777" w:rsidR="007311FB" w:rsidRPr="00D165ED" w:rsidRDefault="007311FB" w:rsidP="007311FB">
      <w:pPr>
        <w:pStyle w:val="PL"/>
      </w:pPr>
      <w:r w:rsidRPr="00D165ED">
        <w:t xml:space="preserve">          schema:</w:t>
      </w:r>
    </w:p>
    <w:p w14:paraId="7E7C6FA2" w14:textId="77777777" w:rsidR="007311FB" w:rsidRPr="00D165ED" w:rsidRDefault="007311FB" w:rsidP="007311FB">
      <w:pPr>
        <w:pStyle w:val="PL"/>
      </w:pPr>
      <w:r w:rsidRPr="00D165ED">
        <w:t xml:space="preserve">            type: string</w:t>
      </w:r>
    </w:p>
    <w:p w14:paraId="06D38CA5" w14:textId="77777777" w:rsidR="007311FB" w:rsidRPr="00D165ED" w:rsidRDefault="007311FB" w:rsidP="007311FB">
      <w:pPr>
        <w:pStyle w:val="PL"/>
      </w:pPr>
      <w:r w:rsidRPr="00D165ED">
        <w:t xml:space="preserve">      responses:</w:t>
      </w:r>
    </w:p>
    <w:p w14:paraId="7CC753E7" w14:textId="77777777" w:rsidR="007311FB" w:rsidRPr="00D165ED" w:rsidRDefault="007311FB" w:rsidP="007311FB">
      <w:pPr>
        <w:pStyle w:val="PL"/>
      </w:pPr>
      <w:r w:rsidRPr="00D165ED">
        <w:t xml:space="preserve">        '204':</w:t>
      </w:r>
    </w:p>
    <w:p w14:paraId="05EACD71" w14:textId="77777777" w:rsidR="007311FB" w:rsidRDefault="007311FB" w:rsidP="007311FB">
      <w:pPr>
        <w:pStyle w:val="PL"/>
      </w:pPr>
      <w:r w:rsidRPr="00D165ED">
        <w:t xml:space="preserve">          description: </w:t>
      </w:r>
      <w:r>
        <w:t>&gt;</w:t>
      </w:r>
    </w:p>
    <w:p w14:paraId="1BD819BB" w14:textId="77777777" w:rsidR="007311FB" w:rsidRDefault="007311FB" w:rsidP="007311FB">
      <w:pPr>
        <w:pStyle w:val="PL"/>
      </w:pPr>
      <w:r>
        <w:t xml:space="preserve">            </w:t>
      </w:r>
      <w:r w:rsidRPr="00D165ED">
        <w:t xml:space="preserve">No Content. The Individual NWDAF Event Subscription Transfer resource matching the </w:t>
      </w:r>
    </w:p>
    <w:p w14:paraId="4C5FDED1" w14:textId="77777777" w:rsidR="007311FB" w:rsidRPr="00D165ED" w:rsidRDefault="007311FB" w:rsidP="007311FB">
      <w:pPr>
        <w:pStyle w:val="PL"/>
      </w:pPr>
      <w:r>
        <w:t xml:space="preserve">            </w:t>
      </w:r>
      <w:r w:rsidRPr="00D165ED">
        <w:t>transferId was deleted.</w:t>
      </w:r>
    </w:p>
    <w:p w14:paraId="14F3E77F" w14:textId="77777777" w:rsidR="007311FB" w:rsidRPr="00D165ED" w:rsidRDefault="007311FB" w:rsidP="007311FB">
      <w:pPr>
        <w:pStyle w:val="PL"/>
      </w:pPr>
      <w:r w:rsidRPr="00D165ED">
        <w:t xml:space="preserve">        '307':</w:t>
      </w:r>
    </w:p>
    <w:p w14:paraId="6C04B85E" w14:textId="77777777" w:rsidR="007311FB" w:rsidRPr="00D165ED" w:rsidRDefault="007311FB" w:rsidP="007311FB">
      <w:pPr>
        <w:pStyle w:val="PL"/>
      </w:pPr>
      <w:r w:rsidRPr="00D165ED">
        <w:t xml:space="preserve">          $ref: 'TS29571_CommonData.yaml#/components/responses/307'</w:t>
      </w:r>
    </w:p>
    <w:p w14:paraId="0C21E80F" w14:textId="77777777" w:rsidR="007311FB" w:rsidRPr="00D165ED" w:rsidRDefault="007311FB" w:rsidP="007311FB">
      <w:pPr>
        <w:pStyle w:val="PL"/>
      </w:pPr>
      <w:r w:rsidRPr="00D165ED">
        <w:t xml:space="preserve">        '308':</w:t>
      </w:r>
    </w:p>
    <w:p w14:paraId="0BD04F4F" w14:textId="77777777" w:rsidR="007311FB" w:rsidRPr="00D165ED" w:rsidRDefault="007311FB" w:rsidP="007311FB">
      <w:pPr>
        <w:pStyle w:val="PL"/>
      </w:pPr>
      <w:r w:rsidRPr="00D165ED">
        <w:t xml:space="preserve">          $ref: 'TS29571_CommonData.yaml#/components/responses/308'</w:t>
      </w:r>
    </w:p>
    <w:p w14:paraId="517F4498" w14:textId="77777777" w:rsidR="007311FB" w:rsidRPr="00D165ED" w:rsidRDefault="007311FB" w:rsidP="007311FB">
      <w:pPr>
        <w:pStyle w:val="PL"/>
      </w:pPr>
      <w:r w:rsidRPr="00D165ED">
        <w:t xml:space="preserve">        '400':</w:t>
      </w:r>
    </w:p>
    <w:p w14:paraId="1A774C38" w14:textId="77777777" w:rsidR="007311FB" w:rsidRPr="00D165ED" w:rsidRDefault="007311FB" w:rsidP="007311FB">
      <w:pPr>
        <w:pStyle w:val="PL"/>
      </w:pPr>
      <w:r w:rsidRPr="00D165ED">
        <w:t xml:space="preserve">          $ref: 'TS29571_CommonData.yaml#/components/responses/400'</w:t>
      </w:r>
    </w:p>
    <w:p w14:paraId="6DB3C161" w14:textId="77777777" w:rsidR="007311FB" w:rsidRPr="00D165ED" w:rsidRDefault="007311FB" w:rsidP="007311FB">
      <w:pPr>
        <w:pStyle w:val="PL"/>
      </w:pPr>
      <w:r w:rsidRPr="00D165ED">
        <w:t xml:space="preserve">        '401':</w:t>
      </w:r>
    </w:p>
    <w:p w14:paraId="240E998E" w14:textId="77777777" w:rsidR="007311FB" w:rsidRPr="00D165ED" w:rsidRDefault="007311FB" w:rsidP="007311FB">
      <w:pPr>
        <w:pStyle w:val="PL"/>
      </w:pPr>
      <w:r w:rsidRPr="00D165ED">
        <w:t xml:space="preserve">          $ref: 'TS29571_CommonData.yaml#/components/responses/401'</w:t>
      </w:r>
    </w:p>
    <w:p w14:paraId="5F25A50A" w14:textId="77777777" w:rsidR="007311FB" w:rsidRPr="00D165ED" w:rsidRDefault="007311FB" w:rsidP="007311FB">
      <w:pPr>
        <w:pStyle w:val="PL"/>
        <w:rPr>
          <w:rFonts w:eastAsia="等线"/>
        </w:rPr>
      </w:pPr>
      <w:r w:rsidRPr="00D165ED">
        <w:rPr>
          <w:rFonts w:eastAsia="等线"/>
        </w:rPr>
        <w:t xml:space="preserve">        '403':</w:t>
      </w:r>
    </w:p>
    <w:p w14:paraId="42396346"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2EA24AD3" w14:textId="77777777" w:rsidR="007311FB" w:rsidRPr="00D165ED" w:rsidRDefault="007311FB" w:rsidP="007311FB">
      <w:pPr>
        <w:pStyle w:val="PL"/>
      </w:pPr>
      <w:r w:rsidRPr="00D165ED">
        <w:t xml:space="preserve">        '404':</w:t>
      </w:r>
    </w:p>
    <w:p w14:paraId="231D44B0" w14:textId="77777777" w:rsidR="007311FB" w:rsidRPr="00D165ED" w:rsidRDefault="007311FB" w:rsidP="007311FB">
      <w:pPr>
        <w:pStyle w:val="PL"/>
      </w:pPr>
      <w:r w:rsidRPr="00D165ED">
        <w:t xml:space="preserve">          $ref: 'TS29571_CommonData.yaml#/components/responses/404'</w:t>
      </w:r>
    </w:p>
    <w:p w14:paraId="34E0EB15" w14:textId="77777777" w:rsidR="007311FB" w:rsidRPr="00D165ED" w:rsidRDefault="007311FB" w:rsidP="007311FB">
      <w:pPr>
        <w:pStyle w:val="PL"/>
        <w:rPr>
          <w:rFonts w:eastAsia="等线"/>
        </w:rPr>
      </w:pPr>
      <w:r w:rsidRPr="00D165ED">
        <w:rPr>
          <w:rFonts w:eastAsia="等线"/>
        </w:rPr>
        <w:t xml:space="preserve">        '429':</w:t>
      </w:r>
    </w:p>
    <w:p w14:paraId="33A7419F"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328D450F" w14:textId="77777777" w:rsidR="007311FB" w:rsidRPr="00D165ED" w:rsidRDefault="007311FB" w:rsidP="007311FB">
      <w:pPr>
        <w:pStyle w:val="PL"/>
      </w:pPr>
      <w:r w:rsidRPr="00D165ED">
        <w:t xml:space="preserve">        '500':</w:t>
      </w:r>
    </w:p>
    <w:p w14:paraId="709F112F" w14:textId="77777777" w:rsidR="007311FB" w:rsidRPr="00D165ED" w:rsidRDefault="007311FB" w:rsidP="007311FB">
      <w:pPr>
        <w:pStyle w:val="PL"/>
      </w:pPr>
      <w:r w:rsidRPr="00D165ED">
        <w:t xml:space="preserve">          $ref: 'TS29571_CommonData.yaml#/components/responses/500'</w:t>
      </w:r>
    </w:p>
    <w:p w14:paraId="216335E2" w14:textId="77777777" w:rsidR="007311FB" w:rsidRPr="00D165ED" w:rsidRDefault="007311FB" w:rsidP="007311FB">
      <w:pPr>
        <w:pStyle w:val="PL"/>
      </w:pPr>
      <w:r w:rsidRPr="00D165ED">
        <w:t xml:space="preserve">        '501':</w:t>
      </w:r>
    </w:p>
    <w:p w14:paraId="7616D1AD" w14:textId="77777777" w:rsidR="007311FB" w:rsidRPr="00D165ED" w:rsidRDefault="007311FB" w:rsidP="007311FB">
      <w:pPr>
        <w:pStyle w:val="PL"/>
      </w:pPr>
      <w:r w:rsidRPr="00D165ED">
        <w:t xml:space="preserve">          $ref: 'TS29571_CommonData.yaml#/components/responses/501'</w:t>
      </w:r>
    </w:p>
    <w:p w14:paraId="6476CAFD" w14:textId="77777777" w:rsidR="007311FB" w:rsidRPr="00D165ED" w:rsidRDefault="007311FB" w:rsidP="007311FB">
      <w:pPr>
        <w:pStyle w:val="PL"/>
      </w:pPr>
      <w:r w:rsidRPr="00D165ED">
        <w:t xml:space="preserve">        '503':</w:t>
      </w:r>
    </w:p>
    <w:p w14:paraId="3C56308A" w14:textId="77777777" w:rsidR="007311FB" w:rsidRPr="00D165ED" w:rsidRDefault="007311FB" w:rsidP="007311FB">
      <w:pPr>
        <w:pStyle w:val="PL"/>
      </w:pPr>
      <w:r w:rsidRPr="00D165ED">
        <w:t xml:space="preserve">          $ref: 'TS29571_CommonData.yaml#/components/responses/503'</w:t>
      </w:r>
    </w:p>
    <w:p w14:paraId="5190F5CC" w14:textId="77777777" w:rsidR="007311FB" w:rsidRPr="00D165ED" w:rsidRDefault="007311FB" w:rsidP="007311FB">
      <w:pPr>
        <w:pStyle w:val="PL"/>
      </w:pPr>
      <w:r w:rsidRPr="00D165ED">
        <w:t xml:space="preserve">        default:</w:t>
      </w:r>
    </w:p>
    <w:p w14:paraId="413280E1" w14:textId="77777777" w:rsidR="007311FB" w:rsidRPr="00D165ED" w:rsidRDefault="007311FB" w:rsidP="007311FB">
      <w:pPr>
        <w:pStyle w:val="PL"/>
      </w:pPr>
      <w:r w:rsidRPr="00D165ED">
        <w:t xml:space="preserve">          $ref: 'TS29571_CommonData.yaml#/components/responses/default'</w:t>
      </w:r>
    </w:p>
    <w:p w14:paraId="4987158C" w14:textId="77777777" w:rsidR="007311FB" w:rsidRPr="00D165ED" w:rsidRDefault="007311FB" w:rsidP="007311FB">
      <w:pPr>
        <w:pStyle w:val="PL"/>
      </w:pPr>
      <w:r w:rsidRPr="00D165ED">
        <w:t xml:space="preserve">    put:</w:t>
      </w:r>
    </w:p>
    <w:p w14:paraId="5E528595" w14:textId="77777777" w:rsidR="007311FB" w:rsidRPr="00D165ED" w:rsidRDefault="007311FB" w:rsidP="007311FB">
      <w:pPr>
        <w:pStyle w:val="PL"/>
      </w:pPr>
      <w:r w:rsidRPr="00D165ED">
        <w:t xml:space="preserve">      summary: Update an existing Individual NWDAF Event Subscription Transfer</w:t>
      </w:r>
    </w:p>
    <w:p w14:paraId="1EDB8A49" w14:textId="77777777" w:rsidR="007311FB" w:rsidRPr="00D165ED" w:rsidRDefault="007311FB" w:rsidP="007311FB">
      <w:pPr>
        <w:pStyle w:val="PL"/>
      </w:pPr>
      <w:r w:rsidRPr="00D165ED">
        <w:t xml:space="preserve">      operationId: UpdateNWDAFEventSubscriptionTransfer</w:t>
      </w:r>
    </w:p>
    <w:p w14:paraId="6754CE3C" w14:textId="77777777" w:rsidR="007311FB" w:rsidRPr="00D165ED" w:rsidRDefault="007311FB" w:rsidP="007311FB">
      <w:pPr>
        <w:pStyle w:val="PL"/>
      </w:pPr>
      <w:r w:rsidRPr="00D165ED">
        <w:t xml:space="preserve">      tags:</w:t>
      </w:r>
    </w:p>
    <w:p w14:paraId="3B78CB15" w14:textId="77777777" w:rsidR="007311FB" w:rsidRPr="00D165ED" w:rsidRDefault="007311FB" w:rsidP="007311FB">
      <w:pPr>
        <w:pStyle w:val="PL"/>
      </w:pPr>
      <w:r w:rsidRPr="00D165ED">
        <w:t xml:space="preserve">        - Individual NWDAF Event Subscription Transfer (Document)</w:t>
      </w:r>
    </w:p>
    <w:p w14:paraId="2413C510" w14:textId="77777777" w:rsidR="007311FB" w:rsidRPr="00D165ED" w:rsidRDefault="007311FB" w:rsidP="007311FB">
      <w:pPr>
        <w:pStyle w:val="PL"/>
      </w:pPr>
      <w:r w:rsidRPr="00D165ED">
        <w:t xml:space="preserve">      requestBody:</w:t>
      </w:r>
    </w:p>
    <w:p w14:paraId="257BC7E3" w14:textId="77777777" w:rsidR="007311FB" w:rsidRPr="00D165ED" w:rsidRDefault="007311FB" w:rsidP="007311FB">
      <w:pPr>
        <w:pStyle w:val="PL"/>
      </w:pPr>
      <w:r w:rsidRPr="00D165ED">
        <w:t xml:space="preserve">        required: true</w:t>
      </w:r>
    </w:p>
    <w:p w14:paraId="18B01779" w14:textId="77777777" w:rsidR="007311FB" w:rsidRPr="00D165ED" w:rsidRDefault="007311FB" w:rsidP="007311FB">
      <w:pPr>
        <w:pStyle w:val="PL"/>
      </w:pPr>
      <w:r w:rsidRPr="00D165ED">
        <w:t xml:space="preserve">        content:</w:t>
      </w:r>
    </w:p>
    <w:p w14:paraId="368145CA" w14:textId="77777777" w:rsidR="007311FB" w:rsidRPr="00D165ED" w:rsidRDefault="007311FB" w:rsidP="007311FB">
      <w:pPr>
        <w:pStyle w:val="PL"/>
      </w:pPr>
      <w:r w:rsidRPr="00D165ED">
        <w:t xml:space="preserve">          application/json:</w:t>
      </w:r>
    </w:p>
    <w:p w14:paraId="185F1F24" w14:textId="77777777" w:rsidR="007311FB" w:rsidRPr="00D165ED" w:rsidRDefault="007311FB" w:rsidP="007311FB">
      <w:pPr>
        <w:pStyle w:val="PL"/>
      </w:pPr>
      <w:r w:rsidRPr="00D165ED">
        <w:t xml:space="preserve">            schema:</w:t>
      </w:r>
    </w:p>
    <w:p w14:paraId="143A69DE" w14:textId="77777777" w:rsidR="007311FB" w:rsidRPr="00D165ED" w:rsidRDefault="007311FB" w:rsidP="007311FB">
      <w:pPr>
        <w:pStyle w:val="PL"/>
      </w:pPr>
      <w:r w:rsidRPr="00D165ED">
        <w:t xml:space="preserve">              $ref: '#/components/schemas/AnalyticsSubscriptionsTransfer'</w:t>
      </w:r>
    </w:p>
    <w:p w14:paraId="1FFC2F8F" w14:textId="77777777" w:rsidR="007311FB" w:rsidRPr="00D165ED" w:rsidRDefault="007311FB" w:rsidP="007311FB">
      <w:pPr>
        <w:pStyle w:val="PL"/>
      </w:pPr>
      <w:r w:rsidRPr="00D165ED">
        <w:t xml:space="preserve">      parameters:</w:t>
      </w:r>
    </w:p>
    <w:p w14:paraId="28B9467C" w14:textId="77777777" w:rsidR="007311FB" w:rsidRPr="00D165ED" w:rsidRDefault="007311FB" w:rsidP="007311FB">
      <w:pPr>
        <w:pStyle w:val="PL"/>
      </w:pPr>
      <w:r w:rsidRPr="00D165ED">
        <w:t xml:space="preserve">        - name: transferId</w:t>
      </w:r>
    </w:p>
    <w:p w14:paraId="66D1CC1A" w14:textId="77777777" w:rsidR="007311FB" w:rsidRPr="00D165ED" w:rsidRDefault="007311FB" w:rsidP="007311FB">
      <w:pPr>
        <w:pStyle w:val="PL"/>
      </w:pPr>
      <w:r w:rsidRPr="00D165ED">
        <w:t xml:space="preserve">          in: path</w:t>
      </w:r>
    </w:p>
    <w:p w14:paraId="198FDF1C" w14:textId="77777777" w:rsidR="007311FB" w:rsidRDefault="007311FB" w:rsidP="007311FB">
      <w:pPr>
        <w:pStyle w:val="PL"/>
      </w:pPr>
      <w:r w:rsidRPr="00D165ED">
        <w:t xml:space="preserve">          description: </w:t>
      </w:r>
      <w:r>
        <w:t>&gt;</w:t>
      </w:r>
    </w:p>
    <w:p w14:paraId="3F6EEA99" w14:textId="77777777" w:rsidR="007311FB" w:rsidRDefault="007311FB" w:rsidP="007311FB">
      <w:pPr>
        <w:pStyle w:val="PL"/>
      </w:pPr>
      <w:r>
        <w:t xml:space="preserve">            </w:t>
      </w:r>
      <w:r w:rsidRPr="00D165ED">
        <w:t xml:space="preserve">String identifying a request for an analytics subscription transfer to the </w:t>
      </w:r>
    </w:p>
    <w:p w14:paraId="1D2AB69E" w14:textId="77777777" w:rsidR="007311FB" w:rsidRPr="00D165ED" w:rsidRDefault="007311FB" w:rsidP="007311FB">
      <w:pPr>
        <w:pStyle w:val="PL"/>
      </w:pPr>
      <w:r>
        <w:t xml:space="preserve">            </w:t>
      </w:r>
      <w:r w:rsidRPr="00D165ED">
        <w:t>Nnwdaf_EventsSubscription Service</w:t>
      </w:r>
    </w:p>
    <w:p w14:paraId="0AAC865F" w14:textId="77777777" w:rsidR="007311FB" w:rsidRPr="00D165ED" w:rsidRDefault="007311FB" w:rsidP="007311FB">
      <w:pPr>
        <w:pStyle w:val="PL"/>
      </w:pPr>
      <w:r w:rsidRPr="00D165ED">
        <w:t xml:space="preserve">          required: true</w:t>
      </w:r>
    </w:p>
    <w:p w14:paraId="17AB9C1E" w14:textId="77777777" w:rsidR="007311FB" w:rsidRPr="00D165ED" w:rsidRDefault="007311FB" w:rsidP="007311FB">
      <w:pPr>
        <w:pStyle w:val="PL"/>
      </w:pPr>
      <w:r w:rsidRPr="00D165ED">
        <w:t xml:space="preserve">          schema:</w:t>
      </w:r>
    </w:p>
    <w:p w14:paraId="2D90E7D1" w14:textId="77777777" w:rsidR="007311FB" w:rsidRPr="00D165ED" w:rsidRDefault="007311FB" w:rsidP="007311FB">
      <w:pPr>
        <w:pStyle w:val="PL"/>
      </w:pPr>
      <w:r w:rsidRPr="00D165ED">
        <w:t xml:space="preserve">            type: string</w:t>
      </w:r>
    </w:p>
    <w:p w14:paraId="2B1A0A41" w14:textId="77777777" w:rsidR="007311FB" w:rsidRPr="00D165ED" w:rsidRDefault="007311FB" w:rsidP="007311FB">
      <w:pPr>
        <w:pStyle w:val="PL"/>
      </w:pPr>
      <w:r w:rsidRPr="00D165ED">
        <w:t xml:space="preserve">      responses:</w:t>
      </w:r>
    </w:p>
    <w:p w14:paraId="21082479" w14:textId="77777777" w:rsidR="007311FB" w:rsidRPr="00D165ED" w:rsidRDefault="007311FB" w:rsidP="007311FB">
      <w:pPr>
        <w:pStyle w:val="PL"/>
      </w:pPr>
      <w:r w:rsidRPr="00D165ED">
        <w:t xml:space="preserve">        '204':</w:t>
      </w:r>
    </w:p>
    <w:p w14:paraId="506C0D06" w14:textId="77777777" w:rsidR="007311FB" w:rsidRDefault="007311FB" w:rsidP="007311FB">
      <w:pPr>
        <w:pStyle w:val="PL"/>
      </w:pPr>
      <w:r w:rsidRPr="00D165ED">
        <w:t xml:space="preserve">          description: </w:t>
      </w:r>
      <w:r>
        <w:t>&gt;</w:t>
      </w:r>
    </w:p>
    <w:p w14:paraId="5C3C7B91" w14:textId="77777777" w:rsidR="007311FB" w:rsidRPr="00D165ED" w:rsidRDefault="007311FB" w:rsidP="007311FB">
      <w:pPr>
        <w:pStyle w:val="PL"/>
      </w:pPr>
      <w:r>
        <w:t xml:space="preserve">            </w:t>
      </w:r>
      <w:r w:rsidRPr="00D165ED">
        <w:t>The Individual NWDAF Event Subscription Transfer resource was modified successfully.</w:t>
      </w:r>
    </w:p>
    <w:p w14:paraId="175D4218" w14:textId="77777777" w:rsidR="007311FB" w:rsidRPr="00D165ED" w:rsidRDefault="007311FB" w:rsidP="007311FB">
      <w:pPr>
        <w:pStyle w:val="PL"/>
      </w:pPr>
      <w:r w:rsidRPr="00D165ED">
        <w:t xml:space="preserve">        '307':</w:t>
      </w:r>
    </w:p>
    <w:p w14:paraId="6FBD5314" w14:textId="77777777" w:rsidR="007311FB" w:rsidRPr="00D165ED" w:rsidRDefault="007311FB" w:rsidP="007311FB">
      <w:pPr>
        <w:pStyle w:val="PL"/>
      </w:pPr>
      <w:r w:rsidRPr="00D165ED">
        <w:t xml:space="preserve">          $ref: 'TS29571_CommonData.yaml#/components/responses/307'</w:t>
      </w:r>
    </w:p>
    <w:p w14:paraId="4D292797" w14:textId="77777777" w:rsidR="007311FB" w:rsidRPr="00D165ED" w:rsidRDefault="007311FB" w:rsidP="007311FB">
      <w:pPr>
        <w:pStyle w:val="PL"/>
      </w:pPr>
      <w:r w:rsidRPr="00D165ED">
        <w:t xml:space="preserve">        '308':</w:t>
      </w:r>
    </w:p>
    <w:p w14:paraId="3EE0B97A" w14:textId="77777777" w:rsidR="007311FB" w:rsidRPr="00D165ED" w:rsidRDefault="007311FB" w:rsidP="007311FB">
      <w:pPr>
        <w:pStyle w:val="PL"/>
      </w:pPr>
      <w:r w:rsidRPr="00D165ED">
        <w:t xml:space="preserve">          $ref: 'TS29571_CommonData.yaml#/components/responses/308'</w:t>
      </w:r>
    </w:p>
    <w:p w14:paraId="4E384D31" w14:textId="77777777" w:rsidR="007311FB" w:rsidRPr="00D165ED" w:rsidRDefault="007311FB" w:rsidP="007311FB">
      <w:pPr>
        <w:pStyle w:val="PL"/>
      </w:pPr>
      <w:r w:rsidRPr="00D165ED">
        <w:t xml:space="preserve">        '400':</w:t>
      </w:r>
    </w:p>
    <w:p w14:paraId="60F642C4" w14:textId="77777777" w:rsidR="007311FB" w:rsidRPr="00D165ED" w:rsidRDefault="007311FB" w:rsidP="007311FB">
      <w:pPr>
        <w:pStyle w:val="PL"/>
      </w:pPr>
      <w:r w:rsidRPr="00D165ED">
        <w:t xml:space="preserve">          $ref: 'TS29571_CommonData.yaml#/components/responses/400'</w:t>
      </w:r>
    </w:p>
    <w:p w14:paraId="626C3D9B" w14:textId="77777777" w:rsidR="007311FB" w:rsidRPr="00D165ED" w:rsidRDefault="007311FB" w:rsidP="007311FB">
      <w:pPr>
        <w:pStyle w:val="PL"/>
      </w:pPr>
      <w:r w:rsidRPr="00D165ED">
        <w:t xml:space="preserve">        '401':</w:t>
      </w:r>
    </w:p>
    <w:p w14:paraId="6D844C6E" w14:textId="77777777" w:rsidR="007311FB" w:rsidRPr="00D165ED" w:rsidRDefault="007311FB" w:rsidP="007311FB">
      <w:pPr>
        <w:pStyle w:val="PL"/>
      </w:pPr>
      <w:r w:rsidRPr="00D165ED">
        <w:t xml:space="preserve">          $ref: 'TS29571_CommonData.yaml#/components/responses/401'</w:t>
      </w:r>
    </w:p>
    <w:p w14:paraId="07751219" w14:textId="77777777" w:rsidR="007311FB" w:rsidRPr="00D165ED" w:rsidRDefault="007311FB" w:rsidP="007311FB">
      <w:pPr>
        <w:pStyle w:val="PL"/>
        <w:rPr>
          <w:rFonts w:eastAsia="等线"/>
        </w:rPr>
      </w:pPr>
      <w:r w:rsidRPr="00D165ED">
        <w:rPr>
          <w:rFonts w:eastAsia="等线"/>
        </w:rPr>
        <w:t xml:space="preserve">        '403':</w:t>
      </w:r>
    </w:p>
    <w:p w14:paraId="3143FF8E" w14:textId="77777777" w:rsidR="007311FB" w:rsidRPr="00D165ED" w:rsidRDefault="007311FB" w:rsidP="007311FB">
      <w:pPr>
        <w:pStyle w:val="PL"/>
        <w:rPr>
          <w:rFonts w:eastAsia="等线"/>
        </w:rPr>
      </w:pPr>
      <w:r w:rsidRPr="00D165ED">
        <w:rPr>
          <w:rFonts w:eastAsia="等线"/>
        </w:rPr>
        <w:lastRenderedPageBreak/>
        <w:t xml:space="preserve">          $ref: 'TS29571_CommonData.yaml#/components/responses/403'</w:t>
      </w:r>
    </w:p>
    <w:p w14:paraId="18AFC673" w14:textId="77777777" w:rsidR="007311FB" w:rsidRPr="00D165ED" w:rsidRDefault="007311FB" w:rsidP="007311FB">
      <w:pPr>
        <w:pStyle w:val="PL"/>
      </w:pPr>
      <w:r w:rsidRPr="00D165ED">
        <w:t xml:space="preserve">        '404':</w:t>
      </w:r>
    </w:p>
    <w:p w14:paraId="2A5CF7C8" w14:textId="77777777" w:rsidR="007311FB" w:rsidRPr="00D165ED" w:rsidRDefault="007311FB" w:rsidP="007311FB">
      <w:pPr>
        <w:pStyle w:val="PL"/>
      </w:pPr>
      <w:r w:rsidRPr="00D165ED">
        <w:t xml:space="preserve">          $ref: 'TS29571_CommonData.yaml#/components/responses/404'</w:t>
      </w:r>
    </w:p>
    <w:p w14:paraId="4B9A6A81" w14:textId="77777777" w:rsidR="007311FB" w:rsidRPr="00D165ED" w:rsidRDefault="007311FB" w:rsidP="007311FB">
      <w:pPr>
        <w:pStyle w:val="PL"/>
      </w:pPr>
      <w:r w:rsidRPr="00D165ED">
        <w:t xml:space="preserve">        '411':</w:t>
      </w:r>
    </w:p>
    <w:p w14:paraId="7DF4AF33" w14:textId="77777777" w:rsidR="007311FB" w:rsidRPr="00D165ED" w:rsidRDefault="007311FB" w:rsidP="007311FB">
      <w:pPr>
        <w:pStyle w:val="PL"/>
      </w:pPr>
      <w:r w:rsidRPr="00D165ED">
        <w:t xml:space="preserve">          $ref: 'TS29571_CommonData.yaml#/components/responses/411'</w:t>
      </w:r>
    </w:p>
    <w:p w14:paraId="2EF23DA6" w14:textId="77777777" w:rsidR="007311FB" w:rsidRPr="00D165ED" w:rsidRDefault="007311FB" w:rsidP="007311FB">
      <w:pPr>
        <w:pStyle w:val="PL"/>
      </w:pPr>
      <w:r w:rsidRPr="00D165ED">
        <w:t xml:space="preserve">        '413':</w:t>
      </w:r>
    </w:p>
    <w:p w14:paraId="1E33E88A" w14:textId="77777777" w:rsidR="007311FB" w:rsidRPr="00D165ED" w:rsidRDefault="007311FB" w:rsidP="007311FB">
      <w:pPr>
        <w:pStyle w:val="PL"/>
      </w:pPr>
      <w:r w:rsidRPr="00D165ED">
        <w:t xml:space="preserve">          $ref: 'TS29571_CommonData.yaml#/components/responses/413'</w:t>
      </w:r>
    </w:p>
    <w:p w14:paraId="486CCACD" w14:textId="77777777" w:rsidR="007311FB" w:rsidRPr="00D165ED" w:rsidRDefault="007311FB" w:rsidP="007311FB">
      <w:pPr>
        <w:pStyle w:val="PL"/>
      </w:pPr>
      <w:r w:rsidRPr="00D165ED">
        <w:t xml:space="preserve">        '415':</w:t>
      </w:r>
    </w:p>
    <w:p w14:paraId="10ACFE0E" w14:textId="77777777" w:rsidR="007311FB" w:rsidRPr="00D165ED" w:rsidRDefault="007311FB" w:rsidP="007311FB">
      <w:pPr>
        <w:pStyle w:val="PL"/>
      </w:pPr>
      <w:r w:rsidRPr="00D165ED">
        <w:t xml:space="preserve">          $ref: 'TS29571_CommonData.yaml#/components/responses/415'</w:t>
      </w:r>
    </w:p>
    <w:p w14:paraId="579B21EC" w14:textId="77777777" w:rsidR="007311FB" w:rsidRPr="00D165ED" w:rsidRDefault="007311FB" w:rsidP="007311FB">
      <w:pPr>
        <w:pStyle w:val="PL"/>
        <w:rPr>
          <w:rFonts w:eastAsia="等线"/>
        </w:rPr>
      </w:pPr>
      <w:r w:rsidRPr="00D165ED">
        <w:rPr>
          <w:rFonts w:eastAsia="等线"/>
        </w:rPr>
        <w:t xml:space="preserve">        '429':</w:t>
      </w:r>
    </w:p>
    <w:p w14:paraId="75713578"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131D3B86" w14:textId="77777777" w:rsidR="007311FB" w:rsidRPr="00D165ED" w:rsidRDefault="007311FB" w:rsidP="007311FB">
      <w:pPr>
        <w:pStyle w:val="PL"/>
      </w:pPr>
      <w:r w:rsidRPr="00D165ED">
        <w:t xml:space="preserve">        '500':</w:t>
      </w:r>
    </w:p>
    <w:p w14:paraId="63815221" w14:textId="77777777" w:rsidR="007311FB" w:rsidRPr="00D165ED" w:rsidRDefault="007311FB" w:rsidP="007311FB">
      <w:pPr>
        <w:pStyle w:val="PL"/>
      </w:pPr>
      <w:r w:rsidRPr="00D165ED">
        <w:t xml:space="preserve">          $ref: 'TS29571_CommonData.yaml#/components/responses/500'</w:t>
      </w:r>
    </w:p>
    <w:p w14:paraId="73389CA5" w14:textId="77777777" w:rsidR="007311FB" w:rsidRPr="00D165ED" w:rsidRDefault="007311FB" w:rsidP="007311FB">
      <w:pPr>
        <w:pStyle w:val="PL"/>
      </w:pPr>
      <w:r w:rsidRPr="00D165ED">
        <w:t xml:space="preserve">        '501':</w:t>
      </w:r>
    </w:p>
    <w:p w14:paraId="5DDE4BEB" w14:textId="77777777" w:rsidR="007311FB" w:rsidRPr="00D165ED" w:rsidRDefault="007311FB" w:rsidP="007311FB">
      <w:pPr>
        <w:pStyle w:val="PL"/>
      </w:pPr>
      <w:r w:rsidRPr="00D165ED">
        <w:t xml:space="preserve">          $ref: 'TS29571_CommonData.yaml#/components/responses/501'</w:t>
      </w:r>
    </w:p>
    <w:p w14:paraId="34135874" w14:textId="77777777" w:rsidR="007311FB" w:rsidRPr="00D165ED" w:rsidRDefault="007311FB" w:rsidP="007311FB">
      <w:pPr>
        <w:pStyle w:val="PL"/>
      </w:pPr>
      <w:r w:rsidRPr="00D165ED">
        <w:t xml:space="preserve">        '503':</w:t>
      </w:r>
    </w:p>
    <w:p w14:paraId="65352B10" w14:textId="77777777" w:rsidR="007311FB" w:rsidRPr="00D165ED" w:rsidRDefault="007311FB" w:rsidP="007311FB">
      <w:pPr>
        <w:pStyle w:val="PL"/>
      </w:pPr>
      <w:r w:rsidRPr="00D165ED">
        <w:t xml:space="preserve">          $ref: 'TS29571_CommonData.yaml#/components/responses/503'</w:t>
      </w:r>
    </w:p>
    <w:p w14:paraId="43C1E53F" w14:textId="77777777" w:rsidR="007311FB" w:rsidRPr="00D165ED" w:rsidRDefault="007311FB" w:rsidP="007311FB">
      <w:pPr>
        <w:pStyle w:val="PL"/>
      </w:pPr>
      <w:r w:rsidRPr="00D165ED">
        <w:t xml:space="preserve">        default:</w:t>
      </w:r>
    </w:p>
    <w:p w14:paraId="008472F7" w14:textId="77777777" w:rsidR="007311FB" w:rsidRPr="00D165ED" w:rsidRDefault="007311FB" w:rsidP="007311FB">
      <w:pPr>
        <w:pStyle w:val="PL"/>
      </w:pPr>
      <w:r w:rsidRPr="00D165ED">
        <w:t xml:space="preserve">          $ref: 'TS29571_CommonData.yaml#/components/responses/default'</w:t>
      </w:r>
    </w:p>
    <w:p w14:paraId="743B0F5F" w14:textId="77777777" w:rsidR="007311FB" w:rsidRDefault="007311FB" w:rsidP="007311FB">
      <w:pPr>
        <w:pStyle w:val="PL"/>
      </w:pPr>
    </w:p>
    <w:p w14:paraId="18C99EB6" w14:textId="77777777" w:rsidR="007311FB" w:rsidRPr="00D165ED" w:rsidRDefault="007311FB" w:rsidP="007311FB">
      <w:pPr>
        <w:pStyle w:val="PL"/>
      </w:pPr>
      <w:r w:rsidRPr="00D165ED">
        <w:t>components:</w:t>
      </w:r>
    </w:p>
    <w:p w14:paraId="09DA5A0D" w14:textId="77777777" w:rsidR="007311FB" w:rsidRDefault="007311FB" w:rsidP="007311FB">
      <w:pPr>
        <w:pStyle w:val="PL"/>
        <w:rPr>
          <w:rFonts w:eastAsia="等线"/>
          <w:lang w:val="en-US"/>
        </w:rPr>
      </w:pPr>
    </w:p>
    <w:p w14:paraId="18BD6577" w14:textId="77777777" w:rsidR="007311FB" w:rsidRPr="00D165ED" w:rsidRDefault="007311FB" w:rsidP="007311FB">
      <w:pPr>
        <w:pStyle w:val="PL"/>
        <w:rPr>
          <w:rFonts w:eastAsia="等线"/>
          <w:lang w:val="en-US"/>
        </w:rPr>
      </w:pPr>
      <w:r w:rsidRPr="00D165ED">
        <w:rPr>
          <w:rFonts w:eastAsia="等线"/>
          <w:lang w:val="en-US"/>
        </w:rPr>
        <w:t xml:space="preserve">  securitySchemes:</w:t>
      </w:r>
    </w:p>
    <w:p w14:paraId="34EA374F" w14:textId="77777777" w:rsidR="007311FB" w:rsidRPr="00D165ED" w:rsidRDefault="007311FB" w:rsidP="007311FB">
      <w:pPr>
        <w:pStyle w:val="PL"/>
        <w:rPr>
          <w:rFonts w:eastAsia="等线"/>
          <w:lang w:val="en-US"/>
        </w:rPr>
      </w:pPr>
      <w:r w:rsidRPr="00D165ED">
        <w:rPr>
          <w:rFonts w:eastAsia="等线"/>
          <w:lang w:val="en-US"/>
        </w:rPr>
        <w:t xml:space="preserve">    oAuth2ClientCredentials:</w:t>
      </w:r>
    </w:p>
    <w:p w14:paraId="1858AA91" w14:textId="77777777" w:rsidR="007311FB" w:rsidRPr="00D165ED" w:rsidRDefault="007311FB" w:rsidP="007311FB">
      <w:pPr>
        <w:pStyle w:val="PL"/>
        <w:rPr>
          <w:rFonts w:eastAsia="等线"/>
          <w:lang w:val="en-US"/>
        </w:rPr>
      </w:pPr>
      <w:r w:rsidRPr="00D165ED">
        <w:rPr>
          <w:rFonts w:eastAsia="等线"/>
          <w:lang w:val="en-US"/>
        </w:rPr>
        <w:t xml:space="preserve">      type: oauth2</w:t>
      </w:r>
    </w:p>
    <w:p w14:paraId="1C94407D" w14:textId="77777777" w:rsidR="007311FB" w:rsidRPr="00D165ED" w:rsidRDefault="007311FB" w:rsidP="007311FB">
      <w:pPr>
        <w:pStyle w:val="PL"/>
        <w:rPr>
          <w:rFonts w:eastAsia="等线"/>
          <w:lang w:val="en-US"/>
        </w:rPr>
      </w:pPr>
      <w:r w:rsidRPr="00D165ED">
        <w:rPr>
          <w:rFonts w:eastAsia="等线"/>
          <w:lang w:val="en-US"/>
        </w:rPr>
        <w:t xml:space="preserve">      flows:</w:t>
      </w:r>
    </w:p>
    <w:p w14:paraId="7E7ABDA5" w14:textId="77777777" w:rsidR="007311FB" w:rsidRPr="00D165ED" w:rsidRDefault="007311FB" w:rsidP="007311FB">
      <w:pPr>
        <w:pStyle w:val="PL"/>
        <w:rPr>
          <w:rFonts w:eastAsia="等线"/>
          <w:lang w:val="en-US"/>
        </w:rPr>
      </w:pPr>
      <w:r w:rsidRPr="00D165ED">
        <w:rPr>
          <w:rFonts w:eastAsia="等线"/>
          <w:lang w:val="en-US"/>
        </w:rPr>
        <w:t xml:space="preserve">        clientCredentials:</w:t>
      </w:r>
    </w:p>
    <w:p w14:paraId="45CA52A9" w14:textId="77777777" w:rsidR="007311FB" w:rsidRPr="00D165ED" w:rsidRDefault="007311FB" w:rsidP="007311FB">
      <w:pPr>
        <w:pStyle w:val="PL"/>
        <w:rPr>
          <w:rFonts w:eastAsia="等线"/>
          <w:lang w:val="en-US"/>
        </w:rPr>
      </w:pPr>
      <w:r w:rsidRPr="00D165ED">
        <w:rPr>
          <w:rFonts w:eastAsia="等线"/>
          <w:lang w:val="en-US"/>
        </w:rPr>
        <w:t xml:space="preserve">          tokenUrl: '{nrfApiRoot}/oauth2/token'</w:t>
      </w:r>
    </w:p>
    <w:p w14:paraId="7DD1F0A3" w14:textId="77777777" w:rsidR="007311FB" w:rsidRPr="00D165ED" w:rsidRDefault="007311FB" w:rsidP="007311FB">
      <w:pPr>
        <w:pStyle w:val="PL"/>
        <w:rPr>
          <w:rFonts w:eastAsia="等线"/>
          <w:lang w:val="en-US"/>
        </w:rPr>
      </w:pPr>
      <w:r w:rsidRPr="00D165ED">
        <w:rPr>
          <w:rFonts w:eastAsia="等线"/>
          <w:lang w:val="en-US"/>
        </w:rPr>
        <w:t xml:space="preserve">          scopes:</w:t>
      </w:r>
    </w:p>
    <w:p w14:paraId="7A0995D9" w14:textId="77777777" w:rsidR="007311FB" w:rsidRPr="00D165ED" w:rsidRDefault="007311FB" w:rsidP="007311FB">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5CC690C1" w14:textId="77777777" w:rsidR="007311FB" w:rsidRDefault="007311FB" w:rsidP="007311FB">
      <w:pPr>
        <w:pStyle w:val="PL"/>
      </w:pPr>
    </w:p>
    <w:p w14:paraId="48AC1DBF" w14:textId="77777777" w:rsidR="007311FB" w:rsidRPr="00D165ED" w:rsidRDefault="007311FB" w:rsidP="007311FB">
      <w:pPr>
        <w:pStyle w:val="PL"/>
      </w:pPr>
      <w:r w:rsidRPr="00D165ED">
        <w:t xml:space="preserve">  schemas:</w:t>
      </w:r>
    </w:p>
    <w:p w14:paraId="0DFDF5DE" w14:textId="77777777" w:rsidR="007311FB" w:rsidRDefault="007311FB" w:rsidP="007311FB">
      <w:pPr>
        <w:pStyle w:val="PL"/>
      </w:pPr>
    </w:p>
    <w:p w14:paraId="62CDF214" w14:textId="77777777" w:rsidR="007311FB" w:rsidRPr="00D165ED" w:rsidRDefault="007311FB" w:rsidP="007311FB">
      <w:pPr>
        <w:pStyle w:val="PL"/>
      </w:pPr>
      <w:r w:rsidRPr="00D165ED">
        <w:t xml:space="preserve">    NnwdafEventsSubscription:</w:t>
      </w:r>
    </w:p>
    <w:p w14:paraId="11CCDE75" w14:textId="77777777" w:rsidR="007311FB" w:rsidRPr="00D165ED" w:rsidRDefault="007311FB" w:rsidP="007311FB">
      <w:pPr>
        <w:pStyle w:val="PL"/>
      </w:pPr>
      <w:r w:rsidRPr="00D165ED">
        <w:t xml:space="preserve">      description: Represents an Individual NWDAF Event Subscription resource.</w:t>
      </w:r>
    </w:p>
    <w:p w14:paraId="7B7EE546" w14:textId="77777777" w:rsidR="007311FB" w:rsidRPr="00D165ED" w:rsidRDefault="007311FB" w:rsidP="007311FB">
      <w:pPr>
        <w:pStyle w:val="PL"/>
      </w:pPr>
      <w:r w:rsidRPr="00D165ED">
        <w:t xml:space="preserve">      type: object</w:t>
      </w:r>
    </w:p>
    <w:p w14:paraId="4E2EA62A" w14:textId="77777777" w:rsidR="007311FB" w:rsidRPr="00D165ED" w:rsidRDefault="007311FB" w:rsidP="007311FB">
      <w:pPr>
        <w:pStyle w:val="PL"/>
      </w:pPr>
      <w:r w:rsidRPr="00D165ED">
        <w:t xml:space="preserve">      properties:</w:t>
      </w:r>
    </w:p>
    <w:p w14:paraId="6EA97D49" w14:textId="77777777" w:rsidR="007311FB" w:rsidRPr="00D165ED" w:rsidRDefault="007311FB" w:rsidP="007311FB">
      <w:pPr>
        <w:pStyle w:val="PL"/>
      </w:pPr>
      <w:r w:rsidRPr="00D165ED">
        <w:t xml:space="preserve">        eventSubscriptions:</w:t>
      </w:r>
    </w:p>
    <w:p w14:paraId="7738462A" w14:textId="77777777" w:rsidR="007311FB" w:rsidRPr="00D165ED" w:rsidRDefault="007311FB" w:rsidP="007311FB">
      <w:pPr>
        <w:pStyle w:val="PL"/>
      </w:pPr>
      <w:r w:rsidRPr="00D165ED">
        <w:t xml:space="preserve">          type: array</w:t>
      </w:r>
    </w:p>
    <w:p w14:paraId="44E8A1C8" w14:textId="77777777" w:rsidR="007311FB" w:rsidRPr="00D165ED" w:rsidRDefault="007311FB" w:rsidP="007311FB">
      <w:pPr>
        <w:pStyle w:val="PL"/>
      </w:pPr>
      <w:r w:rsidRPr="00D165ED">
        <w:t xml:space="preserve">          items:</w:t>
      </w:r>
    </w:p>
    <w:p w14:paraId="2B935E7C" w14:textId="77777777" w:rsidR="007311FB" w:rsidRPr="00D165ED" w:rsidRDefault="007311FB" w:rsidP="007311FB">
      <w:pPr>
        <w:pStyle w:val="PL"/>
      </w:pPr>
      <w:r w:rsidRPr="00D165ED">
        <w:t xml:space="preserve">            $ref: '#/components/schemas/EventSubscription'</w:t>
      </w:r>
    </w:p>
    <w:p w14:paraId="4F9C72F1" w14:textId="77777777" w:rsidR="007311FB" w:rsidRPr="00D165ED" w:rsidRDefault="007311FB" w:rsidP="007311FB">
      <w:pPr>
        <w:pStyle w:val="PL"/>
      </w:pPr>
      <w:r w:rsidRPr="00D165ED">
        <w:t xml:space="preserve">          minItems: 1</w:t>
      </w:r>
    </w:p>
    <w:p w14:paraId="3FF274B9" w14:textId="77777777" w:rsidR="007311FB" w:rsidRPr="00D165ED" w:rsidRDefault="007311FB" w:rsidP="007311FB">
      <w:pPr>
        <w:pStyle w:val="PL"/>
      </w:pPr>
      <w:r w:rsidRPr="00D165ED">
        <w:t xml:space="preserve">          description: Subscribed events</w:t>
      </w:r>
    </w:p>
    <w:p w14:paraId="5374A9A2" w14:textId="77777777" w:rsidR="007311FB" w:rsidRPr="00D165ED" w:rsidRDefault="007311FB" w:rsidP="007311FB">
      <w:pPr>
        <w:pStyle w:val="PL"/>
      </w:pPr>
      <w:r w:rsidRPr="00D165ED">
        <w:t xml:space="preserve">        evtReq:</w:t>
      </w:r>
    </w:p>
    <w:p w14:paraId="3D9C902E" w14:textId="77777777" w:rsidR="007311FB" w:rsidRPr="00D165ED" w:rsidRDefault="007311FB" w:rsidP="007311FB">
      <w:pPr>
        <w:pStyle w:val="PL"/>
      </w:pPr>
      <w:r w:rsidRPr="00D165ED">
        <w:t xml:space="preserve">          $ref: 'TS29523_Npcf_EventExposure.yaml#/components/schemas/ReportingInformation'</w:t>
      </w:r>
    </w:p>
    <w:p w14:paraId="3A5416DE" w14:textId="77777777" w:rsidR="007311FB" w:rsidRPr="00D165ED" w:rsidRDefault="007311FB" w:rsidP="007311FB">
      <w:pPr>
        <w:pStyle w:val="PL"/>
      </w:pPr>
      <w:r w:rsidRPr="00D165ED">
        <w:t xml:space="preserve">        notificationURI:</w:t>
      </w:r>
    </w:p>
    <w:p w14:paraId="46FE1A8A" w14:textId="77777777" w:rsidR="007311FB" w:rsidRDefault="007311FB" w:rsidP="007311FB">
      <w:pPr>
        <w:pStyle w:val="PL"/>
      </w:pPr>
      <w:r w:rsidRPr="00D165ED">
        <w:t xml:space="preserve">          $ref: 'TS29571_CommonData.yaml#/components/schemas/Uri'</w:t>
      </w:r>
    </w:p>
    <w:p w14:paraId="1D4CFC72" w14:textId="77777777" w:rsidR="007311FB" w:rsidRDefault="007311FB" w:rsidP="007311FB">
      <w:pPr>
        <w:pStyle w:val="PL"/>
      </w:pPr>
      <w:r>
        <w:t xml:space="preserve">        notifCorrId:</w:t>
      </w:r>
    </w:p>
    <w:p w14:paraId="2D7D72DD" w14:textId="77777777" w:rsidR="007311FB" w:rsidRDefault="007311FB" w:rsidP="007311FB">
      <w:pPr>
        <w:pStyle w:val="PL"/>
      </w:pPr>
      <w:r>
        <w:t xml:space="preserve">          type: string</w:t>
      </w:r>
    </w:p>
    <w:p w14:paraId="40AC4CC5" w14:textId="77777777" w:rsidR="007311FB" w:rsidRPr="00D165ED" w:rsidRDefault="007311FB" w:rsidP="007311FB">
      <w:pPr>
        <w:pStyle w:val="PL"/>
      </w:pPr>
      <w:r>
        <w:t xml:space="preserve">          description: Notification correlation identifier.</w:t>
      </w:r>
    </w:p>
    <w:p w14:paraId="2D09FC28" w14:textId="77777777" w:rsidR="007311FB" w:rsidRPr="00D165ED" w:rsidRDefault="007311FB" w:rsidP="007311FB">
      <w:pPr>
        <w:pStyle w:val="PL"/>
      </w:pPr>
      <w:r w:rsidRPr="00D165ED">
        <w:t xml:space="preserve">        supportedFeatures:</w:t>
      </w:r>
    </w:p>
    <w:p w14:paraId="731B5528" w14:textId="77777777" w:rsidR="007311FB" w:rsidRPr="00D165ED" w:rsidRDefault="007311FB" w:rsidP="007311FB">
      <w:pPr>
        <w:pStyle w:val="PL"/>
      </w:pPr>
      <w:r w:rsidRPr="00D165ED">
        <w:t xml:space="preserve">          $ref: 'TS29571_CommonData.yaml#/components/schemas/SupportedFeatures'</w:t>
      </w:r>
    </w:p>
    <w:p w14:paraId="7A9EDC6F" w14:textId="77777777" w:rsidR="007311FB" w:rsidRPr="00D165ED" w:rsidRDefault="007311FB" w:rsidP="007311FB">
      <w:pPr>
        <w:pStyle w:val="PL"/>
      </w:pPr>
      <w:r w:rsidRPr="00D165ED">
        <w:t xml:space="preserve">        eventNotifications:</w:t>
      </w:r>
    </w:p>
    <w:p w14:paraId="3B7B86BC" w14:textId="77777777" w:rsidR="007311FB" w:rsidRPr="00D165ED" w:rsidRDefault="007311FB" w:rsidP="007311FB">
      <w:pPr>
        <w:pStyle w:val="PL"/>
      </w:pPr>
      <w:r w:rsidRPr="00D165ED">
        <w:t xml:space="preserve">          type: array</w:t>
      </w:r>
    </w:p>
    <w:p w14:paraId="0CECB03E" w14:textId="77777777" w:rsidR="007311FB" w:rsidRPr="00D165ED" w:rsidRDefault="007311FB" w:rsidP="007311FB">
      <w:pPr>
        <w:pStyle w:val="PL"/>
      </w:pPr>
      <w:r w:rsidRPr="00D165ED">
        <w:t xml:space="preserve">          items:</w:t>
      </w:r>
    </w:p>
    <w:p w14:paraId="6F31FB1C" w14:textId="77777777" w:rsidR="007311FB" w:rsidRPr="00D165ED" w:rsidRDefault="007311FB" w:rsidP="007311FB">
      <w:pPr>
        <w:pStyle w:val="PL"/>
      </w:pPr>
      <w:r w:rsidRPr="00D165ED">
        <w:t xml:space="preserve">            $ref: '#/components/schemas/EventNotification'</w:t>
      </w:r>
    </w:p>
    <w:p w14:paraId="6B7B510A" w14:textId="77777777" w:rsidR="007311FB" w:rsidRPr="00D165ED" w:rsidRDefault="007311FB" w:rsidP="007311FB">
      <w:pPr>
        <w:pStyle w:val="PL"/>
      </w:pPr>
      <w:r w:rsidRPr="00D165ED">
        <w:t xml:space="preserve">          minItems: 1</w:t>
      </w:r>
    </w:p>
    <w:p w14:paraId="74E0CDD0" w14:textId="77777777" w:rsidR="007311FB" w:rsidRPr="00D165ED" w:rsidRDefault="007311FB" w:rsidP="007311FB">
      <w:pPr>
        <w:pStyle w:val="PL"/>
      </w:pPr>
      <w:r w:rsidRPr="00D165ED">
        <w:t xml:space="preserve">        failEventReports:</w:t>
      </w:r>
    </w:p>
    <w:p w14:paraId="6F449507" w14:textId="77777777" w:rsidR="007311FB" w:rsidRPr="00D165ED" w:rsidRDefault="007311FB" w:rsidP="007311FB">
      <w:pPr>
        <w:pStyle w:val="PL"/>
      </w:pPr>
      <w:r w:rsidRPr="00D165ED">
        <w:t xml:space="preserve">          type: array</w:t>
      </w:r>
    </w:p>
    <w:p w14:paraId="3516201C" w14:textId="77777777" w:rsidR="007311FB" w:rsidRPr="00D165ED" w:rsidRDefault="007311FB" w:rsidP="007311FB">
      <w:pPr>
        <w:pStyle w:val="PL"/>
      </w:pPr>
      <w:r w:rsidRPr="00D165ED">
        <w:t xml:space="preserve">          items:</w:t>
      </w:r>
    </w:p>
    <w:p w14:paraId="2CDAA1AC" w14:textId="77777777" w:rsidR="007311FB" w:rsidRPr="00D165ED" w:rsidRDefault="007311FB" w:rsidP="007311FB">
      <w:pPr>
        <w:pStyle w:val="PL"/>
      </w:pPr>
      <w:r w:rsidRPr="00D165ED">
        <w:t xml:space="preserve">            $ref: '#/components/schemas/FailureEventInfo'</w:t>
      </w:r>
    </w:p>
    <w:p w14:paraId="5A79129B" w14:textId="77777777" w:rsidR="007311FB" w:rsidRPr="00D165ED" w:rsidRDefault="007311FB" w:rsidP="007311FB">
      <w:pPr>
        <w:pStyle w:val="PL"/>
      </w:pPr>
      <w:r w:rsidRPr="00D165ED">
        <w:t xml:space="preserve">          minItems: 1</w:t>
      </w:r>
    </w:p>
    <w:p w14:paraId="71CBBD51" w14:textId="77777777" w:rsidR="007311FB" w:rsidRPr="00D165ED" w:rsidRDefault="007311FB" w:rsidP="007311FB">
      <w:pPr>
        <w:pStyle w:val="PL"/>
      </w:pPr>
      <w:r w:rsidRPr="00D165ED">
        <w:t xml:space="preserve">        prevSub:</w:t>
      </w:r>
    </w:p>
    <w:p w14:paraId="302AB3AE" w14:textId="77777777" w:rsidR="007311FB" w:rsidRPr="00D165ED" w:rsidRDefault="007311FB" w:rsidP="007311FB">
      <w:pPr>
        <w:pStyle w:val="PL"/>
      </w:pPr>
      <w:r>
        <w:t xml:space="preserve">          $ref: '#/components/schemas/PrevSubInfo'</w:t>
      </w:r>
    </w:p>
    <w:p w14:paraId="713BD95F" w14:textId="77777777" w:rsidR="007311FB" w:rsidRPr="00D165ED" w:rsidRDefault="007311FB" w:rsidP="007311FB">
      <w:pPr>
        <w:pStyle w:val="PL"/>
      </w:pPr>
      <w:r w:rsidRPr="00D165ED">
        <w:t xml:space="preserve">        consNfInfo:</w:t>
      </w:r>
    </w:p>
    <w:p w14:paraId="200F1670" w14:textId="77777777" w:rsidR="007311FB" w:rsidRPr="00D165ED" w:rsidRDefault="007311FB" w:rsidP="007311FB">
      <w:pPr>
        <w:pStyle w:val="PL"/>
      </w:pPr>
      <w:r w:rsidRPr="00D165ED">
        <w:t xml:space="preserve">          $ref: '#/components/schemas/ConsumerNfInformation'</w:t>
      </w:r>
    </w:p>
    <w:p w14:paraId="7DDC8327" w14:textId="77777777" w:rsidR="007311FB" w:rsidRPr="00D165ED" w:rsidRDefault="007311FB" w:rsidP="007311FB">
      <w:pPr>
        <w:pStyle w:val="PL"/>
      </w:pPr>
      <w:r w:rsidRPr="00D165ED">
        <w:t xml:space="preserve">      required:</w:t>
      </w:r>
    </w:p>
    <w:p w14:paraId="0FA05F6A" w14:textId="77777777" w:rsidR="007311FB" w:rsidRPr="00D165ED" w:rsidRDefault="007311FB" w:rsidP="007311FB">
      <w:pPr>
        <w:pStyle w:val="PL"/>
      </w:pPr>
      <w:r w:rsidRPr="00D165ED">
        <w:t xml:space="preserve">        - eventSubscriptions</w:t>
      </w:r>
    </w:p>
    <w:p w14:paraId="16791CE2" w14:textId="77777777" w:rsidR="007311FB" w:rsidRDefault="007311FB" w:rsidP="007311FB">
      <w:pPr>
        <w:pStyle w:val="PL"/>
      </w:pPr>
    </w:p>
    <w:p w14:paraId="3F55C67E" w14:textId="77777777" w:rsidR="007311FB" w:rsidRPr="00D165ED" w:rsidRDefault="007311FB" w:rsidP="007311FB">
      <w:pPr>
        <w:pStyle w:val="PL"/>
      </w:pPr>
      <w:r w:rsidRPr="00D165ED">
        <w:t xml:space="preserve">    EventSubscription:</w:t>
      </w:r>
    </w:p>
    <w:p w14:paraId="58ACB90C" w14:textId="77777777" w:rsidR="007311FB" w:rsidRPr="00D165ED" w:rsidRDefault="007311FB" w:rsidP="007311FB">
      <w:pPr>
        <w:pStyle w:val="PL"/>
      </w:pPr>
      <w:r w:rsidRPr="00D165ED">
        <w:t xml:space="preserve">      description: Represents a subscription to a single event.</w:t>
      </w:r>
    </w:p>
    <w:p w14:paraId="7543E310" w14:textId="77777777" w:rsidR="007311FB" w:rsidRPr="00D165ED" w:rsidRDefault="007311FB" w:rsidP="007311FB">
      <w:pPr>
        <w:pStyle w:val="PL"/>
      </w:pPr>
      <w:r w:rsidRPr="00D165ED">
        <w:t xml:space="preserve">      type: object</w:t>
      </w:r>
    </w:p>
    <w:p w14:paraId="486AD79F" w14:textId="77777777" w:rsidR="007311FB" w:rsidRPr="00D165ED" w:rsidRDefault="007311FB" w:rsidP="007311FB">
      <w:pPr>
        <w:pStyle w:val="PL"/>
      </w:pPr>
      <w:r w:rsidRPr="00D165ED">
        <w:t xml:space="preserve">      properties:</w:t>
      </w:r>
    </w:p>
    <w:p w14:paraId="45DEBD83" w14:textId="77777777" w:rsidR="007311FB" w:rsidRPr="00D165ED" w:rsidRDefault="007311FB" w:rsidP="007311FB">
      <w:pPr>
        <w:pStyle w:val="PL"/>
      </w:pPr>
      <w:r w:rsidRPr="00D165ED">
        <w:t xml:space="preserve">        anySlice:</w:t>
      </w:r>
    </w:p>
    <w:p w14:paraId="0D1920C3" w14:textId="77777777" w:rsidR="007311FB" w:rsidRPr="00D165ED" w:rsidRDefault="007311FB" w:rsidP="007311FB">
      <w:pPr>
        <w:pStyle w:val="PL"/>
      </w:pPr>
      <w:r w:rsidRPr="00D165ED">
        <w:t xml:space="preserve">          $ref: '#/components/schemas/AnySlice'</w:t>
      </w:r>
    </w:p>
    <w:p w14:paraId="180A87F9" w14:textId="77777777" w:rsidR="007311FB" w:rsidRPr="00D165ED" w:rsidRDefault="007311FB" w:rsidP="007311FB">
      <w:pPr>
        <w:pStyle w:val="PL"/>
      </w:pPr>
      <w:r w:rsidRPr="00D165ED">
        <w:t xml:space="preserve">        appIds:</w:t>
      </w:r>
    </w:p>
    <w:p w14:paraId="670F1899" w14:textId="77777777" w:rsidR="007311FB" w:rsidRPr="00D165ED" w:rsidRDefault="007311FB" w:rsidP="007311FB">
      <w:pPr>
        <w:pStyle w:val="PL"/>
      </w:pPr>
      <w:r w:rsidRPr="00D165ED">
        <w:t xml:space="preserve">          type: array</w:t>
      </w:r>
    </w:p>
    <w:p w14:paraId="492F87D0" w14:textId="77777777" w:rsidR="007311FB" w:rsidRPr="00D165ED" w:rsidRDefault="007311FB" w:rsidP="007311FB">
      <w:pPr>
        <w:pStyle w:val="PL"/>
      </w:pPr>
      <w:r w:rsidRPr="00D165ED">
        <w:t xml:space="preserve">          items:</w:t>
      </w:r>
    </w:p>
    <w:p w14:paraId="3F7A156C" w14:textId="77777777" w:rsidR="007311FB" w:rsidRPr="00D165ED" w:rsidRDefault="007311FB" w:rsidP="007311FB">
      <w:pPr>
        <w:pStyle w:val="PL"/>
      </w:pPr>
      <w:r w:rsidRPr="00D165ED">
        <w:lastRenderedPageBreak/>
        <w:t xml:space="preserve">            $ref: 'TS29571_CommonData.yaml#/components/schemas/ApplicationId'</w:t>
      </w:r>
    </w:p>
    <w:p w14:paraId="4994A86D" w14:textId="77777777" w:rsidR="007311FB" w:rsidRPr="00D165ED" w:rsidRDefault="007311FB" w:rsidP="007311FB">
      <w:pPr>
        <w:pStyle w:val="PL"/>
      </w:pPr>
      <w:r w:rsidRPr="00D165ED">
        <w:t xml:space="preserve">          minItems: 1</w:t>
      </w:r>
    </w:p>
    <w:p w14:paraId="670E2F6B" w14:textId="77777777" w:rsidR="007311FB" w:rsidRPr="00D165ED" w:rsidRDefault="007311FB" w:rsidP="007311FB">
      <w:pPr>
        <w:pStyle w:val="PL"/>
      </w:pPr>
      <w:r w:rsidRPr="00D165ED">
        <w:t xml:space="preserve">          description: Identification(s) of application to which the subscription applies.</w:t>
      </w:r>
    </w:p>
    <w:p w14:paraId="263E0333" w14:textId="77777777" w:rsidR="007311FB" w:rsidRPr="00D165ED" w:rsidRDefault="007311FB" w:rsidP="007311FB">
      <w:pPr>
        <w:pStyle w:val="PL"/>
      </w:pPr>
      <w:r w:rsidRPr="00D165ED">
        <w:t xml:space="preserve">        dnns:</w:t>
      </w:r>
    </w:p>
    <w:p w14:paraId="340D8183" w14:textId="77777777" w:rsidR="007311FB" w:rsidRPr="00D165ED" w:rsidRDefault="007311FB" w:rsidP="007311FB">
      <w:pPr>
        <w:pStyle w:val="PL"/>
      </w:pPr>
      <w:r w:rsidRPr="00D165ED">
        <w:t xml:space="preserve">          type: array</w:t>
      </w:r>
    </w:p>
    <w:p w14:paraId="052E4B18" w14:textId="77777777" w:rsidR="007311FB" w:rsidRPr="00D165ED" w:rsidRDefault="007311FB" w:rsidP="007311FB">
      <w:pPr>
        <w:pStyle w:val="PL"/>
      </w:pPr>
      <w:r w:rsidRPr="00D165ED">
        <w:t xml:space="preserve">          items:</w:t>
      </w:r>
    </w:p>
    <w:p w14:paraId="5C039CA7" w14:textId="77777777" w:rsidR="007311FB" w:rsidRPr="00D165ED" w:rsidRDefault="007311FB" w:rsidP="007311FB">
      <w:pPr>
        <w:pStyle w:val="PL"/>
      </w:pPr>
      <w:r w:rsidRPr="00D165ED">
        <w:t xml:space="preserve">            $ref: 'TS29571_CommonData.yaml#/components/schemas/Dnn'</w:t>
      </w:r>
    </w:p>
    <w:p w14:paraId="119D90B5" w14:textId="77777777" w:rsidR="007311FB" w:rsidRPr="00D165ED" w:rsidRDefault="007311FB" w:rsidP="007311FB">
      <w:pPr>
        <w:pStyle w:val="PL"/>
      </w:pPr>
      <w:r w:rsidRPr="00D165ED">
        <w:t xml:space="preserve">          minItems: 1</w:t>
      </w:r>
    </w:p>
    <w:p w14:paraId="64C521A7" w14:textId="77777777" w:rsidR="007311FB" w:rsidRPr="00D165ED" w:rsidRDefault="007311FB" w:rsidP="007311FB">
      <w:pPr>
        <w:pStyle w:val="PL"/>
      </w:pPr>
      <w:r w:rsidRPr="00D165ED">
        <w:t xml:space="preserve">          description: Identification(s) of DNN to which the subscription applies.</w:t>
      </w:r>
    </w:p>
    <w:p w14:paraId="79A902D1" w14:textId="77777777" w:rsidR="007311FB" w:rsidRPr="00D165ED" w:rsidRDefault="007311FB" w:rsidP="007311FB">
      <w:pPr>
        <w:pStyle w:val="PL"/>
      </w:pPr>
      <w:r w:rsidRPr="00D165ED">
        <w:t xml:space="preserve">        dnais:</w:t>
      </w:r>
    </w:p>
    <w:p w14:paraId="63DE157E" w14:textId="77777777" w:rsidR="007311FB" w:rsidRPr="00D165ED" w:rsidRDefault="007311FB" w:rsidP="007311FB">
      <w:pPr>
        <w:pStyle w:val="PL"/>
      </w:pPr>
      <w:r w:rsidRPr="00D165ED">
        <w:t xml:space="preserve">          type: array</w:t>
      </w:r>
    </w:p>
    <w:p w14:paraId="59EB6F7E" w14:textId="77777777" w:rsidR="007311FB" w:rsidRPr="00D165ED" w:rsidRDefault="007311FB" w:rsidP="007311FB">
      <w:pPr>
        <w:pStyle w:val="PL"/>
      </w:pPr>
      <w:r w:rsidRPr="00D165ED">
        <w:t xml:space="preserve">          items:</w:t>
      </w:r>
    </w:p>
    <w:p w14:paraId="3821241E" w14:textId="77777777" w:rsidR="007311FB" w:rsidRPr="00D165ED" w:rsidRDefault="007311FB" w:rsidP="007311FB">
      <w:pPr>
        <w:pStyle w:val="PL"/>
      </w:pPr>
      <w:r w:rsidRPr="00D165ED">
        <w:t xml:space="preserve">            $ref: 'TS29571_CommonData.yaml#/components/schemas/Dnai'</w:t>
      </w:r>
    </w:p>
    <w:p w14:paraId="6A736997" w14:textId="77777777" w:rsidR="007311FB" w:rsidRPr="00D165ED" w:rsidRDefault="007311FB" w:rsidP="007311FB">
      <w:pPr>
        <w:pStyle w:val="PL"/>
      </w:pPr>
      <w:r w:rsidRPr="00D165ED">
        <w:t xml:space="preserve">          minItems: 1</w:t>
      </w:r>
    </w:p>
    <w:p w14:paraId="68A6A5C3" w14:textId="77777777" w:rsidR="007311FB" w:rsidRPr="00D165ED" w:rsidRDefault="007311FB" w:rsidP="007311FB">
      <w:pPr>
        <w:pStyle w:val="PL"/>
      </w:pPr>
      <w:r w:rsidRPr="00D165ED">
        <w:t xml:space="preserve">        event:</w:t>
      </w:r>
    </w:p>
    <w:p w14:paraId="5C3216DC" w14:textId="77777777" w:rsidR="007311FB" w:rsidRPr="00D165ED" w:rsidRDefault="007311FB" w:rsidP="007311FB">
      <w:pPr>
        <w:pStyle w:val="PL"/>
      </w:pPr>
      <w:r w:rsidRPr="00D165ED">
        <w:t xml:space="preserve">          $ref: '#/components/schemas/NwdafEvent'</w:t>
      </w:r>
    </w:p>
    <w:p w14:paraId="08A3DAC7" w14:textId="77777777" w:rsidR="007311FB" w:rsidRPr="00D165ED" w:rsidRDefault="007311FB" w:rsidP="007311FB">
      <w:pPr>
        <w:pStyle w:val="PL"/>
      </w:pPr>
      <w:r w:rsidRPr="00D165ED">
        <w:t xml:space="preserve">        extraReportReq:</w:t>
      </w:r>
    </w:p>
    <w:p w14:paraId="110CCA81" w14:textId="77777777" w:rsidR="007311FB" w:rsidRPr="00D165ED" w:rsidRDefault="007311FB" w:rsidP="007311FB">
      <w:pPr>
        <w:pStyle w:val="PL"/>
      </w:pPr>
      <w:r w:rsidRPr="00D165ED">
        <w:t xml:space="preserve">          $ref: '#/components/schemas/EventReportingRequirement'</w:t>
      </w:r>
    </w:p>
    <w:p w14:paraId="32C171E8" w14:textId="77777777" w:rsidR="007311FB" w:rsidRPr="00D165ED" w:rsidRDefault="007311FB" w:rsidP="007311FB">
      <w:pPr>
        <w:pStyle w:val="PL"/>
      </w:pPr>
      <w:r w:rsidRPr="00D165ED">
        <w:t xml:space="preserve">        ladnDnns:</w:t>
      </w:r>
    </w:p>
    <w:p w14:paraId="423BB037" w14:textId="77777777" w:rsidR="007311FB" w:rsidRPr="00D165ED" w:rsidRDefault="007311FB" w:rsidP="007311FB">
      <w:pPr>
        <w:pStyle w:val="PL"/>
      </w:pPr>
      <w:r w:rsidRPr="00D165ED">
        <w:t xml:space="preserve">          type: array</w:t>
      </w:r>
    </w:p>
    <w:p w14:paraId="06E40D25" w14:textId="77777777" w:rsidR="007311FB" w:rsidRPr="00D165ED" w:rsidRDefault="007311FB" w:rsidP="007311FB">
      <w:pPr>
        <w:pStyle w:val="PL"/>
      </w:pPr>
      <w:r w:rsidRPr="00D165ED">
        <w:t xml:space="preserve">          items:</w:t>
      </w:r>
    </w:p>
    <w:p w14:paraId="75D8EBC7" w14:textId="77777777" w:rsidR="007311FB" w:rsidRPr="00D165ED" w:rsidRDefault="007311FB" w:rsidP="007311FB">
      <w:pPr>
        <w:pStyle w:val="PL"/>
      </w:pPr>
      <w:r w:rsidRPr="00D165ED">
        <w:t xml:space="preserve">            $ref: 'TS29571_CommonData.yaml#/components/schemas/Dnn'</w:t>
      </w:r>
    </w:p>
    <w:p w14:paraId="1DDA18FF" w14:textId="77777777" w:rsidR="007311FB" w:rsidRPr="00D165ED" w:rsidRDefault="007311FB" w:rsidP="007311FB">
      <w:pPr>
        <w:pStyle w:val="PL"/>
      </w:pPr>
      <w:r w:rsidRPr="00D165ED">
        <w:t xml:space="preserve">          minItems: 1</w:t>
      </w:r>
    </w:p>
    <w:p w14:paraId="52FDB119" w14:textId="77777777" w:rsidR="007311FB" w:rsidRPr="00D165ED" w:rsidRDefault="007311FB" w:rsidP="007311FB">
      <w:pPr>
        <w:pStyle w:val="PL"/>
      </w:pPr>
      <w:r w:rsidRPr="00D165ED">
        <w:t xml:space="preserve">          description: Identification(s) of LADN DNN to indicate the LADN service area as the AOI.</w:t>
      </w:r>
    </w:p>
    <w:p w14:paraId="697FEA57" w14:textId="77777777" w:rsidR="007311FB" w:rsidRPr="00D165ED" w:rsidRDefault="007311FB" w:rsidP="007311FB">
      <w:pPr>
        <w:pStyle w:val="PL"/>
      </w:pPr>
      <w:r w:rsidRPr="00D165ED">
        <w:t xml:space="preserve">        loadLevelThreshold:</w:t>
      </w:r>
    </w:p>
    <w:p w14:paraId="6B4DF8C6" w14:textId="77777777" w:rsidR="007311FB" w:rsidRPr="00D165ED" w:rsidRDefault="007311FB" w:rsidP="007311FB">
      <w:pPr>
        <w:pStyle w:val="PL"/>
      </w:pPr>
      <w:r w:rsidRPr="00D165ED">
        <w:t xml:space="preserve">          type: integer</w:t>
      </w:r>
    </w:p>
    <w:p w14:paraId="294DB6B9" w14:textId="77777777" w:rsidR="007311FB" w:rsidRDefault="007311FB" w:rsidP="007311FB">
      <w:pPr>
        <w:pStyle w:val="PL"/>
      </w:pPr>
      <w:r w:rsidRPr="00D165ED">
        <w:t xml:space="preserve">          description: </w:t>
      </w:r>
      <w:r>
        <w:t>&gt;</w:t>
      </w:r>
    </w:p>
    <w:p w14:paraId="2567952D" w14:textId="77777777" w:rsidR="007311FB" w:rsidRDefault="007311FB" w:rsidP="007311FB">
      <w:pPr>
        <w:pStyle w:val="PL"/>
      </w:pPr>
      <w:r>
        <w:t xml:space="preserve">            </w:t>
      </w:r>
      <w:r w:rsidRPr="00D165ED">
        <w:t xml:space="preserve">Indicates that the NWDAF shall report the corresponding network slice load level to the NF </w:t>
      </w:r>
    </w:p>
    <w:p w14:paraId="11D29B25" w14:textId="77777777" w:rsidR="007311FB" w:rsidRDefault="007311FB" w:rsidP="007311FB">
      <w:pPr>
        <w:pStyle w:val="PL"/>
      </w:pPr>
      <w:r>
        <w:t xml:space="preserve">            </w:t>
      </w:r>
      <w:r w:rsidRPr="00D165ED">
        <w:t xml:space="preserve">service consumer where the load level of the network slice identified by snssais is </w:t>
      </w:r>
    </w:p>
    <w:p w14:paraId="57968BF8" w14:textId="77777777" w:rsidR="007311FB" w:rsidRPr="00D165ED" w:rsidRDefault="007311FB" w:rsidP="007311FB">
      <w:pPr>
        <w:pStyle w:val="PL"/>
      </w:pPr>
      <w:r>
        <w:t xml:space="preserve">            </w:t>
      </w:r>
      <w:r w:rsidRPr="00D165ED">
        <w:t>reached.</w:t>
      </w:r>
    </w:p>
    <w:p w14:paraId="45848568" w14:textId="77777777" w:rsidR="007311FB" w:rsidRPr="00D165ED" w:rsidRDefault="007311FB" w:rsidP="007311FB">
      <w:pPr>
        <w:pStyle w:val="PL"/>
      </w:pPr>
      <w:r w:rsidRPr="00D165ED">
        <w:t xml:space="preserve">        notificationMethod:</w:t>
      </w:r>
    </w:p>
    <w:p w14:paraId="07FEB83B" w14:textId="77777777" w:rsidR="007311FB" w:rsidRPr="00D165ED" w:rsidRDefault="007311FB" w:rsidP="007311FB">
      <w:pPr>
        <w:pStyle w:val="PL"/>
      </w:pPr>
      <w:r w:rsidRPr="00D165ED">
        <w:t xml:space="preserve">          $ref: '#/components/schemas/NotificationMethod'</w:t>
      </w:r>
    </w:p>
    <w:p w14:paraId="51EE73EB" w14:textId="77777777" w:rsidR="007311FB" w:rsidRPr="00D165ED" w:rsidRDefault="007311FB" w:rsidP="007311FB">
      <w:pPr>
        <w:pStyle w:val="PL"/>
      </w:pPr>
      <w:r w:rsidRPr="00D165ED">
        <w:t xml:space="preserve">        matchingDir:</w:t>
      </w:r>
    </w:p>
    <w:p w14:paraId="43E1D8F6" w14:textId="77777777" w:rsidR="007311FB" w:rsidRPr="00D165ED" w:rsidRDefault="007311FB" w:rsidP="007311FB">
      <w:pPr>
        <w:pStyle w:val="PL"/>
      </w:pPr>
      <w:r w:rsidRPr="00D165ED">
        <w:t xml:space="preserve">          $ref: '#/components/schemas/MatchingDirection'</w:t>
      </w:r>
    </w:p>
    <w:p w14:paraId="4A4D1FFF" w14:textId="77777777" w:rsidR="007311FB" w:rsidRPr="00D165ED" w:rsidRDefault="007311FB" w:rsidP="007311FB">
      <w:pPr>
        <w:pStyle w:val="PL"/>
      </w:pPr>
      <w:r w:rsidRPr="00D165ED">
        <w:t xml:space="preserve">        nfLoadLvlThds:</w:t>
      </w:r>
    </w:p>
    <w:p w14:paraId="0BD1502F" w14:textId="77777777" w:rsidR="007311FB" w:rsidRPr="00D165ED" w:rsidRDefault="007311FB" w:rsidP="007311FB">
      <w:pPr>
        <w:pStyle w:val="PL"/>
      </w:pPr>
      <w:r w:rsidRPr="00D165ED">
        <w:t xml:space="preserve">          type: array</w:t>
      </w:r>
    </w:p>
    <w:p w14:paraId="77FDC6AE" w14:textId="77777777" w:rsidR="007311FB" w:rsidRPr="00D165ED" w:rsidRDefault="007311FB" w:rsidP="007311FB">
      <w:pPr>
        <w:pStyle w:val="PL"/>
      </w:pPr>
      <w:r w:rsidRPr="00D165ED">
        <w:t xml:space="preserve">          items:</w:t>
      </w:r>
    </w:p>
    <w:p w14:paraId="5DBBF679" w14:textId="77777777" w:rsidR="007311FB" w:rsidRPr="00D165ED" w:rsidRDefault="007311FB" w:rsidP="007311FB">
      <w:pPr>
        <w:pStyle w:val="PL"/>
      </w:pPr>
      <w:r w:rsidRPr="00D165ED">
        <w:t xml:space="preserve">            $ref: '#/components/schemas/ThresholdLevel'</w:t>
      </w:r>
    </w:p>
    <w:p w14:paraId="0EEB6424" w14:textId="77777777" w:rsidR="007311FB" w:rsidRPr="00D165ED" w:rsidRDefault="007311FB" w:rsidP="007311FB">
      <w:pPr>
        <w:pStyle w:val="PL"/>
      </w:pPr>
      <w:r w:rsidRPr="00D165ED">
        <w:t xml:space="preserve">          minItems: 1</w:t>
      </w:r>
    </w:p>
    <w:p w14:paraId="776D66EE" w14:textId="77777777" w:rsidR="007311FB" w:rsidRDefault="007311FB" w:rsidP="007311FB">
      <w:pPr>
        <w:pStyle w:val="PL"/>
      </w:pPr>
      <w:r w:rsidRPr="00D165ED">
        <w:t xml:space="preserve">          description: </w:t>
      </w:r>
      <w:r>
        <w:t>&gt;</w:t>
      </w:r>
    </w:p>
    <w:p w14:paraId="3B12BEF5" w14:textId="77777777" w:rsidR="007311FB" w:rsidRPr="00D165ED" w:rsidRDefault="007311FB" w:rsidP="007311FB">
      <w:pPr>
        <w:pStyle w:val="PL"/>
      </w:pPr>
      <w:r>
        <w:t xml:space="preserve">            </w:t>
      </w:r>
      <w:r w:rsidRPr="00D165ED">
        <w:t>Shall be supplied in order to start reporting when an average load level is reached.</w:t>
      </w:r>
    </w:p>
    <w:p w14:paraId="593498A4" w14:textId="77777777" w:rsidR="007311FB" w:rsidRPr="00D165ED" w:rsidRDefault="007311FB" w:rsidP="007311FB">
      <w:pPr>
        <w:pStyle w:val="PL"/>
      </w:pPr>
      <w:r w:rsidRPr="00D165ED">
        <w:t xml:space="preserve">        nfInstanceIds:</w:t>
      </w:r>
    </w:p>
    <w:p w14:paraId="51D0AB09" w14:textId="77777777" w:rsidR="007311FB" w:rsidRPr="00D165ED" w:rsidRDefault="007311FB" w:rsidP="007311FB">
      <w:pPr>
        <w:pStyle w:val="PL"/>
      </w:pPr>
      <w:r w:rsidRPr="00D165ED">
        <w:t xml:space="preserve">          type: array</w:t>
      </w:r>
    </w:p>
    <w:p w14:paraId="4D3E61D8" w14:textId="77777777" w:rsidR="007311FB" w:rsidRPr="00D165ED" w:rsidRDefault="007311FB" w:rsidP="007311FB">
      <w:pPr>
        <w:pStyle w:val="PL"/>
      </w:pPr>
      <w:r w:rsidRPr="00D165ED">
        <w:t xml:space="preserve">          items:</w:t>
      </w:r>
    </w:p>
    <w:p w14:paraId="6D3C72AF" w14:textId="77777777" w:rsidR="007311FB" w:rsidRPr="00D165ED" w:rsidRDefault="007311FB" w:rsidP="007311FB">
      <w:pPr>
        <w:pStyle w:val="PL"/>
      </w:pPr>
      <w:r w:rsidRPr="00D165ED">
        <w:t xml:space="preserve">            $ref: 'TS29571_CommonData.yaml#/components/schemas/NfInstanceId'</w:t>
      </w:r>
    </w:p>
    <w:p w14:paraId="43088DE6" w14:textId="77777777" w:rsidR="007311FB" w:rsidRPr="00D165ED" w:rsidRDefault="007311FB" w:rsidP="007311FB">
      <w:pPr>
        <w:pStyle w:val="PL"/>
      </w:pPr>
      <w:r w:rsidRPr="00D165ED">
        <w:t xml:space="preserve">          minItems: 1</w:t>
      </w:r>
    </w:p>
    <w:p w14:paraId="3A3880CE" w14:textId="77777777" w:rsidR="007311FB" w:rsidRPr="00D165ED" w:rsidRDefault="007311FB" w:rsidP="007311FB">
      <w:pPr>
        <w:pStyle w:val="PL"/>
      </w:pPr>
      <w:r w:rsidRPr="00D165ED">
        <w:t xml:space="preserve">        nfSetIds:</w:t>
      </w:r>
    </w:p>
    <w:p w14:paraId="24B226EB" w14:textId="77777777" w:rsidR="007311FB" w:rsidRPr="00D165ED" w:rsidRDefault="007311FB" w:rsidP="007311FB">
      <w:pPr>
        <w:pStyle w:val="PL"/>
      </w:pPr>
      <w:r w:rsidRPr="00D165ED">
        <w:t xml:space="preserve">          type: array</w:t>
      </w:r>
    </w:p>
    <w:p w14:paraId="618BD52B" w14:textId="77777777" w:rsidR="007311FB" w:rsidRPr="00D165ED" w:rsidRDefault="007311FB" w:rsidP="007311FB">
      <w:pPr>
        <w:pStyle w:val="PL"/>
      </w:pPr>
      <w:r w:rsidRPr="00D165ED">
        <w:t xml:space="preserve">          items:</w:t>
      </w:r>
    </w:p>
    <w:p w14:paraId="4C7DBD9E" w14:textId="77777777" w:rsidR="007311FB" w:rsidRPr="00D165ED" w:rsidRDefault="007311FB" w:rsidP="007311FB">
      <w:pPr>
        <w:pStyle w:val="PL"/>
      </w:pPr>
      <w:r w:rsidRPr="00D165ED">
        <w:t xml:space="preserve">            $ref: 'TS29571_CommonData.yaml#/components/schemas/NfSetId'</w:t>
      </w:r>
    </w:p>
    <w:p w14:paraId="0EE03EED" w14:textId="77777777" w:rsidR="007311FB" w:rsidRPr="00D165ED" w:rsidRDefault="007311FB" w:rsidP="007311FB">
      <w:pPr>
        <w:pStyle w:val="PL"/>
      </w:pPr>
      <w:r w:rsidRPr="00D165ED">
        <w:t xml:space="preserve">          minItems: 1</w:t>
      </w:r>
    </w:p>
    <w:p w14:paraId="4BDACC7C" w14:textId="77777777" w:rsidR="007311FB" w:rsidRPr="00D165ED" w:rsidRDefault="007311FB" w:rsidP="007311FB">
      <w:pPr>
        <w:pStyle w:val="PL"/>
      </w:pPr>
      <w:r w:rsidRPr="00D165ED">
        <w:t xml:space="preserve">        nfTypes:</w:t>
      </w:r>
    </w:p>
    <w:p w14:paraId="23E38857" w14:textId="77777777" w:rsidR="007311FB" w:rsidRPr="00D165ED" w:rsidRDefault="007311FB" w:rsidP="007311FB">
      <w:pPr>
        <w:pStyle w:val="PL"/>
      </w:pPr>
      <w:r w:rsidRPr="00D165ED">
        <w:t xml:space="preserve">          type: array</w:t>
      </w:r>
    </w:p>
    <w:p w14:paraId="6AF23C88" w14:textId="77777777" w:rsidR="007311FB" w:rsidRPr="00D165ED" w:rsidRDefault="007311FB" w:rsidP="007311FB">
      <w:pPr>
        <w:pStyle w:val="PL"/>
      </w:pPr>
      <w:r w:rsidRPr="00D165ED">
        <w:t xml:space="preserve">          items:</w:t>
      </w:r>
    </w:p>
    <w:p w14:paraId="6A091FD2" w14:textId="77777777" w:rsidR="007311FB" w:rsidRPr="00D165ED" w:rsidRDefault="007311FB" w:rsidP="007311FB">
      <w:pPr>
        <w:pStyle w:val="PL"/>
      </w:pPr>
      <w:r w:rsidRPr="00D165ED">
        <w:t xml:space="preserve">            $ref: 'TS29510_Nnrf_NFManagement.yaml#/components/schemas/NFType'</w:t>
      </w:r>
    </w:p>
    <w:p w14:paraId="7B16A336" w14:textId="77777777" w:rsidR="007311FB" w:rsidRPr="00D165ED" w:rsidRDefault="007311FB" w:rsidP="007311FB">
      <w:pPr>
        <w:pStyle w:val="PL"/>
      </w:pPr>
      <w:r w:rsidRPr="00D165ED">
        <w:t xml:space="preserve">          minItems: 1</w:t>
      </w:r>
    </w:p>
    <w:p w14:paraId="2E804C59" w14:textId="77777777" w:rsidR="007311FB" w:rsidRPr="00D165ED" w:rsidRDefault="007311FB" w:rsidP="007311FB">
      <w:pPr>
        <w:pStyle w:val="PL"/>
      </w:pPr>
      <w:r w:rsidRPr="00D165ED">
        <w:t xml:space="preserve">        networkArea:</w:t>
      </w:r>
    </w:p>
    <w:p w14:paraId="0AFDC462" w14:textId="77777777" w:rsidR="007311FB" w:rsidRPr="00D165ED" w:rsidRDefault="007311FB" w:rsidP="007311FB">
      <w:pPr>
        <w:pStyle w:val="PL"/>
      </w:pPr>
      <w:r w:rsidRPr="00D165ED">
        <w:t xml:space="preserve">          $ref: 'TS29554_Npcf_BDTPolicyControl.yaml#/components/schemas/NetworkAreaInfo'</w:t>
      </w:r>
    </w:p>
    <w:p w14:paraId="4463931B" w14:textId="77777777" w:rsidR="007311FB" w:rsidRPr="00D165ED" w:rsidRDefault="007311FB" w:rsidP="007311FB">
      <w:pPr>
        <w:pStyle w:val="PL"/>
      </w:pPr>
      <w:r w:rsidRPr="00D165ED">
        <w:t xml:space="preserve">        visitedAreas:</w:t>
      </w:r>
    </w:p>
    <w:p w14:paraId="3B0F52CB" w14:textId="77777777" w:rsidR="007311FB" w:rsidRPr="00D165ED" w:rsidRDefault="007311FB" w:rsidP="007311FB">
      <w:pPr>
        <w:pStyle w:val="PL"/>
      </w:pPr>
      <w:r w:rsidRPr="00D165ED">
        <w:t xml:space="preserve">          type: array</w:t>
      </w:r>
    </w:p>
    <w:p w14:paraId="55E8035F" w14:textId="77777777" w:rsidR="007311FB" w:rsidRPr="00D165ED" w:rsidRDefault="007311FB" w:rsidP="007311FB">
      <w:pPr>
        <w:pStyle w:val="PL"/>
      </w:pPr>
      <w:r w:rsidRPr="00D165ED">
        <w:t xml:space="preserve">          items:</w:t>
      </w:r>
    </w:p>
    <w:p w14:paraId="40D6343F" w14:textId="77777777" w:rsidR="007311FB" w:rsidRPr="00D165ED" w:rsidRDefault="007311FB" w:rsidP="007311FB">
      <w:pPr>
        <w:pStyle w:val="PL"/>
      </w:pPr>
      <w:r w:rsidRPr="00D165ED">
        <w:t xml:space="preserve">            $ref: 'TS29554_Npcf_BDTPolicyControl.yaml#/components/schemas/NetworkAreaInfo'</w:t>
      </w:r>
    </w:p>
    <w:p w14:paraId="749F1B77" w14:textId="77777777" w:rsidR="007311FB" w:rsidRPr="00D165ED" w:rsidRDefault="007311FB" w:rsidP="007311FB">
      <w:pPr>
        <w:pStyle w:val="PL"/>
      </w:pPr>
      <w:r w:rsidRPr="00D165ED">
        <w:t xml:space="preserve">          minItems: 1</w:t>
      </w:r>
    </w:p>
    <w:p w14:paraId="16EDA87B" w14:textId="77777777" w:rsidR="007311FB" w:rsidRPr="00D165ED" w:rsidRDefault="007311FB" w:rsidP="007311FB">
      <w:pPr>
        <w:pStyle w:val="PL"/>
      </w:pPr>
      <w:r w:rsidRPr="00D165ED">
        <w:t xml:space="preserve">        maxTopAppUlNbr:</w:t>
      </w:r>
    </w:p>
    <w:p w14:paraId="36654117" w14:textId="77777777" w:rsidR="007311FB" w:rsidRPr="00D165ED" w:rsidRDefault="007311FB" w:rsidP="007311FB">
      <w:pPr>
        <w:pStyle w:val="PL"/>
      </w:pPr>
      <w:r w:rsidRPr="00D165ED">
        <w:t xml:space="preserve">          $ref: 'TS29571_CommonData.yaml#/components/schemas/Uinteger'</w:t>
      </w:r>
    </w:p>
    <w:p w14:paraId="657ED0FE" w14:textId="77777777" w:rsidR="007311FB" w:rsidRPr="00D165ED" w:rsidRDefault="007311FB" w:rsidP="007311FB">
      <w:pPr>
        <w:pStyle w:val="PL"/>
      </w:pPr>
      <w:r w:rsidRPr="00D165ED">
        <w:t xml:space="preserve">        maxTopAppDlNbr:</w:t>
      </w:r>
    </w:p>
    <w:p w14:paraId="4D247E9C" w14:textId="77777777" w:rsidR="007311FB" w:rsidRPr="00D165ED" w:rsidRDefault="007311FB" w:rsidP="007311FB">
      <w:pPr>
        <w:pStyle w:val="PL"/>
      </w:pPr>
      <w:r w:rsidRPr="00D165ED">
        <w:t xml:space="preserve">          $ref: 'TS29571_CommonData.yaml#/components/schemas/Uinteger'</w:t>
      </w:r>
    </w:p>
    <w:p w14:paraId="0C19F473" w14:textId="77777777" w:rsidR="007311FB" w:rsidRPr="00D165ED" w:rsidRDefault="007311FB" w:rsidP="007311FB">
      <w:pPr>
        <w:pStyle w:val="PL"/>
      </w:pPr>
      <w:r w:rsidRPr="00D165ED">
        <w:t xml:space="preserve">        nsiIdInfos:</w:t>
      </w:r>
    </w:p>
    <w:p w14:paraId="5AC3A815" w14:textId="77777777" w:rsidR="007311FB" w:rsidRPr="00D165ED" w:rsidRDefault="007311FB" w:rsidP="007311FB">
      <w:pPr>
        <w:pStyle w:val="PL"/>
      </w:pPr>
      <w:r w:rsidRPr="00D165ED">
        <w:t xml:space="preserve">          type: array</w:t>
      </w:r>
    </w:p>
    <w:p w14:paraId="1F141256" w14:textId="77777777" w:rsidR="007311FB" w:rsidRPr="00D165ED" w:rsidRDefault="007311FB" w:rsidP="007311FB">
      <w:pPr>
        <w:pStyle w:val="PL"/>
      </w:pPr>
      <w:r w:rsidRPr="00D165ED">
        <w:t xml:space="preserve">          items:</w:t>
      </w:r>
    </w:p>
    <w:p w14:paraId="60102583" w14:textId="77777777" w:rsidR="007311FB" w:rsidRPr="00D165ED" w:rsidRDefault="007311FB" w:rsidP="007311FB">
      <w:pPr>
        <w:pStyle w:val="PL"/>
      </w:pPr>
      <w:r w:rsidRPr="00D165ED">
        <w:t xml:space="preserve">            $ref: '#/components/schemas/NsiIdInfo'</w:t>
      </w:r>
    </w:p>
    <w:p w14:paraId="667BFC3D" w14:textId="77777777" w:rsidR="007311FB" w:rsidRPr="00D165ED" w:rsidRDefault="007311FB" w:rsidP="007311FB">
      <w:pPr>
        <w:pStyle w:val="PL"/>
      </w:pPr>
      <w:r w:rsidRPr="00D165ED">
        <w:t xml:space="preserve">          minItems: 1</w:t>
      </w:r>
    </w:p>
    <w:p w14:paraId="3D888E58" w14:textId="77777777" w:rsidR="007311FB" w:rsidRPr="00D165ED" w:rsidRDefault="007311FB" w:rsidP="007311FB">
      <w:pPr>
        <w:pStyle w:val="PL"/>
      </w:pPr>
      <w:r w:rsidRPr="00D165ED">
        <w:t xml:space="preserve">        nsiLevelThrds:</w:t>
      </w:r>
    </w:p>
    <w:p w14:paraId="3AC9AC2C" w14:textId="77777777" w:rsidR="007311FB" w:rsidRPr="00D165ED" w:rsidRDefault="007311FB" w:rsidP="007311FB">
      <w:pPr>
        <w:pStyle w:val="PL"/>
      </w:pPr>
      <w:r w:rsidRPr="00D165ED">
        <w:t xml:space="preserve">          type: array</w:t>
      </w:r>
    </w:p>
    <w:p w14:paraId="65DEE488" w14:textId="77777777" w:rsidR="007311FB" w:rsidRPr="00D165ED" w:rsidRDefault="007311FB" w:rsidP="007311FB">
      <w:pPr>
        <w:pStyle w:val="PL"/>
      </w:pPr>
      <w:r w:rsidRPr="00D165ED">
        <w:t xml:space="preserve">          items:</w:t>
      </w:r>
    </w:p>
    <w:p w14:paraId="32F2195D" w14:textId="77777777" w:rsidR="007311FB" w:rsidRPr="00D165ED" w:rsidRDefault="007311FB" w:rsidP="007311FB">
      <w:pPr>
        <w:pStyle w:val="PL"/>
      </w:pPr>
      <w:r w:rsidRPr="00D165ED">
        <w:t xml:space="preserve">            $ref: 'TS29571_CommonData.yaml#/components/schemas/Uinteger'</w:t>
      </w:r>
    </w:p>
    <w:p w14:paraId="0CC3C41A" w14:textId="77777777" w:rsidR="007311FB" w:rsidRPr="00D165ED" w:rsidRDefault="007311FB" w:rsidP="007311FB">
      <w:pPr>
        <w:pStyle w:val="PL"/>
      </w:pPr>
      <w:r w:rsidRPr="00D165ED">
        <w:t xml:space="preserve">          minItems: 1</w:t>
      </w:r>
    </w:p>
    <w:p w14:paraId="4D46DF94" w14:textId="77777777" w:rsidR="007311FB" w:rsidRPr="00D165ED" w:rsidRDefault="007311FB" w:rsidP="007311FB">
      <w:pPr>
        <w:pStyle w:val="PL"/>
      </w:pPr>
      <w:r w:rsidRPr="00D165ED">
        <w:lastRenderedPageBreak/>
        <w:t xml:space="preserve">        qosRequ:</w:t>
      </w:r>
    </w:p>
    <w:p w14:paraId="32FC0B35" w14:textId="77777777" w:rsidR="007311FB" w:rsidRPr="00D165ED" w:rsidRDefault="007311FB" w:rsidP="007311FB">
      <w:pPr>
        <w:pStyle w:val="PL"/>
      </w:pPr>
      <w:r w:rsidRPr="00D165ED">
        <w:t xml:space="preserve">          $ref: '#/components/schemas/QosRequirement'</w:t>
      </w:r>
    </w:p>
    <w:p w14:paraId="0A46ACF3" w14:textId="77777777" w:rsidR="007311FB" w:rsidRPr="00D165ED" w:rsidRDefault="007311FB" w:rsidP="007311FB">
      <w:pPr>
        <w:pStyle w:val="PL"/>
      </w:pPr>
      <w:r w:rsidRPr="00D165ED">
        <w:t xml:space="preserve">        qosFlowRetThds:</w:t>
      </w:r>
    </w:p>
    <w:p w14:paraId="54659EB3" w14:textId="77777777" w:rsidR="007311FB" w:rsidRPr="00D165ED" w:rsidRDefault="007311FB" w:rsidP="007311FB">
      <w:pPr>
        <w:pStyle w:val="PL"/>
      </w:pPr>
      <w:r w:rsidRPr="00D165ED">
        <w:t xml:space="preserve">          type: array</w:t>
      </w:r>
    </w:p>
    <w:p w14:paraId="59860A40" w14:textId="77777777" w:rsidR="007311FB" w:rsidRPr="00D165ED" w:rsidRDefault="007311FB" w:rsidP="007311FB">
      <w:pPr>
        <w:pStyle w:val="PL"/>
      </w:pPr>
      <w:r w:rsidRPr="00D165ED">
        <w:t xml:space="preserve">          items:</w:t>
      </w:r>
    </w:p>
    <w:p w14:paraId="06440F32" w14:textId="77777777" w:rsidR="007311FB" w:rsidRPr="00D165ED" w:rsidRDefault="007311FB" w:rsidP="007311FB">
      <w:pPr>
        <w:pStyle w:val="PL"/>
      </w:pPr>
      <w:r w:rsidRPr="00D165ED">
        <w:t xml:space="preserve">            $ref: '#/components/schemas/RetainabilityThreshold'</w:t>
      </w:r>
    </w:p>
    <w:p w14:paraId="7C07B1C0" w14:textId="77777777" w:rsidR="007311FB" w:rsidRPr="00D165ED" w:rsidRDefault="007311FB" w:rsidP="007311FB">
      <w:pPr>
        <w:pStyle w:val="PL"/>
      </w:pPr>
      <w:r w:rsidRPr="00D165ED">
        <w:t xml:space="preserve">          minItems: 1</w:t>
      </w:r>
    </w:p>
    <w:p w14:paraId="4E3B029E" w14:textId="77777777" w:rsidR="007311FB" w:rsidRPr="00D165ED" w:rsidRDefault="007311FB" w:rsidP="007311FB">
      <w:pPr>
        <w:pStyle w:val="PL"/>
      </w:pPr>
      <w:r w:rsidRPr="00D165ED">
        <w:t xml:space="preserve">        ranUeThrouThds:</w:t>
      </w:r>
    </w:p>
    <w:p w14:paraId="48E04895" w14:textId="77777777" w:rsidR="007311FB" w:rsidRPr="00D165ED" w:rsidRDefault="007311FB" w:rsidP="007311F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5F4D4628" w14:textId="77777777" w:rsidR="007311FB" w:rsidRPr="00D165ED" w:rsidRDefault="007311FB" w:rsidP="007311FB">
      <w:pPr>
        <w:pStyle w:val="PL"/>
      </w:pPr>
      <w:r w:rsidRPr="00D165ED">
        <w:t xml:space="preserve">          items:</w:t>
      </w:r>
    </w:p>
    <w:p w14:paraId="3289580E" w14:textId="77777777" w:rsidR="007311FB" w:rsidRPr="00D165ED" w:rsidRDefault="007311FB" w:rsidP="007311FB">
      <w:pPr>
        <w:pStyle w:val="PL"/>
      </w:pPr>
      <w:r w:rsidRPr="00D165ED">
        <w:t xml:space="preserve">            $ref: 'TS29571_CommonData.yaml#/components/schemas/BitRate'</w:t>
      </w:r>
    </w:p>
    <w:p w14:paraId="5A03DDA9" w14:textId="77777777" w:rsidR="007311FB" w:rsidRPr="00D165ED" w:rsidRDefault="007311FB" w:rsidP="007311FB">
      <w:pPr>
        <w:pStyle w:val="PL"/>
      </w:pPr>
      <w:r w:rsidRPr="00D165ED">
        <w:t xml:space="preserve">          minItems: 1</w:t>
      </w:r>
    </w:p>
    <w:p w14:paraId="615B8EA9" w14:textId="77777777" w:rsidR="007311FB" w:rsidRPr="00D165ED" w:rsidRDefault="007311FB" w:rsidP="007311FB">
      <w:pPr>
        <w:pStyle w:val="PL"/>
      </w:pPr>
      <w:r w:rsidRPr="00D165ED">
        <w:t xml:space="preserve">        repetitionPeriod:</w:t>
      </w:r>
    </w:p>
    <w:p w14:paraId="107CC350" w14:textId="77777777" w:rsidR="007311FB" w:rsidRPr="00D165ED" w:rsidRDefault="007311FB" w:rsidP="007311FB">
      <w:pPr>
        <w:pStyle w:val="PL"/>
      </w:pPr>
      <w:r w:rsidRPr="00D165ED">
        <w:t xml:space="preserve">          $ref: 'TS29571_CommonData.yaml#/components/schemas/DurationSec'</w:t>
      </w:r>
    </w:p>
    <w:p w14:paraId="1D5D8658" w14:textId="77777777" w:rsidR="007311FB" w:rsidRPr="00D165ED" w:rsidRDefault="007311FB" w:rsidP="007311FB">
      <w:pPr>
        <w:pStyle w:val="PL"/>
      </w:pPr>
      <w:r w:rsidRPr="00D165ED">
        <w:t xml:space="preserve">        snssaia:</w:t>
      </w:r>
    </w:p>
    <w:p w14:paraId="27F78CE0" w14:textId="77777777" w:rsidR="007311FB" w:rsidRPr="00D165ED" w:rsidRDefault="007311FB" w:rsidP="007311FB">
      <w:pPr>
        <w:pStyle w:val="PL"/>
      </w:pPr>
      <w:r w:rsidRPr="00D165ED">
        <w:t xml:space="preserve">          type: array</w:t>
      </w:r>
    </w:p>
    <w:p w14:paraId="5EE43BF9" w14:textId="77777777" w:rsidR="007311FB" w:rsidRPr="00D165ED" w:rsidRDefault="007311FB" w:rsidP="007311FB">
      <w:pPr>
        <w:pStyle w:val="PL"/>
      </w:pPr>
      <w:r w:rsidRPr="00D165ED">
        <w:t xml:space="preserve">          items:</w:t>
      </w:r>
    </w:p>
    <w:p w14:paraId="74DDAE0C" w14:textId="77777777" w:rsidR="007311FB" w:rsidRPr="00D165ED" w:rsidRDefault="007311FB" w:rsidP="007311FB">
      <w:pPr>
        <w:pStyle w:val="PL"/>
      </w:pPr>
      <w:r w:rsidRPr="00D165ED">
        <w:t xml:space="preserve">            $ref: 'TS29571_CommonData.yaml#/components/schemas/Snssai'</w:t>
      </w:r>
    </w:p>
    <w:p w14:paraId="776B0674" w14:textId="77777777" w:rsidR="007311FB" w:rsidRPr="00D165ED" w:rsidRDefault="007311FB" w:rsidP="007311FB">
      <w:pPr>
        <w:pStyle w:val="PL"/>
      </w:pPr>
      <w:r w:rsidRPr="00D165ED">
        <w:t xml:space="preserve">          minItems: 1</w:t>
      </w:r>
    </w:p>
    <w:p w14:paraId="5FE39955" w14:textId="77777777" w:rsidR="007311FB" w:rsidRDefault="007311FB" w:rsidP="007311FB">
      <w:pPr>
        <w:pStyle w:val="PL"/>
      </w:pPr>
      <w:r w:rsidRPr="00D165ED">
        <w:t xml:space="preserve">          description: </w:t>
      </w:r>
      <w:r>
        <w:t>&gt;</w:t>
      </w:r>
    </w:p>
    <w:p w14:paraId="397E4232" w14:textId="77777777" w:rsidR="007311FB" w:rsidRDefault="007311FB" w:rsidP="007311FB">
      <w:pPr>
        <w:pStyle w:val="PL"/>
      </w:pPr>
      <w:r>
        <w:t xml:space="preserve">            </w:t>
      </w:r>
      <w:r w:rsidRPr="00D165ED">
        <w:t xml:space="preserve">Identification(s) of network slice to which the subscription applies. It corresponds to </w:t>
      </w:r>
    </w:p>
    <w:p w14:paraId="3BBE5CB8" w14:textId="77777777" w:rsidR="007311FB" w:rsidRPr="00D165ED" w:rsidRDefault="007311FB" w:rsidP="007311FB">
      <w:pPr>
        <w:pStyle w:val="PL"/>
      </w:pPr>
      <w:r>
        <w:t xml:space="preserve">            </w:t>
      </w:r>
      <w:r w:rsidRPr="00D165ED">
        <w:t xml:space="preserve">snssais in the data model definition of 3GPP TS 29.520. </w:t>
      </w:r>
    </w:p>
    <w:p w14:paraId="10F7CF8B" w14:textId="77777777" w:rsidR="007311FB" w:rsidRPr="00D165ED" w:rsidRDefault="007311FB" w:rsidP="007311FB">
      <w:pPr>
        <w:pStyle w:val="PL"/>
      </w:pPr>
      <w:r w:rsidRPr="00D165ED">
        <w:t xml:space="preserve">        tgtUe:</w:t>
      </w:r>
    </w:p>
    <w:p w14:paraId="0DE1D307" w14:textId="77777777" w:rsidR="007311FB" w:rsidRPr="00D165ED" w:rsidRDefault="007311FB" w:rsidP="007311FB">
      <w:pPr>
        <w:pStyle w:val="PL"/>
      </w:pPr>
      <w:r w:rsidRPr="00D165ED">
        <w:t xml:space="preserve">          $ref: '#/components/schemas/TargetUeInformation'</w:t>
      </w:r>
    </w:p>
    <w:p w14:paraId="2B696A9E" w14:textId="77777777" w:rsidR="007311FB" w:rsidRPr="00D165ED" w:rsidRDefault="007311FB" w:rsidP="007311FB">
      <w:pPr>
        <w:pStyle w:val="PL"/>
      </w:pPr>
      <w:r w:rsidRPr="00D165ED">
        <w:t xml:space="preserve">        congThresholds:</w:t>
      </w:r>
    </w:p>
    <w:p w14:paraId="062BF649" w14:textId="77777777" w:rsidR="007311FB" w:rsidRPr="00D165ED" w:rsidRDefault="007311FB" w:rsidP="007311FB">
      <w:pPr>
        <w:pStyle w:val="PL"/>
      </w:pPr>
      <w:r w:rsidRPr="00D165ED">
        <w:t xml:space="preserve">          type: array</w:t>
      </w:r>
    </w:p>
    <w:p w14:paraId="5F93FB8D" w14:textId="77777777" w:rsidR="007311FB" w:rsidRPr="00D165ED" w:rsidRDefault="007311FB" w:rsidP="007311FB">
      <w:pPr>
        <w:pStyle w:val="PL"/>
      </w:pPr>
      <w:r w:rsidRPr="00D165ED">
        <w:t xml:space="preserve">          items:</w:t>
      </w:r>
    </w:p>
    <w:p w14:paraId="4B26306E" w14:textId="77777777" w:rsidR="007311FB" w:rsidRPr="00D165ED" w:rsidRDefault="007311FB" w:rsidP="007311FB">
      <w:pPr>
        <w:pStyle w:val="PL"/>
      </w:pPr>
      <w:r w:rsidRPr="00D165ED">
        <w:t xml:space="preserve">            $ref: '#/components/schemas/ThresholdLevel'</w:t>
      </w:r>
    </w:p>
    <w:p w14:paraId="131CCE7F" w14:textId="77777777" w:rsidR="007311FB" w:rsidRPr="00D165ED" w:rsidRDefault="007311FB" w:rsidP="007311FB">
      <w:pPr>
        <w:pStyle w:val="PL"/>
      </w:pPr>
      <w:r w:rsidRPr="00D165ED">
        <w:t xml:space="preserve">          minItems: 1</w:t>
      </w:r>
    </w:p>
    <w:p w14:paraId="532A8C24" w14:textId="77777777" w:rsidR="007311FB" w:rsidRPr="00D165ED" w:rsidRDefault="007311FB" w:rsidP="007311FB">
      <w:pPr>
        <w:pStyle w:val="PL"/>
      </w:pPr>
      <w:r w:rsidRPr="00D165ED">
        <w:t xml:space="preserve">        nwPerfRequs:</w:t>
      </w:r>
    </w:p>
    <w:p w14:paraId="224F2F26" w14:textId="77777777" w:rsidR="007311FB" w:rsidRPr="00D165ED" w:rsidRDefault="007311FB" w:rsidP="007311FB">
      <w:pPr>
        <w:pStyle w:val="PL"/>
      </w:pPr>
      <w:r w:rsidRPr="00D165ED">
        <w:t xml:space="preserve">          type: array</w:t>
      </w:r>
    </w:p>
    <w:p w14:paraId="52D09820" w14:textId="77777777" w:rsidR="007311FB" w:rsidRPr="00D165ED" w:rsidRDefault="007311FB" w:rsidP="007311FB">
      <w:pPr>
        <w:pStyle w:val="PL"/>
      </w:pPr>
      <w:r w:rsidRPr="00D165ED">
        <w:t xml:space="preserve">          items:</w:t>
      </w:r>
    </w:p>
    <w:p w14:paraId="2768DCDE" w14:textId="77777777" w:rsidR="007311FB" w:rsidRPr="00D165ED" w:rsidRDefault="007311FB" w:rsidP="007311FB">
      <w:pPr>
        <w:pStyle w:val="PL"/>
      </w:pPr>
      <w:r w:rsidRPr="00D165ED">
        <w:t xml:space="preserve">            $ref: '#/components/schemas/NetworkPerfRequirement'</w:t>
      </w:r>
    </w:p>
    <w:p w14:paraId="7CEDF0EF" w14:textId="77777777" w:rsidR="007311FB" w:rsidRPr="00D165ED" w:rsidRDefault="007311FB" w:rsidP="007311FB">
      <w:pPr>
        <w:pStyle w:val="PL"/>
      </w:pPr>
      <w:r w:rsidRPr="00D165ED">
        <w:t xml:space="preserve">          minItems: 1</w:t>
      </w:r>
    </w:p>
    <w:p w14:paraId="4F40FB2E" w14:textId="77777777" w:rsidR="007311FB" w:rsidRPr="00D165ED" w:rsidRDefault="007311FB" w:rsidP="007311FB">
      <w:pPr>
        <w:pStyle w:val="PL"/>
      </w:pPr>
      <w:r w:rsidRPr="00D165ED">
        <w:t xml:space="preserve">        bwRequs:</w:t>
      </w:r>
    </w:p>
    <w:p w14:paraId="0AF10561" w14:textId="77777777" w:rsidR="007311FB" w:rsidRPr="00D165ED" w:rsidRDefault="007311FB" w:rsidP="007311FB">
      <w:pPr>
        <w:pStyle w:val="PL"/>
      </w:pPr>
      <w:r w:rsidRPr="00D165ED">
        <w:t xml:space="preserve">          type: array</w:t>
      </w:r>
    </w:p>
    <w:p w14:paraId="5B6822C4" w14:textId="77777777" w:rsidR="007311FB" w:rsidRPr="00D165ED" w:rsidRDefault="007311FB" w:rsidP="007311FB">
      <w:pPr>
        <w:pStyle w:val="PL"/>
      </w:pPr>
      <w:r w:rsidRPr="00D165ED">
        <w:t xml:space="preserve">          items:</w:t>
      </w:r>
    </w:p>
    <w:p w14:paraId="450AB2D0" w14:textId="77777777" w:rsidR="007311FB" w:rsidRPr="00D165ED" w:rsidRDefault="007311FB" w:rsidP="007311FB">
      <w:pPr>
        <w:pStyle w:val="PL"/>
      </w:pPr>
      <w:r w:rsidRPr="00D165ED">
        <w:t xml:space="preserve">            $ref: '#/components/schemas/BwRequirement'</w:t>
      </w:r>
    </w:p>
    <w:p w14:paraId="467AA7D5" w14:textId="77777777" w:rsidR="007311FB" w:rsidRPr="00D165ED" w:rsidRDefault="007311FB" w:rsidP="007311FB">
      <w:pPr>
        <w:pStyle w:val="PL"/>
      </w:pPr>
      <w:r w:rsidRPr="00D165ED">
        <w:t xml:space="preserve">          minItems: 1</w:t>
      </w:r>
    </w:p>
    <w:p w14:paraId="6A858126" w14:textId="77777777" w:rsidR="007311FB" w:rsidRPr="00D165ED" w:rsidRDefault="007311FB" w:rsidP="007311FB">
      <w:pPr>
        <w:pStyle w:val="PL"/>
      </w:pPr>
      <w:r w:rsidRPr="00D165ED">
        <w:t xml:space="preserve">        excepRequs:</w:t>
      </w:r>
    </w:p>
    <w:p w14:paraId="1EB888CA" w14:textId="77777777" w:rsidR="007311FB" w:rsidRPr="00D165ED" w:rsidRDefault="007311FB" w:rsidP="007311FB">
      <w:pPr>
        <w:pStyle w:val="PL"/>
      </w:pPr>
      <w:r w:rsidRPr="00D165ED">
        <w:t xml:space="preserve">          type: array</w:t>
      </w:r>
    </w:p>
    <w:p w14:paraId="28647C22" w14:textId="77777777" w:rsidR="007311FB" w:rsidRPr="00D165ED" w:rsidRDefault="007311FB" w:rsidP="007311FB">
      <w:pPr>
        <w:pStyle w:val="PL"/>
      </w:pPr>
      <w:r w:rsidRPr="00D165ED">
        <w:t xml:space="preserve">          items:</w:t>
      </w:r>
    </w:p>
    <w:p w14:paraId="31FAFA85" w14:textId="77777777" w:rsidR="007311FB" w:rsidRPr="00D165ED" w:rsidRDefault="007311FB" w:rsidP="007311FB">
      <w:pPr>
        <w:pStyle w:val="PL"/>
      </w:pPr>
      <w:r w:rsidRPr="00D165ED">
        <w:t xml:space="preserve">            $ref: '#/components/schemas/Exception'</w:t>
      </w:r>
    </w:p>
    <w:p w14:paraId="046995D0" w14:textId="77777777" w:rsidR="007311FB" w:rsidRPr="00D165ED" w:rsidRDefault="007311FB" w:rsidP="007311FB">
      <w:pPr>
        <w:pStyle w:val="PL"/>
      </w:pPr>
      <w:r w:rsidRPr="00D165ED">
        <w:t xml:space="preserve">          minItems: 1</w:t>
      </w:r>
    </w:p>
    <w:p w14:paraId="61A509B4" w14:textId="77777777" w:rsidR="007311FB" w:rsidRPr="00D165ED" w:rsidRDefault="007311FB" w:rsidP="007311FB">
      <w:pPr>
        <w:pStyle w:val="PL"/>
      </w:pPr>
      <w:r w:rsidRPr="00D165ED">
        <w:t xml:space="preserve">        exptAnaType:</w:t>
      </w:r>
    </w:p>
    <w:p w14:paraId="137220A0" w14:textId="77777777" w:rsidR="007311FB" w:rsidRPr="00D165ED" w:rsidRDefault="007311FB" w:rsidP="007311FB">
      <w:pPr>
        <w:pStyle w:val="PL"/>
      </w:pPr>
      <w:r w:rsidRPr="00D165ED">
        <w:t xml:space="preserve">          $ref: '#/components/schemas/ExpectedAnalyticsType'</w:t>
      </w:r>
    </w:p>
    <w:p w14:paraId="1C5A52A0" w14:textId="77777777" w:rsidR="007311FB" w:rsidRPr="00D165ED" w:rsidRDefault="007311FB" w:rsidP="007311FB">
      <w:pPr>
        <w:pStyle w:val="PL"/>
      </w:pPr>
      <w:r w:rsidRPr="00D165ED">
        <w:t xml:space="preserve">        exptUeBehav:</w:t>
      </w:r>
    </w:p>
    <w:p w14:paraId="502075F4" w14:textId="77777777" w:rsidR="007311FB" w:rsidRPr="00D165ED" w:rsidRDefault="007311FB" w:rsidP="007311FB">
      <w:pPr>
        <w:pStyle w:val="PL"/>
      </w:pPr>
      <w:r w:rsidRPr="00D165ED">
        <w:t xml:space="preserve">          $ref: 'TS29503_Nudm_SDM.yaml#/components/schemas/ExpectedUeBehaviourData'</w:t>
      </w:r>
    </w:p>
    <w:p w14:paraId="0859E377" w14:textId="77777777" w:rsidR="007311FB" w:rsidRPr="00D165ED" w:rsidRDefault="007311FB" w:rsidP="007311FB">
      <w:pPr>
        <w:pStyle w:val="PL"/>
        <w:rPr>
          <w:lang w:eastAsia="zh-CN"/>
        </w:rPr>
      </w:pPr>
      <w:r w:rsidRPr="00D165ED">
        <w:rPr>
          <w:rFonts w:hint="eastAsia"/>
          <w:lang w:eastAsia="zh-CN"/>
        </w:rPr>
        <w:t xml:space="preserve"> </w:t>
      </w:r>
      <w:r w:rsidRPr="00D165ED">
        <w:rPr>
          <w:lang w:eastAsia="zh-CN"/>
        </w:rPr>
        <w:t xml:space="preserve">       ratFreqs:</w:t>
      </w:r>
    </w:p>
    <w:p w14:paraId="7B780D31" w14:textId="77777777" w:rsidR="007311FB" w:rsidRPr="00D165ED" w:rsidRDefault="007311FB" w:rsidP="007311FB">
      <w:pPr>
        <w:pStyle w:val="PL"/>
      </w:pPr>
      <w:r w:rsidRPr="00D165ED">
        <w:t xml:space="preserve">          type: array</w:t>
      </w:r>
    </w:p>
    <w:p w14:paraId="479EFD26" w14:textId="77777777" w:rsidR="007311FB" w:rsidRPr="00D165ED" w:rsidRDefault="007311FB" w:rsidP="007311FB">
      <w:pPr>
        <w:pStyle w:val="PL"/>
        <w:rPr>
          <w:lang w:eastAsia="zh-CN"/>
        </w:rPr>
      </w:pPr>
      <w:r w:rsidRPr="00D165ED">
        <w:rPr>
          <w:rFonts w:hint="eastAsia"/>
          <w:lang w:eastAsia="zh-CN"/>
        </w:rPr>
        <w:t xml:space="preserve"> </w:t>
      </w:r>
      <w:r w:rsidRPr="00D165ED">
        <w:rPr>
          <w:lang w:eastAsia="zh-CN"/>
        </w:rPr>
        <w:t xml:space="preserve">         items:</w:t>
      </w:r>
    </w:p>
    <w:p w14:paraId="39626775" w14:textId="77777777" w:rsidR="007311FB" w:rsidRPr="00D165ED" w:rsidRDefault="007311FB" w:rsidP="007311FB">
      <w:pPr>
        <w:pStyle w:val="PL"/>
      </w:pPr>
      <w:r w:rsidRPr="00D165ED">
        <w:t xml:space="preserve">            $ref: '#/components/schemas/RatFreqInformation'</w:t>
      </w:r>
    </w:p>
    <w:p w14:paraId="0F27C661" w14:textId="77777777" w:rsidR="007311FB" w:rsidRPr="00D165ED" w:rsidRDefault="007311FB" w:rsidP="007311FB">
      <w:pPr>
        <w:pStyle w:val="PL"/>
      </w:pPr>
      <w:r w:rsidRPr="00D165ED">
        <w:t xml:space="preserve">          minItems: 1</w:t>
      </w:r>
    </w:p>
    <w:p w14:paraId="03F226AC" w14:textId="77777777" w:rsidR="007311FB" w:rsidRPr="00D165ED" w:rsidRDefault="007311FB" w:rsidP="007311FB">
      <w:pPr>
        <w:pStyle w:val="PL"/>
      </w:pPr>
      <w:r w:rsidRPr="00D165ED">
        <w:t xml:space="preserve">        listOfAnaSubsets:</w:t>
      </w:r>
    </w:p>
    <w:p w14:paraId="7BC24722" w14:textId="77777777" w:rsidR="007311FB" w:rsidRPr="00D165ED" w:rsidRDefault="007311FB" w:rsidP="007311FB">
      <w:pPr>
        <w:pStyle w:val="PL"/>
      </w:pPr>
      <w:r w:rsidRPr="00D165ED">
        <w:t xml:space="preserve">          type: array</w:t>
      </w:r>
    </w:p>
    <w:p w14:paraId="672FDB76" w14:textId="77777777" w:rsidR="007311FB" w:rsidRPr="00D165ED" w:rsidRDefault="007311FB" w:rsidP="007311FB">
      <w:pPr>
        <w:pStyle w:val="PL"/>
      </w:pPr>
      <w:r w:rsidRPr="00D165ED">
        <w:t xml:space="preserve">          items:</w:t>
      </w:r>
    </w:p>
    <w:p w14:paraId="32031E4D" w14:textId="77777777" w:rsidR="007311FB" w:rsidRPr="00D165ED" w:rsidRDefault="007311FB" w:rsidP="007311FB">
      <w:pPr>
        <w:pStyle w:val="PL"/>
      </w:pPr>
      <w:r w:rsidRPr="00D165ED">
        <w:t xml:space="preserve">            $ref: '#/components/schemas/</w:t>
      </w:r>
      <w:r w:rsidRPr="00D165ED">
        <w:rPr>
          <w:lang w:eastAsia="zh-CN"/>
        </w:rPr>
        <w:t>AnalyticsSubset</w:t>
      </w:r>
      <w:r w:rsidRPr="00D165ED">
        <w:t>'</w:t>
      </w:r>
    </w:p>
    <w:p w14:paraId="3CAE410C" w14:textId="77777777" w:rsidR="007311FB" w:rsidRPr="00D165ED" w:rsidRDefault="007311FB" w:rsidP="007311FB">
      <w:pPr>
        <w:pStyle w:val="PL"/>
      </w:pPr>
      <w:r w:rsidRPr="00D165ED">
        <w:t xml:space="preserve">          minItems: 1</w:t>
      </w:r>
    </w:p>
    <w:p w14:paraId="0402315F" w14:textId="77777777" w:rsidR="007311FB" w:rsidRPr="00D165ED" w:rsidRDefault="007311FB" w:rsidP="007311FB">
      <w:pPr>
        <w:pStyle w:val="PL"/>
      </w:pPr>
      <w:r w:rsidRPr="00D165ED">
        <w:t xml:space="preserve">        </w:t>
      </w:r>
      <w:bookmarkStart w:id="139" w:name="_Hlk90127499"/>
      <w:r w:rsidRPr="00D165ED">
        <w:t>disperReqs:</w:t>
      </w:r>
    </w:p>
    <w:p w14:paraId="632CABFA" w14:textId="77777777" w:rsidR="007311FB" w:rsidRPr="00D165ED" w:rsidRDefault="007311FB" w:rsidP="007311FB">
      <w:pPr>
        <w:pStyle w:val="PL"/>
      </w:pPr>
      <w:r w:rsidRPr="00D165ED">
        <w:t xml:space="preserve">          type: array</w:t>
      </w:r>
    </w:p>
    <w:p w14:paraId="43CE84F0" w14:textId="77777777" w:rsidR="007311FB" w:rsidRPr="00D165ED" w:rsidRDefault="007311FB" w:rsidP="007311FB">
      <w:pPr>
        <w:pStyle w:val="PL"/>
      </w:pPr>
      <w:r w:rsidRPr="00D165ED">
        <w:t xml:space="preserve">          items:</w:t>
      </w:r>
    </w:p>
    <w:p w14:paraId="64CED356" w14:textId="77777777" w:rsidR="007311FB" w:rsidRPr="00D165ED" w:rsidRDefault="007311FB" w:rsidP="007311FB">
      <w:pPr>
        <w:pStyle w:val="PL"/>
      </w:pPr>
      <w:r w:rsidRPr="00D165ED">
        <w:t xml:space="preserve">            $ref: '#/components/schemas/DispersionRequirement'</w:t>
      </w:r>
    </w:p>
    <w:p w14:paraId="6D8E7683" w14:textId="77777777" w:rsidR="007311FB" w:rsidRPr="00D165ED" w:rsidRDefault="007311FB" w:rsidP="007311FB">
      <w:pPr>
        <w:pStyle w:val="PL"/>
      </w:pPr>
      <w:r w:rsidRPr="00D165ED">
        <w:t xml:space="preserve">          minItems: 1</w:t>
      </w:r>
    </w:p>
    <w:bookmarkEnd w:id="139"/>
    <w:p w14:paraId="0D656B7D" w14:textId="77777777" w:rsidR="007311FB" w:rsidRPr="00D165ED" w:rsidRDefault="007311FB" w:rsidP="007311FB">
      <w:pPr>
        <w:pStyle w:val="PL"/>
      </w:pPr>
      <w:r w:rsidRPr="00D165ED">
        <w:t xml:space="preserve">        redTransReqs:</w:t>
      </w:r>
    </w:p>
    <w:p w14:paraId="06D96378" w14:textId="77777777" w:rsidR="007311FB" w:rsidRPr="00D165ED" w:rsidRDefault="007311FB" w:rsidP="007311FB">
      <w:pPr>
        <w:pStyle w:val="PL"/>
      </w:pPr>
      <w:r w:rsidRPr="00D165ED">
        <w:t xml:space="preserve">          type: array</w:t>
      </w:r>
    </w:p>
    <w:p w14:paraId="5CC9A9E4" w14:textId="77777777" w:rsidR="007311FB" w:rsidRPr="00D165ED" w:rsidRDefault="007311FB" w:rsidP="007311FB">
      <w:pPr>
        <w:pStyle w:val="PL"/>
      </w:pPr>
      <w:r w:rsidRPr="00D165ED">
        <w:t xml:space="preserve">          items:</w:t>
      </w:r>
    </w:p>
    <w:p w14:paraId="3F876B9E" w14:textId="77777777" w:rsidR="007311FB" w:rsidRPr="00D165ED" w:rsidRDefault="007311FB" w:rsidP="007311FB">
      <w:pPr>
        <w:pStyle w:val="PL"/>
      </w:pPr>
      <w:r w:rsidRPr="00D165ED">
        <w:t xml:space="preserve">            $ref: '#/components/schemas/RedundantTransmissionExpReq'</w:t>
      </w:r>
    </w:p>
    <w:p w14:paraId="4938536E" w14:textId="77777777" w:rsidR="007311FB" w:rsidRPr="00D165ED" w:rsidRDefault="007311FB" w:rsidP="007311FB">
      <w:pPr>
        <w:pStyle w:val="PL"/>
      </w:pPr>
      <w:r w:rsidRPr="00D165ED">
        <w:t xml:space="preserve">          minItems: 1</w:t>
      </w:r>
    </w:p>
    <w:p w14:paraId="10E5844C" w14:textId="77777777" w:rsidR="007311FB" w:rsidRPr="00D165ED" w:rsidRDefault="007311FB" w:rsidP="007311FB">
      <w:pPr>
        <w:pStyle w:val="PL"/>
      </w:pPr>
      <w:r w:rsidRPr="00D165ED">
        <w:t xml:space="preserve">        wlanReqs:</w:t>
      </w:r>
    </w:p>
    <w:p w14:paraId="50110936" w14:textId="77777777" w:rsidR="007311FB" w:rsidRPr="00D165ED" w:rsidRDefault="007311FB" w:rsidP="007311FB">
      <w:pPr>
        <w:pStyle w:val="PL"/>
      </w:pPr>
      <w:r w:rsidRPr="00D165ED">
        <w:t xml:space="preserve">          type: array</w:t>
      </w:r>
    </w:p>
    <w:p w14:paraId="389B3FE6" w14:textId="77777777" w:rsidR="007311FB" w:rsidRPr="00D165ED" w:rsidRDefault="007311FB" w:rsidP="007311FB">
      <w:pPr>
        <w:pStyle w:val="PL"/>
      </w:pPr>
      <w:r w:rsidRPr="00D165ED">
        <w:t xml:space="preserve">          items:</w:t>
      </w:r>
    </w:p>
    <w:p w14:paraId="36EF27E2" w14:textId="77777777" w:rsidR="007311FB" w:rsidRPr="00D165ED" w:rsidRDefault="007311FB" w:rsidP="007311FB">
      <w:pPr>
        <w:pStyle w:val="PL"/>
      </w:pPr>
      <w:r w:rsidRPr="00D165ED">
        <w:t xml:space="preserve">            $ref: '#/components/schemas/WlanPerformanceReq'</w:t>
      </w:r>
    </w:p>
    <w:p w14:paraId="0FD9CDF7" w14:textId="77777777" w:rsidR="007311FB" w:rsidRPr="00D165ED" w:rsidRDefault="007311FB" w:rsidP="007311FB">
      <w:pPr>
        <w:pStyle w:val="PL"/>
      </w:pPr>
      <w:r w:rsidRPr="00D165ED">
        <w:t xml:space="preserve">          minItems: 1</w:t>
      </w:r>
    </w:p>
    <w:p w14:paraId="31BF2D6F" w14:textId="77777777" w:rsidR="007311FB" w:rsidRPr="00D165ED" w:rsidRDefault="007311FB" w:rsidP="007311FB">
      <w:pPr>
        <w:pStyle w:val="PL"/>
      </w:pPr>
      <w:r w:rsidRPr="00D165ED">
        <w:t xml:space="preserve">        upfI</w:t>
      </w:r>
      <w:r>
        <w:t>nfo</w:t>
      </w:r>
      <w:r w:rsidRPr="00D165ED">
        <w:t>:</w:t>
      </w:r>
    </w:p>
    <w:p w14:paraId="0E3ED7B7" w14:textId="77777777" w:rsidR="007311FB" w:rsidRPr="00D165ED" w:rsidRDefault="007311FB" w:rsidP="007311FB">
      <w:pPr>
        <w:pStyle w:val="PL"/>
      </w:pPr>
      <w:r w:rsidRPr="00F94152">
        <w:rPr>
          <w:lang w:val="en-US"/>
        </w:rPr>
        <w:t xml:space="preserve">          $ref: 'TS29508_Nsmf_EventExposure.yaml#/components/schemas/UpfInformation'</w:t>
      </w:r>
    </w:p>
    <w:p w14:paraId="1BE63989" w14:textId="77777777" w:rsidR="007311FB" w:rsidRPr="00D165ED" w:rsidRDefault="007311FB" w:rsidP="007311FB">
      <w:pPr>
        <w:pStyle w:val="PL"/>
      </w:pPr>
      <w:r w:rsidRPr="00D165ED">
        <w:t xml:space="preserve">        </w:t>
      </w:r>
      <w:r w:rsidRPr="00D165ED">
        <w:rPr>
          <w:lang w:eastAsia="zh-CN"/>
        </w:rPr>
        <w:t>appServerAddrs</w:t>
      </w:r>
      <w:r w:rsidRPr="00D165ED">
        <w:t>:</w:t>
      </w:r>
    </w:p>
    <w:p w14:paraId="6A39FD21" w14:textId="77777777" w:rsidR="007311FB" w:rsidRPr="00D165ED" w:rsidRDefault="007311FB" w:rsidP="007311FB">
      <w:pPr>
        <w:pStyle w:val="PL"/>
      </w:pPr>
      <w:r w:rsidRPr="00D165ED">
        <w:t xml:space="preserve">          type: array</w:t>
      </w:r>
    </w:p>
    <w:p w14:paraId="4DB0DC50" w14:textId="77777777" w:rsidR="007311FB" w:rsidRPr="00D165ED" w:rsidRDefault="007311FB" w:rsidP="007311FB">
      <w:pPr>
        <w:pStyle w:val="PL"/>
      </w:pPr>
      <w:r w:rsidRPr="00D165ED">
        <w:t xml:space="preserve">          items:</w:t>
      </w:r>
    </w:p>
    <w:p w14:paraId="1500D689" w14:textId="77777777" w:rsidR="007311FB" w:rsidRPr="00D165ED" w:rsidRDefault="007311FB" w:rsidP="007311FB">
      <w:pPr>
        <w:pStyle w:val="PL"/>
      </w:pPr>
      <w:r w:rsidRPr="00D165ED">
        <w:lastRenderedPageBreak/>
        <w:t xml:space="preserve">            $ref: 'TS29517_Naf_EventExposure.yaml#/components/schemas/</w:t>
      </w:r>
      <w:r w:rsidRPr="00D165ED">
        <w:rPr>
          <w:lang w:eastAsia="zh-CN"/>
        </w:rPr>
        <w:t>AddrFqdn</w:t>
      </w:r>
      <w:r w:rsidRPr="00D165ED">
        <w:t>'</w:t>
      </w:r>
    </w:p>
    <w:p w14:paraId="5C3307B4" w14:textId="77777777" w:rsidR="007311FB" w:rsidRPr="00D165ED" w:rsidRDefault="007311FB" w:rsidP="007311FB">
      <w:pPr>
        <w:pStyle w:val="PL"/>
      </w:pPr>
      <w:r w:rsidRPr="00D165ED">
        <w:t xml:space="preserve">          minItems: 1</w:t>
      </w:r>
    </w:p>
    <w:p w14:paraId="2CBB7E9A" w14:textId="77777777" w:rsidR="007311FB" w:rsidRPr="00D165ED" w:rsidRDefault="007311FB" w:rsidP="007311FB">
      <w:pPr>
        <w:pStyle w:val="PL"/>
      </w:pPr>
      <w:r w:rsidRPr="00D165ED">
        <w:t xml:space="preserve">        </w:t>
      </w:r>
      <w:r w:rsidRPr="00D165ED">
        <w:rPr>
          <w:lang w:eastAsia="zh-CN"/>
        </w:rPr>
        <w:t>dnPerfReqs</w:t>
      </w:r>
      <w:r w:rsidRPr="00D165ED">
        <w:t>:</w:t>
      </w:r>
    </w:p>
    <w:p w14:paraId="2FF4973D" w14:textId="77777777" w:rsidR="007311FB" w:rsidRPr="00D165ED" w:rsidRDefault="007311FB" w:rsidP="007311FB">
      <w:pPr>
        <w:pStyle w:val="PL"/>
      </w:pPr>
      <w:r w:rsidRPr="00D165ED">
        <w:t xml:space="preserve">          type: array</w:t>
      </w:r>
    </w:p>
    <w:p w14:paraId="555AC8F7" w14:textId="77777777" w:rsidR="007311FB" w:rsidRPr="00D165ED" w:rsidRDefault="007311FB" w:rsidP="007311FB">
      <w:pPr>
        <w:pStyle w:val="PL"/>
      </w:pPr>
      <w:r w:rsidRPr="00D165ED">
        <w:t xml:space="preserve">          items:</w:t>
      </w:r>
    </w:p>
    <w:p w14:paraId="16DC825A" w14:textId="77777777" w:rsidR="007311FB" w:rsidRPr="00D165ED" w:rsidRDefault="007311FB" w:rsidP="007311FB">
      <w:pPr>
        <w:pStyle w:val="PL"/>
      </w:pPr>
      <w:r w:rsidRPr="00D165ED">
        <w:t xml:space="preserve">            $ref: '#/components/schemas/</w:t>
      </w:r>
      <w:r w:rsidRPr="00D165ED">
        <w:rPr>
          <w:rFonts w:eastAsia="等线"/>
        </w:rPr>
        <w:t>DnPerformanceReq</w:t>
      </w:r>
      <w:r w:rsidRPr="00D165ED">
        <w:t>'</w:t>
      </w:r>
    </w:p>
    <w:p w14:paraId="24816946" w14:textId="77777777" w:rsidR="007311FB" w:rsidRPr="00D165ED" w:rsidRDefault="007311FB" w:rsidP="007311FB">
      <w:pPr>
        <w:pStyle w:val="PL"/>
      </w:pPr>
      <w:r w:rsidRPr="00D165ED">
        <w:t xml:space="preserve">          minItems: 1</w:t>
      </w:r>
    </w:p>
    <w:p w14:paraId="13B06D36" w14:textId="77777777" w:rsidR="007311FB" w:rsidRPr="00D165ED" w:rsidRDefault="007311FB" w:rsidP="007311FB">
      <w:pPr>
        <w:pStyle w:val="PL"/>
      </w:pPr>
      <w:r w:rsidRPr="00D165ED">
        <w:t xml:space="preserve">      required:</w:t>
      </w:r>
    </w:p>
    <w:p w14:paraId="725A6EBB" w14:textId="77777777" w:rsidR="007311FB" w:rsidRPr="00D165ED" w:rsidRDefault="007311FB" w:rsidP="007311FB">
      <w:pPr>
        <w:pStyle w:val="PL"/>
      </w:pPr>
      <w:r w:rsidRPr="00D165ED">
        <w:t xml:space="preserve">        - event</w:t>
      </w:r>
    </w:p>
    <w:p w14:paraId="1256EC08" w14:textId="77777777" w:rsidR="007311FB" w:rsidRDefault="007311FB" w:rsidP="007311FB">
      <w:pPr>
        <w:pStyle w:val="PL"/>
      </w:pPr>
    </w:p>
    <w:p w14:paraId="2BA99831" w14:textId="77777777" w:rsidR="007311FB" w:rsidRPr="00D165ED" w:rsidRDefault="007311FB" w:rsidP="007311FB">
      <w:pPr>
        <w:pStyle w:val="PL"/>
      </w:pPr>
      <w:r w:rsidRPr="00D165ED">
        <w:t xml:space="preserve">    NnwdafEventsSubscriptionNotification:</w:t>
      </w:r>
    </w:p>
    <w:p w14:paraId="24406CDD" w14:textId="77777777" w:rsidR="007311FB" w:rsidRPr="00D165ED" w:rsidRDefault="007311FB" w:rsidP="007311FB">
      <w:pPr>
        <w:pStyle w:val="PL"/>
      </w:pPr>
      <w:r w:rsidRPr="00D165ED">
        <w:t xml:space="preserve">      description: Represents an Individual NWDAF Event Subscription Notification resource.</w:t>
      </w:r>
    </w:p>
    <w:p w14:paraId="569D24B0" w14:textId="77777777" w:rsidR="007311FB" w:rsidRPr="00D165ED" w:rsidRDefault="007311FB" w:rsidP="007311FB">
      <w:pPr>
        <w:pStyle w:val="PL"/>
      </w:pPr>
      <w:r w:rsidRPr="00D165ED">
        <w:t xml:space="preserve">      type: object</w:t>
      </w:r>
    </w:p>
    <w:p w14:paraId="65955BF0" w14:textId="77777777" w:rsidR="007311FB" w:rsidRPr="00D165ED" w:rsidRDefault="007311FB" w:rsidP="007311FB">
      <w:pPr>
        <w:pStyle w:val="PL"/>
      </w:pPr>
      <w:r w:rsidRPr="00D165ED">
        <w:t xml:space="preserve">      properties:</w:t>
      </w:r>
    </w:p>
    <w:p w14:paraId="2DF4E486" w14:textId="77777777" w:rsidR="007311FB" w:rsidRPr="00D165ED" w:rsidRDefault="007311FB" w:rsidP="007311FB">
      <w:pPr>
        <w:pStyle w:val="PL"/>
      </w:pPr>
      <w:r w:rsidRPr="00D165ED">
        <w:t xml:space="preserve">        eventNotifications:</w:t>
      </w:r>
    </w:p>
    <w:p w14:paraId="26EFB675" w14:textId="77777777" w:rsidR="007311FB" w:rsidRPr="00D165ED" w:rsidRDefault="007311FB" w:rsidP="007311FB">
      <w:pPr>
        <w:pStyle w:val="PL"/>
      </w:pPr>
      <w:r w:rsidRPr="00D165ED">
        <w:t xml:space="preserve">          type: array</w:t>
      </w:r>
    </w:p>
    <w:p w14:paraId="55376ECF" w14:textId="77777777" w:rsidR="007311FB" w:rsidRPr="00D165ED" w:rsidRDefault="007311FB" w:rsidP="007311FB">
      <w:pPr>
        <w:pStyle w:val="PL"/>
      </w:pPr>
      <w:r w:rsidRPr="00D165ED">
        <w:t xml:space="preserve">          items:</w:t>
      </w:r>
    </w:p>
    <w:p w14:paraId="4AA2DFE7" w14:textId="77777777" w:rsidR="007311FB" w:rsidRPr="00D165ED" w:rsidRDefault="007311FB" w:rsidP="007311FB">
      <w:pPr>
        <w:pStyle w:val="PL"/>
      </w:pPr>
      <w:r w:rsidRPr="00D165ED">
        <w:t xml:space="preserve">            $ref: '#/components/schemas/EventNotification'</w:t>
      </w:r>
    </w:p>
    <w:p w14:paraId="65747F8D" w14:textId="77777777" w:rsidR="007311FB" w:rsidRPr="00D165ED" w:rsidRDefault="007311FB" w:rsidP="007311FB">
      <w:pPr>
        <w:pStyle w:val="PL"/>
      </w:pPr>
      <w:r w:rsidRPr="00D165ED">
        <w:t xml:space="preserve">          minItems: 1</w:t>
      </w:r>
    </w:p>
    <w:p w14:paraId="414E2DDF" w14:textId="77777777" w:rsidR="007311FB" w:rsidRPr="00D165ED" w:rsidRDefault="007311FB" w:rsidP="007311FB">
      <w:pPr>
        <w:pStyle w:val="PL"/>
      </w:pPr>
      <w:r w:rsidRPr="00D165ED">
        <w:t xml:space="preserve">          description: Notifications about Individual Events</w:t>
      </w:r>
    </w:p>
    <w:p w14:paraId="6F42A232" w14:textId="77777777" w:rsidR="007311FB" w:rsidRPr="00D165ED" w:rsidRDefault="007311FB" w:rsidP="007311FB">
      <w:pPr>
        <w:pStyle w:val="PL"/>
      </w:pPr>
      <w:r w:rsidRPr="00D165ED">
        <w:t xml:space="preserve">        subscriptionId:</w:t>
      </w:r>
    </w:p>
    <w:p w14:paraId="6A553E5D" w14:textId="77777777" w:rsidR="007311FB" w:rsidRPr="00D165ED" w:rsidRDefault="007311FB" w:rsidP="007311FB">
      <w:pPr>
        <w:pStyle w:val="PL"/>
      </w:pPr>
      <w:r w:rsidRPr="00D165ED">
        <w:t xml:space="preserve">          type: string</w:t>
      </w:r>
    </w:p>
    <w:p w14:paraId="63466CB2" w14:textId="77777777" w:rsidR="007311FB" w:rsidRPr="00D165ED" w:rsidRDefault="007311FB" w:rsidP="007311FB">
      <w:pPr>
        <w:pStyle w:val="PL"/>
      </w:pPr>
      <w:r w:rsidRPr="00D165ED">
        <w:t xml:space="preserve">          description: String identifying a subscription to the Nnwdaf_EventsSubscription Service</w:t>
      </w:r>
    </w:p>
    <w:p w14:paraId="1FC4CC9F" w14:textId="77777777" w:rsidR="007311FB" w:rsidRDefault="007311FB" w:rsidP="007311FB">
      <w:pPr>
        <w:pStyle w:val="PL"/>
      </w:pPr>
      <w:r>
        <w:t xml:space="preserve">        notifCorrId:</w:t>
      </w:r>
    </w:p>
    <w:p w14:paraId="5BEAAF13" w14:textId="77777777" w:rsidR="007311FB" w:rsidRDefault="007311FB" w:rsidP="007311FB">
      <w:pPr>
        <w:pStyle w:val="PL"/>
      </w:pPr>
      <w:r>
        <w:t xml:space="preserve">          type: string</w:t>
      </w:r>
    </w:p>
    <w:p w14:paraId="554B5866" w14:textId="77777777" w:rsidR="007311FB" w:rsidRDefault="007311FB" w:rsidP="007311FB">
      <w:pPr>
        <w:pStyle w:val="PL"/>
        <w:rPr>
          <w:rFonts w:cs="Arial"/>
          <w:szCs w:val="18"/>
        </w:rPr>
      </w:pPr>
      <w:r>
        <w:t xml:space="preserve">          description: Notification correlation identifier</w:t>
      </w:r>
      <w:r>
        <w:rPr>
          <w:rFonts w:cs="Arial"/>
          <w:szCs w:val="18"/>
        </w:rPr>
        <w:t>.</w:t>
      </w:r>
    </w:p>
    <w:p w14:paraId="468B1B7E" w14:textId="77777777" w:rsidR="007311FB" w:rsidRDefault="007311FB" w:rsidP="007311FB">
      <w:pPr>
        <w:pStyle w:val="PL"/>
      </w:pPr>
      <w:r>
        <w:t xml:space="preserve">        oldSubscriptionId:</w:t>
      </w:r>
    </w:p>
    <w:p w14:paraId="61AA93D4" w14:textId="77777777" w:rsidR="007311FB" w:rsidRDefault="007311FB" w:rsidP="007311FB">
      <w:pPr>
        <w:pStyle w:val="PL"/>
      </w:pPr>
      <w:r>
        <w:t xml:space="preserve">          type: string</w:t>
      </w:r>
    </w:p>
    <w:p w14:paraId="67F60ACC" w14:textId="77777777" w:rsidR="007311FB" w:rsidRDefault="007311FB" w:rsidP="007311FB">
      <w:pPr>
        <w:pStyle w:val="PL"/>
      </w:pPr>
      <w:r>
        <w:t xml:space="preserve">          description: &gt;</w:t>
      </w:r>
    </w:p>
    <w:p w14:paraId="65092BB1" w14:textId="77777777" w:rsidR="007311FB" w:rsidRDefault="007311FB" w:rsidP="007311FB">
      <w:pPr>
        <w:pStyle w:val="PL"/>
      </w:pPr>
      <w:r>
        <w:t xml:space="preserve">            Subscription ID which was allocated by the source NWDAF. This parameter shall be present</w:t>
      </w:r>
    </w:p>
    <w:p w14:paraId="2BDE219C" w14:textId="77777777" w:rsidR="007311FB" w:rsidRDefault="007311FB" w:rsidP="007311FB">
      <w:pPr>
        <w:pStyle w:val="PL"/>
      </w:pPr>
      <w:r>
        <w:t xml:space="preserve">            if the notification is for informing the assignment of a new Subscription Id by the</w:t>
      </w:r>
    </w:p>
    <w:p w14:paraId="03BC1E44" w14:textId="77777777" w:rsidR="007311FB" w:rsidRDefault="007311FB" w:rsidP="007311FB">
      <w:pPr>
        <w:pStyle w:val="PL"/>
        <w:rPr>
          <w:ins w:id="140" w:author="ZTE" w:date="2022-11-04T10:30:00Z"/>
        </w:rPr>
      </w:pPr>
      <w:r>
        <w:t xml:space="preserve">            target NWDAF.</w:t>
      </w:r>
    </w:p>
    <w:p w14:paraId="018D2571" w14:textId="77777777" w:rsidR="002A07C8" w:rsidRDefault="002A07C8" w:rsidP="002A07C8">
      <w:pPr>
        <w:pStyle w:val="PL"/>
        <w:rPr>
          <w:ins w:id="141" w:author="ZTE" w:date="2022-11-04T10:30:00Z"/>
        </w:rPr>
      </w:pPr>
      <w:ins w:id="142" w:author="ZTE" w:date="2022-11-04T10:30:00Z">
        <w:r>
          <w:t xml:space="preserve">        resourceUri:</w:t>
        </w:r>
      </w:ins>
    </w:p>
    <w:p w14:paraId="44A1B521" w14:textId="1EE20930" w:rsidR="002A07C8" w:rsidRDefault="002A07C8" w:rsidP="002A07C8">
      <w:pPr>
        <w:pStyle w:val="PL"/>
      </w:pPr>
      <w:ins w:id="143" w:author="ZTE" w:date="2022-11-04T10:30:00Z">
        <w:r>
          <w:t xml:space="preserve">          $ref: 'TS29571_CommonData.yaml#/components/schemas/Uri'</w:t>
        </w:r>
      </w:ins>
    </w:p>
    <w:p w14:paraId="62E1B9D8" w14:textId="77777777" w:rsidR="007311FB" w:rsidRPr="00D165ED" w:rsidRDefault="007311FB" w:rsidP="007311FB">
      <w:pPr>
        <w:pStyle w:val="PL"/>
      </w:pPr>
      <w:r w:rsidRPr="00D165ED">
        <w:t xml:space="preserve">      required:</w:t>
      </w:r>
    </w:p>
    <w:p w14:paraId="08A37494" w14:textId="77777777" w:rsidR="007311FB" w:rsidRDefault="007311FB" w:rsidP="007311FB">
      <w:pPr>
        <w:pStyle w:val="PL"/>
      </w:pPr>
      <w:r w:rsidRPr="00D165ED">
        <w:t xml:space="preserve">        - subscriptionId</w:t>
      </w:r>
    </w:p>
    <w:p w14:paraId="01BC14D5" w14:textId="77777777" w:rsidR="007311FB" w:rsidRDefault="007311FB" w:rsidP="007311FB">
      <w:pPr>
        <w:pStyle w:val="PL"/>
      </w:pPr>
      <w:r>
        <w:t xml:space="preserve">      oneOf:</w:t>
      </w:r>
    </w:p>
    <w:p w14:paraId="2777D24C" w14:textId="77777777" w:rsidR="007311FB" w:rsidRDefault="007311FB" w:rsidP="007311FB">
      <w:pPr>
        <w:pStyle w:val="PL"/>
        <w:rPr>
          <w:ins w:id="144" w:author="ZTE" w:date="2022-11-04T14:42:00Z"/>
        </w:rPr>
      </w:pPr>
      <w:r>
        <w:t xml:space="preserve">        - required: [eventNotifications]</w:t>
      </w:r>
    </w:p>
    <w:p w14:paraId="45988DFB" w14:textId="5B069FB7" w:rsidR="00BF2FDB" w:rsidRDefault="00BF2FDB" w:rsidP="007311FB">
      <w:pPr>
        <w:pStyle w:val="PL"/>
        <w:rPr>
          <w:ins w:id="145" w:author="ZTE" w:date="2022-11-04T14:42:00Z"/>
        </w:rPr>
      </w:pPr>
      <w:ins w:id="146" w:author="ZTE" w:date="2022-11-04T14:42:00Z">
        <w:r>
          <w:t xml:space="preserve">        allOf:</w:t>
        </w:r>
      </w:ins>
    </w:p>
    <w:p w14:paraId="37E4AE7C" w14:textId="112636B6" w:rsidR="00BF2FDB" w:rsidRDefault="00BF2FDB" w:rsidP="007311FB">
      <w:pPr>
        <w:pStyle w:val="PL"/>
      </w:pPr>
      <w:ins w:id="147" w:author="ZTE" w:date="2022-11-04T14:42:00Z">
        <w:r>
          <w:t xml:space="preserve">          - required: [resourceUri]</w:t>
        </w:r>
      </w:ins>
    </w:p>
    <w:p w14:paraId="3ACB79D0" w14:textId="282A1310" w:rsidR="007311FB" w:rsidRPr="00D165ED" w:rsidRDefault="007311FB" w:rsidP="007311FB">
      <w:pPr>
        <w:pStyle w:val="PL"/>
      </w:pPr>
      <w:r>
        <w:t xml:space="preserve">        </w:t>
      </w:r>
      <w:ins w:id="148" w:author="ZTE" w:date="2022-11-04T14:42:00Z">
        <w:r w:rsidR="00BF2FDB">
          <w:t xml:space="preserve">  </w:t>
        </w:r>
      </w:ins>
      <w:r>
        <w:t>- required: [oldSubscriptionId]</w:t>
      </w:r>
    </w:p>
    <w:p w14:paraId="2B0D06FE" w14:textId="77777777" w:rsidR="007311FB" w:rsidRDefault="007311FB" w:rsidP="007311FB">
      <w:pPr>
        <w:pStyle w:val="PL"/>
      </w:pPr>
    </w:p>
    <w:p w14:paraId="2DD1FD5D" w14:textId="77777777" w:rsidR="007311FB" w:rsidRPr="00D165ED" w:rsidRDefault="007311FB" w:rsidP="007311FB">
      <w:pPr>
        <w:pStyle w:val="PL"/>
      </w:pPr>
      <w:r w:rsidRPr="00D165ED">
        <w:t xml:space="preserve">    EventNotification:</w:t>
      </w:r>
    </w:p>
    <w:p w14:paraId="6BF1B060" w14:textId="77777777" w:rsidR="007311FB" w:rsidRPr="00D165ED" w:rsidRDefault="007311FB" w:rsidP="007311FB">
      <w:pPr>
        <w:pStyle w:val="PL"/>
      </w:pPr>
      <w:r w:rsidRPr="00D165ED">
        <w:t xml:space="preserve">      description: Represents a notification on events that occurred.</w:t>
      </w:r>
    </w:p>
    <w:p w14:paraId="320839AE" w14:textId="77777777" w:rsidR="007311FB" w:rsidRPr="00D165ED" w:rsidRDefault="007311FB" w:rsidP="007311FB">
      <w:pPr>
        <w:pStyle w:val="PL"/>
      </w:pPr>
      <w:r w:rsidRPr="00D165ED">
        <w:t xml:space="preserve">      type: object</w:t>
      </w:r>
    </w:p>
    <w:p w14:paraId="009983C8" w14:textId="77777777" w:rsidR="007311FB" w:rsidRPr="00D165ED" w:rsidRDefault="007311FB" w:rsidP="007311FB">
      <w:pPr>
        <w:pStyle w:val="PL"/>
      </w:pPr>
      <w:r w:rsidRPr="00D165ED">
        <w:t xml:space="preserve">      properties:</w:t>
      </w:r>
    </w:p>
    <w:p w14:paraId="1C6152A5" w14:textId="77777777" w:rsidR="007311FB" w:rsidRPr="00D165ED" w:rsidRDefault="007311FB" w:rsidP="007311FB">
      <w:pPr>
        <w:pStyle w:val="PL"/>
      </w:pPr>
      <w:r w:rsidRPr="00D165ED">
        <w:t xml:space="preserve">        event:</w:t>
      </w:r>
    </w:p>
    <w:p w14:paraId="5CAC4641" w14:textId="77777777" w:rsidR="007311FB" w:rsidRPr="00D165ED" w:rsidRDefault="007311FB" w:rsidP="007311FB">
      <w:pPr>
        <w:pStyle w:val="PL"/>
      </w:pPr>
      <w:r w:rsidRPr="00D165ED">
        <w:t xml:space="preserve">          $ref: '#/components/schemas/NwdafEvent'</w:t>
      </w:r>
    </w:p>
    <w:p w14:paraId="58100770" w14:textId="77777777" w:rsidR="007311FB" w:rsidRPr="00D165ED" w:rsidRDefault="007311FB" w:rsidP="007311FB">
      <w:pPr>
        <w:pStyle w:val="PL"/>
      </w:pPr>
      <w:r w:rsidRPr="00D165ED">
        <w:t xml:space="preserve">        start:</w:t>
      </w:r>
    </w:p>
    <w:p w14:paraId="79FA3158" w14:textId="77777777" w:rsidR="007311FB" w:rsidRPr="00D165ED" w:rsidRDefault="007311FB" w:rsidP="007311FB">
      <w:pPr>
        <w:pStyle w:val="PL"/>
      </w:pPr>
      <w:r w:rsidRPr="00D165ED">
        <w:t xml:space="preserve">          $ref: 'TS29571_CommonData.yaml#/components/schemas/DateTime'</w:t>
      </w:r>
    </w:p>
    <w:p w14:paraId="0E43FF1F" w14:textId="77777777" w:rsidR="007311FB" w:rsidRPr="00D165ED" w:rsidRDefault="007311FB" w:rsidP="007311FB">
      <w:pPr>
        <w:pStyle w:val="PL"/>
      </w:pPr>
      <w:r w:rsidRPr="00D165ED">
        <w:t xml:space="preserve">        expiry:</w:t>
      </w:r>
    </w:p>
    <w:p w14:paraId="619F0F5E" w14:textId="77777777" w:rsidR="007311FB" w:rsidRPr="00D165ED" w:rsidRDefault="007311FB" w:rsidP="007311FB">
      <w:pPr>
        <w:pStyle w:val="PL"/>
      </w:pPr>
      <w:r w:rsidRPr="00D165ED">
        <w:t xml:space="preserve">          $ref: 'TS29571_CommonData.yaml#/components/schemas/DateTime'</w:t>
      </w:r>
    </w:p>
    <w:p w14:paraId="2E1D7173" w14:textId="77777777" w:rsidR="007311FB" w:rsidRPr="00D165ED" w:rsidRDefault="007311FB" w:rsidP="007311FB">
      <w:pPr>
        <w:pStyle w:val="PL"/>
      </w:pPr>
      <w:r w:rsidRPr="00D165ED">
        <w:t xml:space="preserve">        timeStampGen:</w:t>
      </w:r>
    </w:p>
    <w:p w14:paraId="3A961C9F" w14:textId="77777777" w:rsidR="007311FB" w:rsidRPr="00D165ED" w:rsidRDefault="007311FB" w:rsidP="007311FB">
      <w:pPr>
        <w:pStyle w:val="PL"/>
      </w:pPr>
      <w:r w:rsidRPr="00D165ED">
        <w:t xml:space="preserve">          $ref: 'TS29571_CommonData.yaml#/components/schemas/DateTime'</w:t>
      </w:r>
    </w:p>
    <w:p w14:paraId="2BD4E36B" w14:textId="77777777" w:rsidR="007311FB" w:rsidRPr="00D165ED" w:rsidRDefault="007311FB" w:rsidP="007311FB">
      <w:pPr>
        <w:pStyle w:val="PL"/>
      </w:pPr>
      <w:r w:rsidRPr="00D165ED">
        <w:t xml:space="preserve">        failNotifyCode:</w:t>
      </w:r>
    </w:p>
    <w:p w14:paraId="212549AD" w14:textId="77777777" w:rsidR="007311FB" w:rsidRPr="00D165ED" w:rsidRDefault="007311FB" w:rsidP="007311FB">
      <w:pPr>
        <w:pStyle w:val="PL"/>
      </w:pPr>
      <w:r w:rsidRPr="00D165ED">
        <w:t xml:space="preserve">          $ref: '#/components/schemas/</w:t>
      </w:r>
      <w:r w:rsidRPr="00D165ED">
        <w:rPr>
          <w:lang w:eastAsia="zh-CN"/>
        </w:rPr>
        <w:t>NwdafFailureCode</w:t>
      </w:r>
      <w:r w:rsidRPr="00D165ED">
        <w:t>'</w:t>
      </w:r>
    </w:p>
    <w:p w14:paraId="2E884877" w14:textId="77777777" w:rsidR="007311FB" w:rsidRPr="00D165ED" w:rsidRDefault="007311FB" w:rsidP="007311FB">
      <w:pPr>
        <w:pStyle w:val="PL"/>
      </w:pPr>
      <w:r w:rsidRPr="00D165ED">
        <w:t xml:space="preserve">        rvWaitTime:</w:t>
      </w:r>
    </w:p>
    <w:p w14:paraId="3D50D62C" w14:textId="77777777" w:rsidR="007311FB" w:rsidRPr="00D165ED" w:rsidRDefault="007311FB" w:rsidP="007311FB">
      <w:pPr>
        <w:pStyle w:val="PL"/>
      </w:pPr>
      <w:r w:rsidRPr="00D165ED">
        <w:t xml:space="preserve">          $ref: 'TS29571_CommonData.yaml#/components/schemas/DurationSec'</w:t>
      </w:r>
    </w:p>
    <w:p w14:paraId="613520C3" w14:textId="77777777" w:rsidR="007311FB" w:rsidRPr="00D165ED" w:rsidRDefault="007311FB" w:rsidP="007311FB">
      <w:pPr>
        <w:pStyle w:val="PL"/>
      </w:pPr>
      <w:r w:rsidRPr="00D165ED">
        <w:t xml:space="preserve">        anaMetaInfo:</w:t>
      </w:r>
    </w:p>
    <w:p w14:paraId="4E36BD51" w14:textId="77777777" w:rsidR="007311FB" w:rsidRPr="00D165ED" w:rsidRDefault="007311FB" w:rsidP="007311FB">
      <w:pPr>
        <w:pStyle w:val="PL"/>
      </w:pPr>
      <w:r w:rsidRPr="00D165ED">
        <w:t xml:space="preserve">          $ref: '#/components/schemas/AnalyticsMetadataInfo'</w:t>
      </w:r>
    </w:p>
    <w:p w14:paraId="2509BC85" w14:textId="77777777" w:rsidR="007311FB" w:rsidRPr="00D165ED" w:rsidRDefault="007311FB" w:rsidP="007311FB">
      <w:pPr>
        <w:pStyle w:val="PL"/>
      </w:pPr>
      <w:r w:rsidRPr="00D165ED">
        <w:t xml:space="preserve">        nfLoadLevelInfos:</w:t>
      </w:r>
    </w:p>
    <w:p w14:paraId="019209F8" w14:textId="77777777" w:rsidR="007311FB" w:rsidRPr="00D165ED" w:rsidRDefault="007311FB" w:rsidP="007311FB">
      <w:pPr>
        <w:pStyle w:val="PL"/>
      </w:pPr>
      <w:r w:rsidRPr="00D165ED">
        <w:t xml:space="preserve">          type: array</w:t>
      </w:r>
    </w:p>
    <w:p w14:paraId="5A9525CA" w14:textId="77777777" w:rsidR="007311FB" w:rsidRPr="00D165ED" w:rsidRDefault="007311FB" w:rsidP="007311FB">
      <w:pPr>
        <w:pStyle w:val="PL"/>
      </w:pPr>
      <w:r w:rsidRPr="00D165ED">
        <w:t xml:space="preserve">          items:</w:t>
      </w:r>
    </w:p>
    <w:p w14:paraId="26D7A727" w14:textId="77777777" w:rsidR="007311FB" w:rsidRPr="00D165ED" w:rsidRDefault="007311FB" w:rsidP="007311FB">
      <w:pPr>
        <w:pStyle w:val="PL"/>
      </w:pPr>
      <w:r w:rsidRPr="00D165ED">
        <w:t xml:space="preserve">            $ref: '#/components/schemas/NfLoadLevelInformation'</w:t>
      </w:r>
    </w:p>
    <w:p w14:paraId="3A345045" w14:textId="77777777" w:rsidR="007311FB" w:rsidRPr="00D165ED" w:rsidRDefault="007311FB" w:rsidP="007311FB">
      <w:pPr>
        <w:pStyle w:val="PL"/>
      </w:pPr>
      <w:r w:rsidRPr="00D165ED">
        <w:t xml:space="preserve">          minItems: 1</w:t>
      </w:r>
    </w:p>
    <w:p w14:paraId="03F83D63" w14:textId="77777777" w:rsidR="007311FB" w:rsidRPr="00D165ED" w:rsidRDefault="007311FB" w:rsidP="007311FB">
      <w:pPr>
        <w:pStyle w:val="PL"/>
      </w:pPr>
      <w:r w:rsidRPr="00D165ED">
        <w:t xml:space="preserve">        nsiLoadLevelInfos:</w:t>
      </w:r>
    </w:p>
    <w:p w14:paraId="6557BC08" w14:textId="77777777" w:rsidR="007311FB" w:rsidRPr="00D165ED" w:rsidRDefault="007311FB" w:rsidP="007311FB">
      <w:pPr>
        <w:pStyle w:val="PL"/>
      </w:pPr>
      <w:r w:rsidRPr="00D165ED">
        <w:t xml:space="preserve">          type: array</w:t>
      </w:r>
    </w:p>
    <w:p w14:paraId="71D55A2B" w14:textId="77777777" w:rsidR="007311FB" w:rsidRPr="00D165ED" w:rsidRDefault="007311FB" w:rsidP="007311FB">
      <w:pPr>
        <w:pStyle w:val="PL"/>
      </w:pPr>
      <w:r w:rsidRPr="00D165ED">
        <w:t xml:space="preserve">          items:</w:t>
      </w:r>
    </w:p>
    <w:p w14:paraId="20F1069B" w14:textId="77777777" w:rsidR="007311FB" w:rsidRPr="00D165ED" w:rsidRDefault="007311FB" w:rsidP="007311FB">
      <w:pPr>
        <w:pStyle w:val="PL"/>
      </w:pPr>
      <w:r w:rsidRPr="00D165ED">
        <w:t xml:space="preserve">            $ref: '#/components/schemas/NsiLoadLevelInfo'</w:t>
      </w:r>
    </w:p>
    <w:p w14:paraId="599719D6" w14:textId="77777777" w:rsidR="007311FB" w:rsidRPr="00D165ED" w:rsidRDefault="007311FB" w:rsidP="007311FB">
      <w:pPr>
        <w:pStyle w:val="PL"/>
      </w:pPr>
      <w:r w:rsidRPr="00D165ED">
        <w:t xml:space="preserve">          minItems: 1</w:t>
      </w:r>
    </w:p>
    <w:p w14:paraId="14C7030F" w14:textId="77777777" w:rsidR="007311FB" w:rsidRPr="00D165ED" w:rsidRDefault="007311FB" w:rsidP="007311FB">
      <w:pPr>
        <w:pStyle w:val="PL"/>
      </w:pPr>
      <w:r w:rsidRPr="00D165ED">
        <w:t xml:space="preserve">        sliceLoadLevelInfo:</w:t>
      </w:r>
    </w:p>
    <w:p w14:paraId="31CD0189" w14:textId="77777777" w:rsidR="007311FB" w:rsidRPr="00D165ED" w:rsidRDefault="007311FB" w:rsidP="007311FB">
      <w:pPr>
        <w:pStyle w:val="PL"/>
      </w:pPr>
      <w:r w:rsidRPr="00D165ED">
        <w:t xml:space="preserve">          $ref: '#/components/schemas/SliceLoadLevelInformation'</w:t>
      </w:r>
    </w:p>
    <w:p w14:paraId="20C0A942" w14:textId="77777777" w:rsidR="007311FB" w:rsidRPr="00D165ED" w:rsidRDefault="007311FB" w:rsidP="007311FB">
      <w:pPr>
        <w:pStyle w:val="PL"/>
      </w:pPr>
      <w:r w:rsidRPr="00D165ED">
        <w:t xml:space="preserve">        svcExps:</w:t>
      </w:r>
    </w:p>
    <w:p w14:paraId="1A29FD34" w14:textId="77777777" w:rsidR="007311FB" w:rsidRPr="00D165ED" w:rsidRDefault="007311FB" w:rsidP="007311FB">
      <w:pPr>
        <w:pStyle w:val="PL"/>
      </w:pPr>
      <w:r w:rsidRPr="00D165ED">
        <w:t xml:space="preserve">          type: array</w:t>
      </w:r>
    </w:p>
    <w:p w14:paraId="57E37E85" w14:textId="77777777" w:rsidR="007311FB" w:rsidRPr="00D165ED" w:rsidRDefault="007311FB" w:rsidP="007311FB">
      <w:pPr>
        <w:pStyle w:val="PL"/>
      </w:pPr>
      <w:r w:rsidRPr="00D165ED">
        <w:t xml:space="preserve">          items:</w:t>
      </w:r>
    </w:p>
    <w:p w14:paraId="4D798ADC" w14:textId="77777777" w:rsidR="007311FB" w:rsidRPr="00D165ED" w:rsidRDefault="007311FB" w:rsidP="007311FB">
      <w:pPr>
        <w:pStyle w:val="PL"/>
      </w:pPr>
      <w:r w:rsidRPr="00D165ED">
        <w:t xml:space="preserve">            $ref: '#/components/schemas/ServiceExperienceInfo'</w:t>
      </w:r>
    </w:p>
    <w:p w14:paraId="4AD0EBE5" w14:textId="77777777" w:rsidR="007311FB" w:rsidRPr="00D165ED" w:rsidRDefault="007311FB" w:rsidP="007311FB">
      <w:pPr>
        <w:pStyle w:val="PL"/>
      </w:pPr>
      <w:r w:rsidRPr="00D165ED">
        <w:t xml:space="preserve">          minItems: 1</w:t>
      </w:r>
    </w:p>
    <w:p w14:paraId="4BF67F17" w14:textId="77777777" w:rsidR="007311FB" w:rsidRPr="00D165ED" w:rsidRDefault="007311FB" w:rsidP="007311FB">
      <w:pPr>
        <w:pStyle w:val="PL"/>
      </w:pPr>
      <w:r w:rsidRPr="00D165ED">
        <w:t xml:space="preserve">        qosSustainInfos:</w:t>
      </w:r>
    </w:p>
    <w:p w14:paraId="4A767976" w14:textId="77777777" w:rsidR="007311FB" w:rsidRPr="00D165ED" w:rsidRDefault="007311FB" w:rsidP="007311FB">
      <w:pPr>
        <w:pStyle w:val="PL"/>
      </w:pPr>
      <w:r w:rsidRPr="00D165ED">
        <w:lastRenderedPageBreak/>
        <w:t xml:space="preserve">          type: array</w:t>
      </w:r>
    </w:p>
    <w:p w14:paraId="3E1E711E" w14:textId="77777777" w:rsidR="007311FB" w:rsidRPr="00D165ED" w:rsidRDefault="007311FB" w:rsidP="007311FB">
      <w:pPr>
        <w:pStyle w:val="PL"/>
      </w:pPr>
      <w:r w:rsidRPr="00D165ED">
        <w:t xml:space="preserve">          items:</w:t>
      </w:r>
    </w:p>
    <w:p w14:paraId="30E67027" w14:textId="77777777" w:rsidR="007311FB" w:rsidRPr="00D165ED" w:rsidRDefault="007311FB" w:rsidP="007311FB">
      <w:pPr>
        <w:pStyle w:val="PL"/>
      </w:pPr>
      <w:r w:rsidRPr="00D165ED">
        <w:t xml:space="preserve">            $ref: '#/components/schemas/QosSustainabilityInfo'</w:t>
      </w:r>
    </w:p>
    <w:p w14:paraId="1369635C" w14:textId="77777777" w:rsidR="007311FB" w:rsidRPr="00D165ED" w:rsidRDefault="007311FB" w:rsidP="007311FB">
      <w:pPr>
        <w:pStyle w:val="PL"/>
      </w:pPr>
      <w:r w:rsidRPr="00D165ED">
        <w:t xml:space="preserve">          minItems: 1</w:t>
      </w:r>
    </w:p>
    <w:p w14:paraId="4D157612" w14:textId="77777777" w:rsidR="007311FB" w:rsidRPr="00D165ED" w:rsidRDefault="007311FB" w:rsidP="007311FB">
      <w:pPr>
        <w:pStyle w:val="PL"/>
      </w:pPr>
      <w:r w:rsidRPr="00D165ED">
        <w:t xml:space="preserve">        ueComms:</w:t>
      </w:r>
    </w:p>
    <w:p w14:paraId="4B5F6C7A" w14:textId="77777777" w:rsidR="007311FB" w:rsidRPr="00D165ED" w:rsidRDefault="007311FB" w:rsidP="007311FB">
      <w:pPr>
        <w:pStyle w:val="PL"/>
      </w:pPr>
      <w:r w:rsidRPr="00D165ED">
        <w:t xml:space="preserve">          type: array</w:t>
      </w:r>
    </w:p>
    <w:p w14:paraId="26D1594A" w14:textId="77777777" w:rsidR="007311FB" w:rsidRPr="00D165ED" w:rsidRDefault="007311FB" w:rsidP="007311FB">
      <w:pPr>
        <w:pStyle w:val="PL"/>
      </w:pPr>
      <w:r w:rsidRPr="00D165ED">
        <w:t xml:space="preserve">          items:</w:t>
      </w:r>
    </w:p>
    <w:p w14:paraId="485B44F9" w14:textId="77777777" w:rsidR="007311FB" w:rsidRPr="00D165ED" w:rsidRDefault="007311FB" w:rsidP="007311FB">
      <w:pPr>
        <w:pStyle w:val="PL"/>
      </w:pPr>
      <w:r w:rsidRPr="00D165ED">
        <w:t xml:space="preserve">            $ref: '#/components/schemas/UeCommunication'</w:t>
      </w:r>
    </w:p>
    <w:p w14:paraId="7071DD2B" w14:textId="77777777" w:rsidR="007311FB" w:rsidRPr="00D165ED" w:rsidRDefault="007311FB" w:rsidP="007311FB">
      <w:pPr>
        <w:pStyle w:val="PL"/>
      </w:pPr>
      <w:r w:rsidRPr="00D165ED">
        <w:t xml:space="preserve">          minItems: 1</w:t>
      </w:r>
    </w:p>
    <w:p w14:paraId="5B3EBD38" w14:textId="77777777" w:rsidR="007311FB" w:rsidRPr="00D165ED" w:rsidRDefault="007311FB" w:rsidP="007311FB">
      <w:pPr>
        <w:pStyle w:val="PL"/>
      </w:pPr>
      <w:r w:rsidRPr="00D165ED">
        <w:t xml:space="preserve">        ueMobs:</w:t>
      </w:r>
    </w:p>
    <w:p w14:paraId="10EDFE44" w14:textId="77777777" w:rsidR="007311FB" w:rsidRPr="00D165ED" w:rsidRDefault="007311FB" w:rsidP="007311FB">
      <w:pPr>
        <w:pStyle w:val="PL"/>
      </w:pPr>
      <w:r w:rsidRPr="00D165ED">
        <w:t xml:space="preserve">          type: array</w:t>
      </w:r>
    </w:p>
    <w:p w14:paraId="15401FEB" w14:textId="77777777" w:rsidR="007311FB" w:rsidRPr="00D165ED" w:rsidRDefault="007311FB" w:rsidP="007311FB">
      <w:pPr>
        <w:pStyle w:val="PL"/>
      </w:pPr>
      <w:r w:rsidRPr="00D165ED">
        <w:t xml:space="preserve">          items:</w:t>
      </w:r>
    </w:p>
    <w:p w14:paraId="58152A19" w14:textId="77777777" w:rsidR="007311FB" w:rsidRPr="00D165ED" w:rsidRDefault="007311FB" w:rsidP="007311FB">
      <w:pPr>
        <w:pStyle w:val="PL"/>
      </w:pPr>
      <w:r w:rsidRPr="00D165ED">
        <w:t xml:space="preserve">            $ref: '#/components/schemas/UeMobility'</w:t>
      </w:r>
    </w:p>
    <w:p w14:paraId="3EFCF5F8" w14:textId="77777777" w:rsidR="007311FB" w:rsidRPr="00D165ED" w:rsidRDefault="007311FB" w:rsidP="007311FB">
      <w:pPr>
        <w:pStyle w:val="PL"/>
      </w:pPr>
      <w:r w:rsidRPr="00D165ED">
        <w:t xml:space="preserve">          minItems: 1</w:t>
      </w:r>
    </w:p>
    <w:p w14:paraId="097512B9" w14:textId="77777777" w:rsidR="007311FB" w:rsidRPr="00D165ED" w:rsidRDefault="007311FB" w:rsidP="007311FB">
      <w:pPr>
        <w:pStyle w:val="PL"/>
      </w:pPr>
      <w:r w:rsidRPr="00D165ED">
        <w:t xml:space="preserve">        userDataCongInfos:</w:t>
      </w:r>
    </w:p>
    <w:p w14:paraId="6B5BFEB3" w14:textId="77777777" w:rsidR="007311FB" w:rsidRPr="00D165ED" w:rsidRDefault="007311FB" w:rsidP="007311FB">
      <w:pPr>
        <w:pStyle w:val="PL"/>
      </w:pPr>
      <w:r w:rsidRPr="00D165ED">
        <w:t xml:space="preserve">          type: array</w:t>
      </w:r>
    </w:p>
    <w:p w14:paraId="4346FB69" w14:textId="77777777" w:rsidR="007311FB" w:rsidRPr="00D165ED" w:rsidRDefault="007311FB" w:rsidP="007311FB">
      <w:pPr>
        <w:pStyle w:val="PL"/>
      </w:pPr>
      <w:r w:rsidRPr="00D165ED">
        <w:t xml:space="preserve">          items:</w:t>
      </w:r>
    </w:p>
    <w:p w14:paraId="1527B1A8" w14:textId="77777777" w:rsidR="007311FB" w:rsidRPr="00D165ED" w:rsidRDefault="007311FB" w:rsidP="007311FB">
      <w:pPr>
        <w:pStyle w:val="PL"/>
      </w:pPr>
      <w:r w:rsidRPr="00D165ED">
        <w:t xml:space="preserve">            $ref: '#/components/schemas/UserDataCongestionInfo'</w:t>
      </w:r>
    </w:p>
    <w:p w14:paraId="2ED72A96" w14:textId="77777777" w:rsidR="007311FB" w:rsidRPr="00D165ED" w:rsidRDefault="007311FB" w:rsidP="007311FB">
      <w:pPr>
        <w:pStyle w:val="PL"/>
      </w:pPr>
      <w:r w:rsidRPr="00D165ED">
        <w:t xml:space="preserve">          minItems: 1</w:t>
      </w:r>
    </w:p>
    <w:p w14:paraId="0F898AF2" w14:textId="77777777" w:rsidR="007311FB" w:rsidRPr="00D165ED" w:rsidRDefault="007311FB" w:rsidP="007311FB">
      <w:pPr>
        <w:pStyle w:val="PL"/>
      </w:pPr>
      <w:r w:rsidRPr="00D165ED">
        <w:t xml:space="preserve">        abnorBehavrs:</w:t>
      </w:r>
    </w:p>
    <w:p w14:paraId="2AA42036" w14:textId="77777777" w:rsidR="007311FB" w:rsidRPr="00D165ED" w:rsidRDefault="007311FB" w:rsidP="007311FB">
      <w:pPr>
        <w:pStyle w:val="PL"/>
      </w:pPr>
      <w:r w:rsidRPr="00D165ED">
        <w:t xml:space="preserve">          type: array</w:t>
      </w:r>
    </w:p>
    <w:p w14:paraId="7574773A" w14:textId="77777777" w:rsidR="007311FB" w:rsidRPr="00D165ED" w:rsidRDefault="007311FB" w:rsidP="007311FB">
      <w:pPr>
        <w:pStyle w:val="PL"/>
      </w:pPr>
      <w:r w:rsidRPr="00D165ED">
        <w:t xml:space="preserve">          items:</w:t>
      </w:r>
    </w:p>
    <w:p w14:paraId="100EF471" w14:textId="77777777" w:rsidR="007311FB" w:rsidRPr="00D165ED" w:rsidRDefault="007311FB" w:rsidP="007311FB">
      <w:pPr>
        <w:pStyle w:val="PL"/>
      </w:pPr>
      <w:r w:rsidRPr="00D165ED">
        <w:t xml:space="preserve">            $ref: '#/components/schemas/AbnormalBehaviour'</w:t>
      </w:r>
    </w:p>
    <w:p w14:paraId="28C45D02" w14:textId="77777777" w:rsidR="007311FB" w:rsidRPr="00D165ED" w:rsidRDefault="007311FB" w:rsidP="007311FB">
      <w:pPr>
        <w:pStyle w:val="PL"/>
      </w:pPr>
      <w:r w:rsidRPr="00D165ED">
        <w:t xml:space="preserve">          minItems: 1</w:t>
      </w:r>
    </w:p>
    <w:p w14:paraId="1030D3EC" w14:textId="77777777" w:rsidR="007311FB" w:rsidRPr="00D165ED" w:rsidRDefault="007311FB" w:rsidP="007311FB">
      <w:pPr>
        <w:pStyle w:val="PL"/>
      </w:pPr>
      <w:r w:rsidRPr="00D165ED">
        <w:t xml:space="preserve">        nwPerfs:</w:t>
      </w:r>
    </w:p>
    <w:p w14:paraId="3C3EAF12" w14:textId="77777777" w:rsidR="007311FB" w:rsidRPr="00D165ED" w:rsidRDefault="007311FB" w:rsidP="007311FB">
      <w:pPr>
        <w:pStyle w:val="PL"/>
      </w:pPr>
      <w:r w:rsidRPr="00D165ED">
        <w:t xml:space="preserve">          type: array</w:t>
      </w:r>
    </w:p>
    <w:p w14:paraId="4BCF1111" w14:textId="77777777" w:rsidR="007311FB" w:rsidRPr="00D165ED" w:rsidRDefault="007311FB" w:rsidP="007311FB">
      <w:pPr>
        <w:pStyle w:val="PL"/>
      </w:pPr>
      <w:r w:rsidRPr="00D165ED">
        <w:t xml:space="preserve">          items:</w:t>
      </w:r>
    </w:p>
    <w:p w14:paraId="61CE969C" w14:textId="77777777" w:rsidR="007311FB" w:rsidRPr="00D165ED" w:rsidRDefault="007311FB" w:rsidP="007311FB">
      <w:pPr>
        <w:pStyle w:val="PL"/>
      </w:pPr>
      <w:r w:rsidRPr="00D165ED">
        <w:t xml:space="preserve">            $ref: '#/components/schemas/NetworkPerfInfo'</w:t>
      </w:r>
    </w:p>
    <w:p w14:paraId="4D74CBEB" w14:textId="77777777" w:rsidR="007311FB" w:rsidRPr="00D165ED" w:rsidRDefault="007311FB" w:rsidP="007311FB">
      <w:pPr>
        <w:pStyle w:val="PL"/>
      </w:pPr>
      <w:r w:rsidRPr="00D165ED">
        <w:t xml:space="preserve">          minItems: 1</w:t>
      </w:r>
    </w:p>
    <w:p w14:paraId="14BFC9C5" w14:textId="77777777" w:rsidR="007311FB" w:rsidRPr="00D165ED" w:rsidRDefault="007311FB" w:rsidP="007311FB">
      <w:pPr>
        <w:pStyle w:val="PL"/>
      </w:pPr>
      <w:r w:rsidRPr="00D165ED">
        <w:t xml:space="preserve">        </w:t>
      </w:r>
      <w:r w:rsidRPr="00D165ED">
        <w:rPr>
          <w:lang w:eastAsia="zh-CN"/>
        </w:rPr>
        <w:t>dnPerfInfos</w:t>
      </w:r>
      <w:r w:rsidRPr="00D165ED">
        <w:t>:</w:t>
      </w:r>
    </w:p>
    <w:p w14:paraId="1CAC446A" w14:textId="77777777" w:rsidR="007311FB" w:rsidRPr="00D165ED" w:rsidRDefault="007311FB" w:rsidP="007311FB">
      <w:pPr>
        <w:pStyle w:val="PL"/>
      </w:pPr>
      <w:r w:rsidRPr="00D165ED">
        <w:t xml:space="preserve">          type: array</w:t>
      </w:r>
    </w:p>
    <w:p w14:paraId="17C952AE" w14:textId="77777777" w:rsidR="007311FB" w:rsidRPr="00D165ED" w:rsidRDefault="007311FB" w:rsidP="007311FB">
      <w:pPr>
        <w:pStyle w:val="PL"/>
      </w:pPr>
      <w:r w:rsidRPr="00D165ED">
        <w:t xml:space="preserve">          items:</w:t>
      </w:r>
    </w:p>
    <w:p w14:paraId="21758B38" w14:textId="77777777" w:rsidR="007311FB" w:rsidRPr="00D165ED" w:rsidRDefault="007311FB" w:rsidP="007311FB">
      <w:pPr>
        <w:pStyle w:val="PL"/>
      </w:pPr>
      <w:r w:rsidRPr="00D165ED">
        <w:t xml:space="preserve">            $ref: '#/components/schemas/DnPerfInfo'</w:t>
      </w:r>
    </w:p>
    <w:p w14:paraId="356AAB0D" w14:textId="77777777" w:rsidR="007311FB" w:rsidRPr="00D165ED" w:rsidRDefault="007311FB" w:rsidP="007311FB">
      <w:pPr>
        <w:pStyle w:val="PL"/>
      </w:pPr>
      <w:r w:rsidRPr="00D165ED">
        <w:t xml:space="preserve">          minItems: 1</w:t>
      </w:r>
    </w:p>
    <w:p w14:paraId="5830E50B" w14:textId="77777777" w:rsidR="007311FB" w:rsidRPr="00D165ED" w:rsidRDefault="007311FB" w:rsidP="007311FB">
      <w:pPr>
        <w:pStyle w:val="PL"/>
      </w:pPr>
      <w:r w:rsidRPr="00D165ED">
        <w:t xml:space="preserve">        </w:t>
      </w:r>
      <w:bookmarkStart w:id="149" w:name="_Hlk90127361"/>
      <w:r w:rsidRPr="00D165ED">
        <w:t>disperInfos:</w:t>
      </w:r>
    </w:p>
    <w:p w14:paraId="66CFB03C" w14:textId="77777777" w:rsidR="007311FB" w:rsidRPr="00D165ED" w:rsidRDefault="007311FB" w:rsidP="007311FB">
      <w:pPr>
        <w:pStyle w:val="PL"/>
      </w:pPr>
      <w:r w:rsidRPr="00D165ED">
        <w:t xml:space="preserve">          type: array</w:t>
      </w:r>
    </w:p>
    <w:p w14:paraId="48A8D473" w14:textId="77777777" w:rsidR="007311FB" w:rsidRPr="00D165ED" w:rsidRDefault="007311FB" w:rsidP="007311FB">
      <w:pPr>
        <w:pStyle w:val="PL"/>
      </w:pPr>
      <w:r w:rsidRPr="00D165ED">
        <w:t xml:space="preserve">          items:</w:t>
      </w:r>
    </w:p>
    <w:p w14:paraId="0FEB13C6" w14:textId="77777777" w:rsidR="007311FB" w:rsidRPr="00D165ED" w:rsidRDefault="007311FB" w:rsidP="007311FB">
      <w:pPr>
        <w:pStyle w:val="PL"/>
      </w:pPr>
      <w:r w:rsidRPr="00D165ED">
        <w:t xml:space="preserve">            $ref: '#/components/schemas/DispersionInfo'</w:t>
      </w:r>
    </w:p>
    <w:p w14:paraId="48625E28" w14:textId="77777777" w:rsidR="007311FB" w:rsidRPr="00D165ED" w:rsidRDefault="007311FB" w:rsidP="007311FB">
      <w:pPr>
        <w:pStyle w:val="PL"/>
      </w:pPr>
      <w:r w:rsidRPr="00D165ED">
        <w:t xml:space="preserve">          minItems: 1</w:t>
      </w:r>
    </w:p>
    <w:bookmarkEnd w:id="149"/>
    <w:p w14:paraId="00C30C76" w14:textId="77777777" w:rsidR="007311FB" w:rsidRPr="00D165ED" w:rsidRDefault="007311FB" w:rsidP="007311FB">
      <w:pPr>
        <w:pStyle w:val="PL"/>
      </w:pPr>
      <w:r w:rsidRPr="00D165ED">
        <w:t xml:space="preserve">        redTransInfos:</w:t>
      </w:r>
    </w:p>
    <w:p w14:paraId="55C1BBDF" w14:textId="77777777" w:rsidR="007311FB" w:rsidRPr="00D165ED" w:rsidRDefault="007311FB" w:rsidP="007311FB">
      <w:pPr>
        <w:pStyle w:val="PL"/>
      </w:pPr>
      <w:r w:rsidRPr="00D165ED">
        <w:t xml:space="preserve">          type: array</w:t>
      </w:r>
    </w:p>
    <w:p w14:paraId="04512BEA" w14:textId="77777777" w:rsidR="007311FB" w:rsidRPr="00D165ED" w:rsidRDefault="007311FB" w:rsidP="007311FB">
      <w:pPr>
        <w:pStyle w:val="PL"/>
      </w:pPr>
      <w:r w:rsidRPr="00D165ED">
        <w:t xml:space="preserve">          items:</w:t>
      </w:r>
    </w:p>
    <w:p w14:paraId="390E5D0A" w14:textId="77777777" w:rsidR="007311FB" w:rsidRPr="00D165ED" w:rsidRDefault="007311FB" w:rsidP="007311FB">
      <w:pPr>
        <w:pStyle w:val="PL"/>
      </w:pPr>
      <w:r w:rsidRPr="00D165ED">
        <w:t xml:space="preserve">            $ref: '#/components/schemas/RedundantTransmissionExpInfo'</w:t>
      </w:r>
    </w:p>
    <w:p w14:paraId="771428D6" w14:textId="77777777" w:rsidR="007311FB" w:rsidRPr="00D165ED" w:rsidRDefault="007311FB" w:rsidP="007311FB">
      <w:pPr>
        <w:pStyle w:val="PL"/>
      </w:pPr>
      <w:r w:rsidRPr="00D165ED">
        <w:t xml:space="preserve">          minItems: 1</w:t>
      </w:r>
    </w:p>
    <w:p w14:paraId="5B6FA2A3" w14:textId="77777777" w:rsidR="007311FB" w:rsidRPr="00D165ED" w:rsidRDefault="007311FB" w:rsidP="007311FB">
      <w:pPr>
        <w:pStyle w:val="PL"/>
      </w:pPr>
      <w:r w:rsidRPr="00D165ED">
        <w:t xml:space="preserve">        wlanInfos:</w:t>
      </w:r>
    </w:p>
    <w:p w14:paraId="64BF1BA8" w14:textId="77777777" w:rsidR="007311FB" w:rsidRPr="00D165ED" w:rsidRDefault="007311FB" w:rsidP="007311FB">
      <w:pPr>
        <w:pStyle w:val="PL"/>
      </w:pPr>
      <w:r w:rsidRPr="00D165ED">
        <w:t xml:space="preserve">          type: array</w:t>
      </w:r>
    </w:p>
    <w:p w14:paraId="1294F113" w14:textId="77777777" w:rsidR="007311FB" w:rsidRPr="00D165ED" w:rsidRDefault="007311FB" w:rsidP="007311FB">
      <w:pPr>
        <w:pStyle w:val="PL"/>
      </w:pPr>
      <w:r w:rsidRPr="00D165ED">
        <w:t xml:space="preserve">          items:</w:t>
      </w:r>
    </w:p>
    <w:p w14:paraId="76F10EBC" w14:textId="77777777" w:rsidR="007311FB" w:rsidRPr="00D165ED" w:rsidRDefault="007311FB" w:rsidP="007311FB">
      <w:pPr>
        <w:pStyle w:val="PL"/>
      </w:pPr>
      <w:r w:rsidRPr="00D165ED">
        <w:t xml:space="preserve">            $ref: '#/components/schemas/WlanPerformanceInfo'</w:t>
      </w:r>
    </w:p>
    <w:p w14:paraId="18CF4247" w14:textId="77777777" w:rsidR="007311FB" w:rsidRPr="00D165ED" w:rsidRDefault="007311FB" w:rsidP="007311FB">
      <w:pPr>
        <w:pStyle w:val="PL"/>
      </w:pPr>
      <w:r w:rsidRPr="00D165ED">
        <w:t xml:space="preserve">          minItems: 1</w:t>
      </w:r>
    </w:p>
    <w:p w14:paraId="622E5A8F" w14:textId="77777777" w:rsidR="007311FB" w:rsidRPr="00D165ED" w:rsidRDefault="007311FB" w:rsidP="007311FB">
      <w:pPr>
        <w:pStyle w:val="PL"/>
      </w:pPr>
      <w:r w:rsidRPr="00D165ED">
        <w:t xml:space="preserve">        </w:t>
      </w:r>
      <w:r w:rsidRPr="00D165ED">
        <w:rPr>
          <w:rFonts w:hint="eastAsia"/>
          <w:lang w:eastAsia="ko-KR"/>
        </w:rPr>
        <w:t>smcc</w:t>
      </w:r>
      <w:r w:rsidRPr="00D165ED">
        <w:rPr>
          <w:lang w:eastAsia="ko-KR"/>
        </w:rPr>
        <w:t>Exps</w:t>
      </w:r>
      <w:r w:rsidRPr="00D165ED">
        <w:t>:</w:t>
      </w:r>
    </w:p>
    <w:p w14:paraId="275505B4" w14:textId="77777777" w:rsidR="007311FB" w:rsidRPr="00D165ED" w:rsidRDefault="007311FB" w:rsidP="007311FB">
      <w:pPr>
        <w:pStyle w:val="PL"/>
      </w:pPr>
      <w:r w:rsidRPr="00D165ED">
        <w:t xml:space="preserve">          type: array</w:t>
      </w:r>
    </w:p>
    <w:p w14:paraId="03C8977F" w14:textId="77777777" w:rsidR="007311FB" w:rsidRPr="00D165ED" w:rsidRDefault="007311FB" w:rsidP="007311FB">
      <w:pPr>
        <w:pStyle w:val="PL"/>
      </w:pPr>
      <w:r w:rsidRPr="00D165ED">
        <w:t xml:space="preserve">          items:</w:t>
      </w:r>
    </w:p>
    <w:p w14:paraId="41689317" w14:textId="77777777" w:rsidR="007311FB" w:rsidRPr="00D165ED" w:rsidRDefault="007311FB" w:rsidP="007311FB">
      <w:pPr>
        <w:pStyle w:val="PL"/>
      </w:pPr>
      <w:r w:rsidRPr="00D165ED">
        <w:t xml:space="preserve">            $ref: 'TS29520_Nnwdaf_AnalyticsInfo.yaml#/components/schemas/SmcceInfo'</w:t>
      </w:r>
    </w:p>
    <w:p w14:paraId="63DFBCC9" w14:textId="77777777" w:rsidR="007311FB" w:rsidRPr="00D165ED" w:rsidRDefault="007311FB" w:rsidP="007311FB">
      <w:pPr>
        <w:pStyle w:val="PL"/>
      </w:pPr>
      <w:r w:rsidRPr="00D165ED">
        <w:t xml:space="preserve">          minItems: 1</w:t>
      </w:r>
    </w:p>
    <w:p w14:paraId="195A4649" w14:textId="77777777" w:rsidR="007311FB" w:rsidRPr="00D165ED" w:rsidRDefault="007311FB" w:rsidP="007311FB">
      <w:pPr>
        <w:pStyle w:val="PL"/>
      </w:pPr>
      <w:r w:rsidRPr="00D165ED">
        <w:t xml:space="preserve">      required:</w:t>
      </w:r>
    </w:p>
    <w:p w14:paraId="37471B23" w14:textId="77777777" w:rsidR="007311FB" w:rsidRPr="00D165ED" w:rsidRDefault="007311FB" w:rsidP="007311FB">
      <w:pPr>
        <w:pStyle w:val="PL"/>
      </w:pPr>
      <w:r w:rsidRPr="00D165ED">
        <w:t xml:space="preserve">        - event</w:t>
      </w:r>
    </w:p>
    <w:p w14:paraId="3DE8E588" w14:textId="77777777" w:rsidR="007311FB" w:rsidRDefault="007311FB" w:rsidP="007311FB">
      <w:pPr>
        <w:pStyle w:val="PL"/>
      </w:pPr>
    </w:p>
    <w:p w14:paraId="2ABA67C0" w14:textId="77777777" w:rsidR="007311FB" w:rsidRPr="00D165ED" w:rsidRDefault="007311FB" w:rsidP="007311FB">
      <w:pPr>
        <w:pStyle w:val="PL"/>
      </w:pPr>
      <w:r w:rsidRPr="00D165ED">
        <w:t xml:space="preserve">    ServiceExperienceInfo:</w:t>
      </w:r>
    </w:p>
    <w:p w14:paraId="4C2B0651" w14:textId="77777777" w:rsidR="007311FB" w:rsidRPr="00D165ED" w:rsidRDefault="007311FB" w:rsidP="007311FB">
      <w:pPr>
        <w:pStyle w:val="PL"/>
      </w:pPr>
      <w:r w:rsidRPr="00D165ED">
        <w:t xml:space="preserve">      description: Represents service experience information.</w:t>
      </w:r>
    </w:p>
    <w:p w14:paraId="299E3BE7" w14:textId="77777777" w:rsidR="007311FB" w:rsidRPr="00D165ED" w:rsidRDefault="007311FB" w:rsidP="007311FB">
      <w:pPr>
        <w:pStyle w:val="PL"/>
      </w:pPr>
      <w:r w:rsidRPr="00D165ED">
        <w:t xml:space="preserve">      type: object</w:t>
      </w:r>
    </w:p>
    <w:p w14:paraId="366CC4AA" w14:textId="77777777" w:rsidR="007311FB" w:rsidRPr="00D165ED" w:rsidRDefault="007311FB" w:rsidP="007311FB">
      <w:pPr>
        <w:pStyle w:val="PL"/>
      </w:pPr>
      <w:r w:rsidRPr="00D165ED">
        <w:t xml:space="preserve">      properties:</w:t>
      </w:r>
    </w:p>
    <w:p w14:paraId="05C18CFF" w14:textId="77777777" w:rsidR="007311FB" w:rsidRPr="00D165ED" w:rsidRDefault="007311FB" w:rsidP="007311FB">
      <w:pPr>
        <w:pStyle w:val="PL"/>
      </w:pPr>
      <w:r w:rsidRPr="00D165ED">
        <w:t xml:space="preserve">        svcExprc:</w:t>
      </w:r>
    </w:p>
    <w:p w14:paraId="6D4AC0F1" w14:textId="77777777" w:rsidR="007311FB" w:rsidRPr="00D165ED" w:rsidRDefault="007311FB" w:rsidP="007311FB">
      <w:pPr>
        <w:pStyle w:val="PL"/>
      </w:pPr>
      <w:r w:rsidRPr="00D165ED">
        <w:t xml:space="preserve">          $ref: 'TS29517_Naf_EventExposure.yaml#/components/schemas/SvcExperience'</w:t>
      </w:r>
    </w:p>
    <w:p w14:paraId="67D8C121" w14:textId="77777777" w:rsidR="007311FB" w:rsidRPr="00D165ED" w:rsidRDefault="007311FB" w:rsidP="007311FB">
      <w:pPr>
        <w:pStyle w:val="PL"/>
      </w:pPr>
      <w:r w:rsidRPr="00D165ED">
        <w:t xml:space="preserve">        svcExprcVariance:</w:t>
      </w:r>
    </w:p>
    <w:p w14:paraId="0175F844" w14:textId="77777777" w:rsidR="007311FB" w:rsidRPr="00D165ED" w:rsidRDefault="007311FB" w:rsidP="007311FB">
      <w:pPr>
        <w:pStyle w:val="PL"/>
      </w:pPr>
      <w:r w:rsidRPr="00D165ED">
        <w:t xml:space="preserve">          $ref: 'TS29571_CommonData.yaml#/components/schemas/Float'</w:t>
      </w:r>
    </w:p>
    <w:p w14:paraId="25C2040C" w14:textId="77777777" w:rsidR="007311FB" w:rsidRPr="00D165ED" w:rsidRDefault="007311FB" w:rsidP="007311FB">
      <w:pPr>
        <w:pStyle w:val="PL"/>
      </w:pPr>
      <w:r w:rsidRPr="00D165ED">
        <w:t xml:space="preserve">        supis:</w:t>
      </w:r>
    </w:p>
    <w:p w14:paraId="1F2214CF" w14:textId="77777777" w:rsidR="007311FB" w:rsidRPr="00D165ED" w:rsidRDefault="007311FB" w:rsidP="007311FB">
      <w:pPr>
        <w:pStyle w:val="PL"/>
      </w:pPr>
      <w:r w:rsidRPr="00D165ED">
        <w:t xml:space="preserve">          type: array</w:t>
      </w:r>
    </w:p>
    <w:p w14:paraId="7984FD02" w14:textId="77777777" w:rsidR="007311FB" w:rsidRPr="00D165ED" w:rsidRDefault="007311FB" w:rsidP="007311FB">
      <w:pPr>
        <w:pStyle w:val="PL"/>
      </w:pPr>
      <w:r w:rsidRPr="00D165ED">
        <w:t xml:space="preserve">          items:</w:t>
      </w:r>
    </w:p>
    <w:p w14:paraId="7DEB39EF" w14:textId="77777777" w:rsidR="007311FB" w:rsidRPr="00D165ED" w:rsidRDefault="007311FB" w:rsidP="007311FB">
      <w:pPr>
        <w:pStyle w:val="PL"/>
      </w:pPr>
      <w:r w:rsidRPr="00D165ED">
        <w:t xml:space="preserve">            $ref: 'TS29571_CommonData.yaml#/components/schemas/Supi'</w:t>
      </w:r>
    </w:p>
    <w:p w14:paraId="441A8654" w14:textId="77777777" w:rsidR="007311FB" w:rsidRPr="00D165ED" w:rsidRDefault="007311FB" w:rsidP="007311FB">
      <w:pPr>
        <w:pStyle w:val="PL"/>
      </w:pPr>
      <w:r w:rsidRPr="00D165ED">
        <w:t xml:space="preserve">          minItems: 1</w:t>
      </w:r>
    </w:p>
    <w:p w14:paraId="48A00BC6" w14:textId="77777777" w:rsidR="007311FB" w:rsidRPr="00D165ED" w:rsidRDefault="007311FB" w:rsidP="007311FB">
      <w:pPr>
        <w:pStyle w:val="PL"/>
      </w:pPr>
      <w:r w:rsidRPr="00D165ED">
        <w:t xml:space="preserve">        snssai:</w:t>
      </w:r>
    </w:p>
    <w:p w14:paraId="3EF07ACE" w14:textId="77777777" w:rsidR="007311FB" w:rsidRPr="00D165ED" w:rsidRDefault="007311FB" w:rsidP="007311FB">
      <w:pPr>
        <w:pStyle w:val="PL"/>
      </w:pPr>
      <w:r w:rsidRPr="00D165ED">
        <w:t xml:space="preserve">          $ref: 'TS29571_CommonData.yaml#/components/schemas/Snssai'</w:t>
      </w:r>
    </w:p>
    <w:p w14:paraId="2AA3FC71" w14:textId="77777777" w:rsidR="007311FB" w:rsidRPr="00D165ED" w:rsidRDefault="007311FB" w:rsidP="007311FB">
      <w:pPr>
        <w:pStyle w:val="PL"/>
      </w:pPr>
      <w:r w:rsidRPr="00D165ED">
        <w:t xml:space="preserve">        appId:</w:t>
      </w:r>
    </w:p>
    <w:p w14:paraId="70183917" w14:textId="77777777" w:rsidR="007311FB" w:rsidRPr="00D165ED" w:rsidRDefault="007311FB" w:rsidP="007311FB">
      <w:pPr>
        <w:pStyle w:val="PL"/>
      </w:pPr>
      <w:r w:rsidRPr="00D165ED">
        <w:t xml:space="preserve">          $ref: 'TS29571_CommonData.yaml#/components/schemas/ApplicationId'</w:t>
      </w:r>
    </w:p>
    <w:p w14:paraId="6C53107A" w14:textId="77777777" w:rsidR="007311FB" w:rsidRPr="00D165ED" w:rsidRDefault="007311FB" w:rsidP="007311FB">
      <w:pPr>
        <w:pStyle w:val="PL"/>
      </w:pPr>
      <w:r w:rsidRPr="00D165ED">
        <w:t xml:space="preserve">        srvExpcType:</w:t>
      </w:r>
    </w:p>
    <w:p w14:paraId="49AC1287" w14:textId="77777777" w:rsidR="007311FB" w:rsidRPr="00D165ED" w:rsidRDefault="007311FB" w:rsidP="007311FB">
      <w:pPr>
        <w:pStyle w:val="PL"/>
      </w:pPr>
      <w:r w:rsidRPr="00D165ED">
        <w:t xml:space="preserve">          $ref: '#/components/schemas/</w:t>
      </w:r>
      <w:r w:rsidRPr="00D165ED">
        <w:rPr>
          <w:lang w:eastAsia="zh-CN"/>
        </w:rPr>
        <w:t>ServiceExperienceType</w:t>
      </w:r>
      <w:r w:rsidRPr="00D165ED">
        <w:t>'</w:t>
      </w:r>
    </w:p>
    <w:p w14:paraId="694FA8C5" w14:textId="77777777" w:rsidR="007311FB" w:rsidRPr="00D165ED" w:rsidRDefault="007311FB" w:rsidP="007311FB">
      <w:pPr>
        <w:pStyle w:val="PL"/>
      </w:pPr>
      <w:r w:rsidRPr="00D165ED">
        <w:t xml:space="preserve">        </w:t>
      </w:r>
      <w:r w:rsidRPr="00D165ED">
        <w:rPr>
          <w:lang w:eastAsia="zh-CN"/>
        </w:rPr>
        <w:t>ueLocs</w:t>
      </w:r>
      <w:r w:rsidRPr="00D165ED">
        <w:t>:</w:t>
      </w:r>
    </w:p>
    <w:p w14:paraId="300A84B4" w14:textId="77777777" w:rsidR="007311FB" w:rsidRPr="00D165ED" w:rsidRDefault="007311FB" w:rsidP="007311FB">
      <w:pPr>
        <w:pStyle w:val="PL"/>
      </w:pPr>
      <w:r w:rsidRPr="00D165ED">
        <w:t xml:space="preserve">          type: array</w:t>
      </w:r>
    </w:p>
    <w:p w14:paraId="1E91BFE4" w14:textId="77777777" w:rsidR="007311FB" w:rsidRPr="00D165ED" w:rsidRDefault="007311FB" w:rsidP="007311FB">
      <w:pPr>
        <w:pStyle w:val="PL"/>
      </w:pPr>
      <w:r w:rsidRPr="00D165ED">
        <w:lastRenderedPageBreak/>
        <w:t xml:space="preserve">          items:</w:t>
      </w:r>
    </w:p>
    <w:p w14:paraId="587B40C7" w14:textId="77777777" w:rsidR="007311FB" w:rsidRPr="00D165ED" w:rsidRDefault="007311FB" w:rsidP="007311FB">
      <w:pPr>
        <w:pStyle w:val="PL"/>
      </w:pPr>
      <w:r w:rsidRPr="00D165ED">
        <w:t xml:space="preserve">            $ref: '#/components/schemas/LocationInfo'</w:t>
      </w:r>
    </w:p>
    <w:p w14:paraId="0B70FFEB" w14:textId="77777777" w:rsidR="007311FB" w:rsidRPr="00D165ED" w:rsidRDefault="007311FB" w:rsidP="007311FB">
      <w:pPr>
        <w:pStyle w:val="PL"/>
      </w:pPr>
      <w:r w:rsidRPr="00D165ED">
        <w:t xml:space="preserve">          minItems: 1</w:t>
      </w:r>
    </w:p>
    <w:p w14:paraId="091683E3" w14:textId="77777777" w:rsidR="007311FB" w:rsidRDefault="007311FB" w:rsidP="007311FB">
      <w:pPr>
        <w:pStyle w:val="PL"/>
      </w:pPr>
      <w:r>
        <w:t xml:space="preserve">        </w:t>
      </w:r>
      <w:r>
        <w:rPr>
          <w:lang w:eastAsia="zh-CN"/>
        </w:rPr>
        <w:t>upfInfo</w:t>
      </w:r>
      <w:r>
        <w:t>:</w:t>
      </w:r>
    </w:p>
    <w:p w14:paraId="3FCE40B4" w14:textId="77777777" w:rsidR="007311FB" w:rsidRDefault="007311FB" w:rsidP="007311FB">
      <w:pPr>
        <w:pStyle w:val="PL"/>
      </w:pPr>
      <w:r>
        <w:t xml:space="preserve">          $ref: 'TS29508_Nsmf_EventExposure.yaml#/components/schemas/UpfInformation'</w:t>
      </w:r>
    </w:p>
    <w:p w14:paraId="66951DCB" w14:textId="77777777" w:rsidR="007311FB" w:rsidRPr="00D165ED" w:rsidRDefault="007311FB" w:rsidP="007311FB">
      <w:pPr>
        <w:pStyle w:val="PL"/>
      </w:pPr>
      <w:r w:rsidRPr="00D165ED">
        <w:t xml:space="preserve">        </w:t>
      </w:r>
      <w:r w:rsidRPr="00D165ED">
        <w:rPr>
          <w:lang w:eastAsia="zh-CN"/>
        </w:rPr>
        <w:t>dnai</w:t>
      </w:r>
      <w:r w:rsidRPr="00D165ED">
        <w:t>:</w:t>
      </w:r>
    </w:p>
    <w:p w14:paraId="01A4DDE0" w14:textId="77777777" w:rsidR="007311FB" w:rsidRPr="00D165ED" w:rsidRDefault="007311FB" w:rsidP="007311FB">
      <w:pPr>
        <w:pStyle w:val="PL"/>
      </w:pPr>
      <w:r w:rsidRPr="00D165ED">
        <w:t xml:space="preserve">          $ref: 'TS29571_CommonData.yaml#/components/schemas/Dnai'</w:t>
      </w:r>
    </w:p>
    <w:p w14:paraId="2CE087C8" w14:textId="77777777" w:rsidR="007311FB" w:rsidRPr="00D165ED" w:rsidRDefault="007311FB" w:rsidP="007311FB">
      <w:pPr>
        <w:pStyle w:val="PL"/>
      </w:pPr>
      <w:r w:rsidRPr="00D165ED">
        <w:t xml:space="preserve">        </w:t>
      </w:r>
      <w:r w:rsidRPr="00D165ED">
        <w:rPr>
          <w:rFonts w:hint="eastAsia"/>
          <w:lang w:eastAsia="zh-CN"/>
        </w:rPr>
        <w:t>a</w:t>
      </w:r>
      <w:r w:rsidRPr="00D165ED">
        <w:rPr>
          <w:lang w:eastAsia="zh-CN"/>
        </w:rPr>
        <w:t>ppServerInst</w:t>
      </w:r>
      <w:r w:rsidRPr="00D165ED">
        <w:t>:</w:t>
      </w:r>
    </w:p>
    <w:p w14:paraId="3CC5E058" w14:textId="77777777" w:rsidR="007311FB" w:rsidRPr="00D165ED" w:rsidRDefault="007311FB" w:rsidP="007311FB">
      <w:pPr>
        <w:pStyle w:val="PL"/>
      </w:pPr>
      <w:r w:rsidRPr="00D165ED">
        <w:t xml:space="preserve">          $ref: 'TS29517_Naf_EventExposure.yaml#/components/schemas/</w:t>
      </w:r>
      <w:r w:rsidRPr="00D165ED">
        <w:rPr>
          <w:lang w:eastAsia="zh-CN"/>
        </w:rPr>
        <w:t>AddrFqdn</w:t>
      </w:r>
      <w:r w:rsidRPr="00D165ED">
        <w:t>'</w:t>
      </w:r>
    </w:p>
    <w:p w14:paraId="0E3C6966" w14:textId="77777777" w:rsidR="007311FB" w:rsidRPr="00D165ED" w:rsidRDefault="007311FB" w:rsidP="007311FB">
      <w:pPr>
        <w:pStyle w:val="PL"/>
      </w:pPr>
      <w:r w:rsidRPr="00D165ED">
        <w:t xml:space="preserve">        confidence:</w:t>
      </w:r>
    </w:p>
    <w:p w14:paraId="3EA42C8C" w14:textId="77777777" w:rsidR="007311FB" w:rsidRPr="00D165ED" w:rsidRDefault="007311FB" w:rsidP="007311FB">
      <w:pPr>
        <w:pStyle w:val="PL"/>
      </w:pPr>
      <w:r w:rsidRPr="00D165ED">
        <w:t xml:space="preserve">          $ref: 'TS29571_CommonData.yaml#/components/schemas/Uinteger'</w:t>
      </w:r>
    </w:p>
    <w:p w14:paraId="3B4DBD11" w14:textId="77777777" w:rsidR="007311FB" w:rsidRPr="00D165ED" w:rsidRDefault="007311FB" w:rsidP="007311FB">
      <w:pPr>
        <w:pStyle w:val="PL"/>
      </w:pPr>
      <w:r w:rsidRPr="00D165ED">
        <w:t xml:space="preserve">        dnn:</w:t>
      </w:r>
    </w:p>
    <w:p w14:paraId="305B1695" w14:textId="77777777" w:rsidR="007311FB" w:rsidRPr="00D165ED" w:rsidRDefault="007311FB" w:rsidP="007311FB">
      <w:pPr>
        <w:pStyle w:val="PL"/>
      </w:pPr>
      <w:r w:rsidRPr="00D165ED">
        <w:t xml:space="preserve">          $ref: 'TS29571_CommonData.yaml#/components/schemas/Dnn'</w:t>
      </w:r>
    </w:p>
    <w:p w14:paraId="317E3110" w14:textId="77777777" w:rsidR="007311FB" w:rsidRPr="00D165ED" w:rsidRDefault="007311FB" w:rsidP="007311FB">
      <w:pPr>
        <w:pStyle w:val="PL"/>
      </w:pPr>
      <w:r w:rsidRPr="00D165ED">
        <w:t xml:space="preserve">        networkArea:</w:t>
      </w:r>
    </w:p>
    <w:p w14:paraId="512D11F9" w14:textId="77777777" w:rsidR="007311FB" w:rsidRPr="00D165ED" w:rsidRDefault="007311FB" w:rsidP="007311FB">
      <w:pPr>
        <w:pStyle w:val="PL"/>
      </w:pPr>
      <w:r w:rsidRPr="00D165ED">
        <w:t xml:space="preserve">          $ref: 'TS29554_Npcf_BDTPolicyControl.yaml#/components/schemas/NetworkAreaInfo'</w:t>
      </w:r>
    </w:p>
    <w:p w14:paraId="49174B28" w14:textId="77777777" w:rsidR="007311FB" w:rsidRPr="00D165ED" w:rsidRDefault="007311FB" w:rsidP="007311FB">
      <w:pPr>
        <w:pStyle w:val="PL"/>
      </w:pPr>
      <w:r w:rsidRPr="00D165ED">
        <w:t xml:space="preserve">        nsiId:</w:t>
      </w:r>
    </w:p>
    <w:p w14:paraId="1DAB253C" w14:textId="77777777" w:rsidR="007311FB" w:rsidRPr="00D165ED" w:rsidRDefault="007311FB" w:rsidP="007311FB">
      <w:pPr>
        <w:pStyle w:val="PL"/>
      </w:pPr>
      <w:r w:rsidRPr="00D165ED">
        <w:t xml:space="preserve">          $ref: 'TS29531_Nnssf_NSSelection.yaml#/components/schemas/NsiId'</w:t>
      </w:r>
    </w:p>
    <w:p w14:paraId="49C03142" w14:textId="77777777" w:rsidR="007311FB" w:rsidRPr="00D165ED" w:rsidRDefault="007311FB" w:rsidP="007311FB">
      <w:pPr>
        <w:pStyle w:val="PL"/>
      </w:pPr>
      <w:r w:rsidRPr="00D165ED">
        <w:t xml:space="preserve">        ratio:</w:t>
      </w:r>
    </w:p>
    <w:p w14:paraId="6D2E8F3C" w14:textId="77777777" w:rsidR="007311FB" w:rsidRPr="00D165ED" w:rsidRDefault="007311FB" w:rsidP="007311FB">
      <w:pPr>
        <w:pStyle w:val="PL"/>
      </w:pPr>
      <w:r w:rsidRPr="00D165ED">
        <w:t xml:space="preserve">          $ref: 'TS29571_CommonData.yaml#/components/schemas/SamplingRatio'</w:t>
      </w:r>
    </w:p>
    <w:p w14:paraId="2E39DDF8" w14:textId="77777777" w:rsidR="007311FB" w:rsidRPr="00D165ED" w:rsidRDefault="007311FB" w:rsidP="007311FB">
      <w:pPr>
        <w:pStyle w:val="PL"/>
        <w:rPr>
          <w:lang w:eastAsia="zh-CN"/>
        </w:rPr>
      </w:pPr>
      <w:r w:rsidRPr="00D165ED">
        <w:rPr>
          <w:rFonts w:hint="eastAsia"/>
          <w:lang w:eastAsia="zh-CN"/>
        </w:rPr>
        <w:t xml:space="preserve"> </w:t>
      </w:r>
      <w:r w:rsidRPr="00D165ED">
        <w:rPr>
          <w:lang w:eastAsia="zh-CN"/>
        </w:rPr>
        <w:t xml:space="preserve">       ratFreq:</w:t>
      </w:r>
    </w:p>
    <w:p w14:paraId="7D053F98" w14:textId="77777777" w:rsidR="007311FB" w:rsidRPr="00D165ED" w:rsidRDefault="007311FB" w:rsidP="007311FB">
      <w:pPr>
        <w:pStyle w:val="PL"/>
      </w:pPr>
      <w:r w:rsidRPr="00D165ED">
        <w:t xml:space="preserve">          $ref: '#/components/schemas/RatFreqInformation'</w:t>
      </w:r>
    </w:p>
    <w:p w14:paraId="4D659584" w14:textId="77777777" w:rsidR="007311FB" w:rsidRPr="00D165ED" w:rsidRDefault="007311FB" w:rsidP="007311FB">
      <w:pPr>
        <w:pStyle w:val="PL"/>
      </w:pPr>
      <w:r w:rsidRPr="00D165ED">
        <w:t xml:space="preserve">      required:</w:t>
      </w:r>
    </w:p>
    <w:p w14:paraId="4D25C6FD" w14:textId="77777777" w:rsidR="007311FB" w:rsidRPr="00D165ED" w:rsidRDefault="007311FB" w:rsidP="007311FB">
      <w:pPr>
        <w:pStyle w:val="PL"/>
      </w:pPr>
      <w:r w:rsidRPr="00D165ED">
        <w:t xml:space="preserve">        - svcExprc</w:t>
      </w:r>
    </w:p>
    <w:p w14:paraId="3D4FB02D" w14:textId="77777777" w:rsidR="007311FB" w:rsidRDefault="007311FB" w:rsidP="007311FB">
      <w:pPr>
        <w:pStyle w:val="PL"/>
      </w:pPr>
    </w:p>
    <w:p w14:paraId="35268723" w14:textId="77777777" w:rsidR="007311FB" w:rsidRPr="00D165ED" w:rsidRDefault="007311FB" w:rsidP="007311FB">
      <w:pPr>
        <w:pStyle w:val="PL"/>
      </w:pPr>
      <w:r w:rsidRPr="00D165ED">
        <w:t xml:space="preserve">    BwRequirement:</w:t>
      </w:r>
    </w:p>
    <w:p w14:paraId="221B2CEC" w14:textId="77777777" w:rsidR="007311FB" w:rsidRPr="00D165ED" w:rsidRDefault="007311FB" w:rsidP="007311FB">
      <w:pPr>
        <w:pStyle w:val="PL"/>
      </w:pPr>
      <w:r w:rsidRPr="00D165ED">
        <w:t xml:space="preserve">      description: Represents bandwidth requirements.</w:t>
      </w:r>
    </w:p>
    <w:p w14:paraId="07972019" w14:textId="77777777" w:rsidR="007311FB" w:rsidRPr="00D165ED" w:rsidRDefault="007311FB" w:rsidP="007311FB">
      <w:pPr>
        <w:pStyle w:val="PL"/>
      </w:pPr>
      <w:r w:rsidRPr="00D165ED">
        <w:t xml:space="preserve">      type: object</w:t>
      </w:r>
    </w:p>
    <w:p w14:paraId="4BB701B3" w14:textId="77777777" w:rsidR="007311FB" w:rsidRPr="00D165ED" w:rsidRDefault="007311FB" w:rsidP="007311FB">
      <w:pPr>
        <w:pStyle w:val="PL"/>
      </w:pPr>
      <w:r w:rsidRPr="00D165ED">
        <w:t xml:space="preserve">      properties:</w:t>
      </w:r>
    </w:p>
    <w:p w14:paraId="46C906B8" w14:textId="77777777" w:rsidR="007311FB" w:rsidRPr="00D165ED" w:rsidRDefault="007311FB" w:rsidP="007311FB">
      <w:pPr>
        <w:pStyle w:val="PL"/>
      </w:pPr>
      <w:r w:rsidRPr="00D165ED">
        <w:t xml:space="preserve">        appId:</w:t>
      </w:r>
    </w:p>
    <w:p w14:paraId="2913A0C1" w14:textId="77777777" w:rsidR="007311FB" w:rsidRPr="00D165ED" w:rsidRDefault="007311FB" w:rsidP="007311FB">
      <w:pPr>
        <w:pStyle w:val="PL"/>
      </w:pPr>
      <w:r w:rsidRPr="00D165ED">
        <w:t xml:space="preserve">          $ref: 'TS29571_CommonData.yaml#/components/schemas/ApplicationId'</w:t>
      </w:r>
    </w:p>
    <w:p w14:paraId="710AD2C5" w14:textId="77777777" w:rsidR="007311FB" w:rsidRPr="00D165ED" w:rsidRDefault="007311FB" w:rsidP="007311FB">
      <w:pPr>
        <w:pStyle w:val="PL"/>
      </w:pPr>
      <w:r w:rsidRPr="00D165ED">
        <w:t xml:space="preserve">        marBwDl:</w:t>
      </w:r>
    </w:p>
    <w:p w14:paraId="4744B46B" w14:textId="77777777" w:rsidR="007311FB" w:rsidRPr="00D165ED" w:rsidRDefault="007311FB" w:rsidP="007311FB">
      <w:pPr>
        <w:pStyle w:val="PL"/>
      </w:pPr>
      <w:r w:rsidRPr="00D165ED">
        <w:t xml:space="preserve">          $ref: 'TS29571_CommonData.yaml#/components/schemas/BitRate'</w:t>
      </w:r>
    </w:p>
    <w:p w14:paraId="31CA5998" w14:textId="77777777" w:rsidR="007311FB" w:rsidRPr="00D165ED" w:rsidRDefault="007311FB" w:rsidP="007311FB">
      <w:pPr>
        <w:pStyle w:val="PL"/>
      </w:pPr>
      <w:r w:rsidRPr="00D165ED">
        <w:t xml:space="preserve">        marBwUl:</w:t>
      </w:r>
    </w:p>
    <w:p w14:paraId="3ADBE533" w14:textId="77777777" w:rsidR="007311FB" w:rsidRPr="00D165ED" w:rsidRDefault="007311FB" w:rsidP="007311FB">
      <w:pPr>
        <w:pStyle w:val="PL"/>
      </w:pPr>
      <w:r w:rsidRPr="00D165ED">
        <w:t xml:space="preserve">          $ref: 'TS29571_CommonData.yaml#/components/schemas/BitRate'</w:t>
      </w:r>
    </w:p>
    <w:p w14:paraId="20F4AC39" w14:textId="77777777" w:rsidR="007311FB" w:rsidRPr="00D165ED" w:rsidRDefault="007311FB" w:rsidP="007311FB">
      <w:pPr>
        <w:pStyle w:val="PL"/>
      </w:pPr>
      <w:r w:rsidRPr="00D165ED">
        <w:t xml:space="preserve">        mirBwDl:</w:t>
      </w:r>
    </w:p>
    <w:p w14:paraId="657FC040" w14:textId="77777777" w:rsidR="007311FB" w:rsidRPr="00D165ED" w:rsidRDefault="007311FB" w:rsidP="007311FB">
      <w:pPr>
        <w:pStyle w:val="PL"/>
      </w:pPr>
      <w:r w:rsidRPr="00D165ED">
        <w:t xml:space="preserve">          $ref: 'TS29571_CommonData.yaml#/components/schemas/BitRate'</w:t>
      </w:r>
    </w:p>
    <w:p w14:paraId="70FF4445" w14:textId="77777777" w:rsidR="007311FB" w:rsidRPr="00D165ED" w:rsidRDefault="007311FB" w:rsidP="007311FB">
      <w:pPr>
        <w:pStyle w:val="PL"/>
      </w:pPr>
      <w:r w:rsidRPr="00D165ED">
        <w:t xml:space="preserve">        mirBwUl:</w:t>
      </w:r>
    </w:p>
    <w:p w14:paraId="0BEAEFEC" w14:textId="77777777" w:rsidR="007311FB" w:rsidRPr="00D165ED" w:rsidRDefault="007311FB" w:rsidP="007311FB">
      <w:pPr>
        <w:pStyle w:val="PL"/>
      </w:pPr>
      <w:r w:rsidRPr="00D165ED">
        <w:t xml:space="preserve">          $ref: 'TS29571_CommonData.yaml#/components/schemas/BitRate'</w:t>
      </w:r>
    </w:p>
    <w:p w14:paraId="4F02F717" w14:textId="77777777" w:rsidR="007311FB" w:rsidRPr="00D165ED" w:rsidRDefault="007311FB" w:rsidP="007311FB">
      <w:pPr>
        <w:pStyle w:val="PL"/>
      </w:pPr>
      <w:r w:rsidRPr="00D165ED">
        <w:t xml:space="preserve">      required:</w:t>
      </w:r>
    </w:p>
    <w:p w14:paraId="3FCE1CB3" w14:textId="77777777" w:rsidR="007311FB" w:rsidRPr="00D165ED" w:rsidRDefault="007311FB" w:rsidP="007311FB">
      <w:pPr>
        <w:pStyle w:val="PL"/>
      </w:pPr>
      <w:r w:rsidRPr="00D165ED">
        <w:t xml:space="preserve">        - appId</w:t>
      </w:r>
    </w:p>
    <w:p w14:paraId="612FD5B8" w14:textId="77777777" w:rsidR="007311FB" w:rsidRDefault="007311FB" w:rsidP="007311FB">
      <w:pPr>
        <w:pStyle w:val="PL"/>
      </w:pPr>
    </w:p>
    <w:p w14:paraId="0326D3C2" w14:textId="77777777" w:rsidR="007311FB" w:rsidRPr="00D165ED" w:rsidRDefault="007311FB" w:rsidP="007311FB">
      <w:pPr>
        <w:pStyle w:val="PL"/>
      </w:pPr>
      <w:r w:rsidRPr="00D165ED">
        <w:t xml:space="preserve">    SliceLoadLevelInformation:</w:t>
      </w:r>
    </w:p>
    <w:p w14:paraId="039659C6" w14:textId="77777777" w:rsidR="007311FB" w:rsidRPr="00D165ED" w:rsidRDefault="007311FB" w:rsidP="007311FB">
      <w:pPr>
        <w:pStyle w:val="PL"/>
      </w:pPr>
      <w:r w:rsidRPr="00D165ED">
        <w:t xml:space="preserve">      description: Contains load level information applicable for one or several slices.</w:t>
      </w:r>
    </w:p>
    <w:p w14:paraId="39FEBF6C" w14:textId="77777777" w:rsidR="007311FB" w:rsidRPr="00D165ED" w:rsidRDefault="007311FB" w:rsidP="007311FB">
      <w:pPr>
        <w:pStyle w:val="PL"/>
      </w:pPr>
      <w:r w:rsidRPr="00D165ED">
        <w:t xml:space="preserve">      type: object</w:t>
      </w:r>
    </w:p>
    <w:p w14:paraId="7D026F6F" w14:textId="77777777" w:rsidR="007311FB" w:rsidRPr="00D165ED" w:rsidRDefault="007311FB" w:rsidP="007311FB">
      <w:pPr>
        <w:pStyle w:val="PL"/>
      </w:pPr>
      <w:r w:rsidRPr="00D165ED">
        <w:t xml:space="preserve">      properties:</w:t>
      </w:r>
    </w:p>
    <w:p w14:paraId="6179E4BE" w14:textId="77777777" w:rsidR="007311FB" w:rsidRPr="00D165ED" w:rsidRDefault="007311FB" w:rsidP="007311FB">
      <w:pPr>
        <w:pStyle w:val="PL"/>
      </w:pPr>
      <w:r w:rsidRPr="00D165ED">
        <w:t xml:space="preserve">        loadLevelInformation:</w:t>
      </w:r>
    </w:p>
    <w:p w14:paraId="1C492AC3" w14:textId="77777777" w:rsidR="007311FB" w:rsidRPr="00D165ED" w:rsidRDefault="007311FB" w:rsidP="007311FB">
      <w:pPr>
        <w:pStyle w:val="PL"/>
      </w:pPr>
      <w:r w:rsidRPr="00D165ED">
        <w:t xml:space="preserve">          $ref: '#/components/schemas/LoadLevelInformation'</w:t>
      </w:r>
    </w:p>
    <w:p w14:paraId="3DFA373C" w14:textId="77777777" w:rsidR="007311FB" w:rsidRPr="00D165ED" w:rsidRDefault="007311FB" w:rsidP="007311FB">
      <w:pPr>
        <w:pStyle w:val="PL"/>
      </w:pPr>
      <w:r w:rsidRPr="00D165ED">
        <w:t xml:space="preserve">        snssais:</w:t>
      </w:r>
    </w:p>
    <w:p w14:paraId="4325BBB5" w14:textId="77777777" w:rsidR="007311FB" w:rsidRPr="00D165ED" w:rsidRDefault="007311FB" w:rsidP="007311FB">
      <w:pPr>
        <w:pStyle w:val="PL"/>
      </w:pPr>
      <w:r w:rsidRPr="00D165ED">
        <w:t xml:space="preserve">          type: array</w:t>
      </w:r>
    </w:p>
    <w:p w14:paraId="199EF077" w14:textId="77777777" w:rsidR="007311FB" w:rsidRPr="00D165ED" w:rsidRDefault="007311FB" w:rsidP="007311FB">
      <w:pPr>
        <w:pStyle w:val="PL"/>
      </w:pPr>
      <w:r w:rsidRPr="00D165ED">
        <w:t xml:space="preserve">          items:</w:t>
      </w:r>
    </w:p>
    <w:p w14:paraId="017BB351" w14:textId="77777777" w:rsidR="007311FB" w:rsidRPr="00D165ED" w:rsidRDefault="007311FB" w:rsidP="007311FB">
      <w:pPr>
        <w:pStyle w:val="PL"/>
      </w:pPr>
      <w:r w:rsidRPr="00D165ED">
        <w:t xml:space="preserve">            $ref: 'TS29571_CommonData.yaml#/components/schemas/Snssai'</w:t>
      </w:r>
    </w:p>
    <w:p w14:paraId="019AD2BE" w14:textId="77777777" w:rsidR="007311FB" w:rsidRPr="00D165ED" w:rsidRDefault="007311FB" w:rsidP="007311FB">
      <w:pPr>
        <w:pStyle w:val="PL"/>
      </w:pPr>
      <w:r w:rsidRPr="00D165ED">
        <w:t xml:space="preserve">          minItems: 1</w:t>
      </w:r>
    </w:p>
    <w:p w14:paraId="2B936BDD" w14:textId="77777777" w:rsidR="007311FB" w:rsidRPr="00D165ED" w:rsidRDefault="007311FB" w:rsidP="007311FB">
      <w:pPr>
        <w:pStyle w:val="PL"/>
      </w:pPr>
      <w:r w:rsidRPr="00D165ED">
        <w:t xml:space="preserve">          description: Identification(s) of network slice to which the subscription applies.</w:t>
      </w:r>
    </w:p>
    <w:p w14:paraId="519DBC09" w14:textId="77777777" w:rsidR="007311FB" w:rsidRPr="00D165ED" w:rsidRDefault="007311FB" w:rsidP="007311FB">
      <w:pPr>
        <w:pStyle w:val="PL"/>
      </w:pPr>
      <w:r w:rsidRPr="00D165ED">
        <w:t xml:space="preserve">      required:</w:t>
      </w:r>
    </w:p>
    <w:p w14:paraId="2B43800C" w14:textId="77777777" w:rsidR="007311FB" w:rsidRPr="00D165ED" w:rsidRDefault="007311FB" w:rsidP="007311FB">
      <w:pPr>
        <w:pStyle w:val="PL"/>
      </w:pPr>
      <w:r w:rsidRPr="00D165ED">
        <w:t xml:space="preserve">        - loadLevelInformation</w:t>
      </w:r>
    </w:p>
    <w:p w14:paraId="57941530" w14:textId="77777777" w:rsidR="007311FB" w:rsidRPr="00D165ED" w:rsidRDefault="007311FB" w:rsidP="007311FB">
      <w:pPr>
        <w:pStyle w:val="PL"/>
      </w:pPr>
      <w:r w:rsidRPr="00D165ED">
        <w:t xml:space="preserve">        - snssais</w:t>
      </w:r>
    </w:p>
    <w:p w14:paraId="66FDC18E" w14:textId="77777777" w:rsidR="007311FB" w:rsidRDefault="007311FB" w:rsidP="007311FB">
      <w:pPr>
        <w:pStyle w:val="PL"/>
      </w:pPr>
    </w:p>
    <w:p w14:paraId="2FF74CBD" w14:textId="77777777" w:rsidR="007311FB" w:rsidRPr="00D165ED" w:rsidRDefault="007311FB" w:rsidP="007311FB">
      <w:pPr>
        <w:pStyle w:val="PL"/>
      </w:pPr>
      <w:r w:rsidRPr="00D165ED">
        <w:t xml:space="preserve">    NsiLoadLevelInfo:</w:t>
      </w:r>
    </w:p>
    <w:p w14:paraId="3D47B492" w14:textId="77777777" w:rsidR="007311FB" w:rsidRDefault="007311FB" w:rsidP="007311FB">
      <w:pPr>
        <w:pStyle w:val="PL"/>
      </w:pPr>
      <w:r w:rsidRPr="00D165ED">
        <w:t xml:space="preserve">      description: </w:t>
      </w:r>
      <w:r>
        <w:t>&gt;</w:t>
      </w:r>
    </w:p>
    <w:p w14:paraId="02E70A94" w14:textId="77777777" w:rsidR="007311FB" w:rsidRDefault="007311FB" w:rsidP="007311FB">
      <w:pPr>
        <w:pStyle w:val="PL"/>
      </w:pPr>
      <w:r>
        <w:t xml:space="preserve">            </w:t>
      </w:r>
      <w:r w:rsidRPr="00D165ED">
        <w:t xml:space="preserve">Represents the network slice and optionally the associated network slice instance and the </w:t>
      </w:r>
    </w:p>
    <w:p w14:paraId="748D7274" w14:textId="77777777" w:rsidR="007311FB" w:rsidRPr="00D165ED" w:rsidRDefault="007311FB" w:rsidP="007311FB">
      <w:pPr>
        <w:pStyle w:val="PL"/>
      </w:pPr>
      <w:r>
        <w:t xml:space="preserve">            </w:t>
      </w:r>
      <w:r w:rsidRPr="00D165ED">
        <w:t>load level information.</w:t>
      </w:r>
    </w:p>
    <w:p w14:paraId="716CD02A" w14:textId="77777777" w:rsidR="007311FB" w:rsidRPr="00D165ED" w:rsidRDefault="007311FB" w:rsidP="007311FB">
      <w:pPr>
        <w:pStyle w:val="PL"/>
      </w:pPr>
      <w:r w:rsidRPr="00D165ED">
        <w:t xml:space="preserve">      type: object</w:t>
      </w:r>
    </w:p>
    <w:p w14:paraId="767ACE1F" w14:textId="77777777" w:rsidR="007311FB" w:rsidRPr="00D165ED" w:rsidRDefault="007311FB" w:rsidP="007311FB">
      <w:pPr>
        <w:pStyle w:val="PL"/>
      </w:pPr>
      <w:r w:rsidRPr="00D165ED">
        <w:t xml:space="preserve">      properties:</w:t>
      </w:r>
    </w:p>
    <w:p w14:paraId="604266A2" w14:textId="77777777" w:rsidR="007311FB" w:rsidRPr="00D165ED" w:rsidRDefault="007311FB" w:rsidP="007311FB">
      <w:pPr>
        <w:pStyle w:val="PL"/>
      </w:pPr>
      <w:r w:rsidRPr="00D165ED">
        <w:t xml:space="preserve">        loadLevelInformation:</w:t>
      </w:r>
    </w:p>
    <w:p w14:paraId="6E6839ED" w14:textId="77777777" w:rsidR="007311FB" w:rsidRPr="00D165ED" w:rsidRDefault="007311FB" w:rsidP="007311FB">
      <w:pPr>
        <w:pStyle w:val="PL"/>
      </w:pPr>
      <w:r w:rsidRPr="00D165ED">
        <w:t xml:space="preserve">          $ref: '#/components/schemas/LoadLevelInformation'</w:t>
      </w:r>
    </w:p>
    <w:p w14:paraId="2F833A93" w14:textId="77777777" w:rsidR="007311FB" w:rsidRPr="00D165ED" w:rsidRDefault="007311FB" w:rsidP="007311FB">
      <w:pPr>
        <w:pStyle w:val="PL"/>
      </w:pPr>
      <w:r w:rsidRPr="00D165ED">
        <w:t xml:space="preserve">        snssai:</w:t>
      </w:r>
    </w:p>
    <w:p w14:paraId="586AEE72" w14:textId="77777777" w:rsidR="007311FB" w:rsidRPr="00D165ED" w:rsidRDefault="007311FB" w:rsidP="007311FB">
      <w:pPr>
        <w:pStyle w:val="PL"/>
      </w:pPr>
      <w:r w:rsidRPr="00D165ED">
        <w:t xml:space="preserve">          $ref: 'TS29571_CommonData.yaml#/components/schemas/Snssai'</w:t>
      </w:r>
    </w:p>
    <w:p w14:paraId="194A6B7A" w14:textId="77777777" w:rsidR="007311FB" w:rsidRPr="00D165ED" w:rsidRDefault="007311FB" w:rsidP="007311FB">
      <w:pPr>
        <w:pStyle w:val="PL"/>
      </w:pPr>
      <w:r w:rsidRPr="00D165ED">
        <w:t xml:space="preserve">        nsiId:</w:t>
      </w:r>
    </w:p>
    <w:p w14:paraId="5709D58D" w14:textId="77777777" w:rsidR="007311FB" w:rsidRPr="00D165ED" w:rsidRDefault="007311FB" w:rsidP="007311FB">
      <w:pPr>
        <w:pStyle w:val="PL"/>
      </w:pPr>
      <w:r w:rsidRPr="00D165ED">
        <w:t xml:space="preserve">          $ref: 'TS29531_Nnssf_NSSelection.yaml#/components/schemas/NsiId'</w:t>
      </w:r>
    </w:p>
    <w:p w14:paraId="2F525ED6" w14:textId="77777777" w:rsidR="007311FB" w:rsidRPr="00D165ED" w:rsidRDefault="007311FB" w:rsidP="007311FB">
      <w:pPr>
        <w:pStyle w:val="PL"/>
      </w:pPr>
      <w:r w:rsidRPr="00D165ED">
        <w:t xml:space="preserve">        </w:t>
      </w:r>
      <w:r w:rsidRPr="00D165ED">
        <w:rPr>
          <w:rFonts w:hint="eastAsia"/>
          <w:lang w:eastAsia="zh-CN"/>
        </w:rPr>
        <w:t>re</w:t>
      </w:r>
      <w:r w:rsidRPr="00D165ED">
        <w:rPr>
          <w:lang w:eastAsia="zh-CN"/>
        </w:rPr>
        <w:t>sUsage</w:t>
      </w:r>
      <w:r w:rsidRPr="00D165ED">
        <w:t>:</w:t>
      </w:r>
    </w:p>
    <w:p w14:paraId="060CFEB4" w14:textId="77777777" w:rsidR="007311FB" w:rsidRPr="00D165ED" w:rsidRDefault="007311FB" w:rsidP="007311FB">
      <w:pPr>
        <w:pStyle w:val="PL"/>
      </w:pPr>
      <w:r w:rsidRPr="00D165ED">
        <w:t xml:space="preserve">          $ref: '#/components/schemas/ResourceUsage'</w:t>
      </w:r>
    </w:p>
    <w:p w14:paraId="3B93F364" w14:textId="77777777" w:rsidR="007311FB" w:rsidRPr="00D165ED" w:rsidRDefault="007311FB" w:rsidP="007311FB">
      <w:pPr>
        <w:pStyle w:val="PL"/>
      </w:pPr>
      <w:r w:rsidRPr="00D165ED">
        <w:t xml:space="preserve">        </w:t>
      </w:r>
      <w:r w:rsidRPr="00D165ED">
        <w:rPr>
          <w:lang w:eastAsia="zh-CN"/>
        </w:rPr>
        <w:t>numOfExceedLoadLevelThr</w:t>
      </w:r>
      <w:r w:rsidRPr="00D165ED">
        <w:t>:</w:t>
      </w:r>
    </w:p>
    <w:p w14:paraId="35ED1F6A" w14:textId="77777777" w:rsidR="007311FB" w:rsidRPr="00D165ED" w:rsidRDefault="007311FB" w:rsidP="007311FB">
      <w:pPr>
        <w:pStyle w:val="PL"/>
      </w:pPr>
      <w:r w:rsidRPr="00D165ED">
        <w:t xml:space="preserve">          $ref: 'TS29571_CommonData.yaml#/components/schemas/Uinteger'</w:t>
      </w:r>
    </w:p>
    <w:p w14:paraId="64DB0869" w14:textId="77777777" w:rsidR="007311FB" w:rsidRPr="00D165ED" w:rsidRDefault="007311FB" w:rsidP="007311FB">
      <w:pPr>
        <w:pStyle w:val="PL"/>
      </w:pPr>
      <w:r w:rsidRPr="00D165ED">
        <w:t xml:space="preserve">        </w:t>
      </w:r>
      <w:r w:rsidRPr="00D165ED">
        <w:rPr>
          <w:lang w:eastAsia="zh-CN"/>
        </w:rPr>
        <w:t>exceedLoadLevelThrInd</w:t>
      </w:r>
      <w:r w:rsidRPr="00D165ED">
        <w:t>:</w:t>
      </w:r>
    </w:p>
    <w:p w14:paraId="41DE9B5B" w14:textId="77777777" w:rsidR="007311FB" w:rsidRPr="00D165ED" w:rsidRDefault="007311FB" w:rsidP="007311FB">
      <w:pPr>
        <w:pStyle w:val="PL"/>
      </w:pPr>
      <w:r w:rsidRPr="00D165ED">
        <w:t xml:space="preserve">          type: boolean</w:t>
      </w:r>
    </w:p>
    <w:p w14:paraId="13FACB87" w14:textId="77777777" w:rsidR="007311FB" w:rsidRPr="00D165ED" w:rsidRDefault="007311FB" w:rsidP="007311FB">
      <w:pPr>
        <w:pStyle w:val="PL"/>
      </w:pPr>
      <w:r w:rsidRPr="00D165ED">
        <w:t xml:space="preserve">        networkArea:</w:t>
      </w:r>
    </w:p>
    <w:p w14:paraId="175EA8E0" w14:textId="77777777" w:rsidR="007311FB" w:rsidRPr="00D165ED" w:rsidRDefault="007311FB" w:rsidP="007311FB">
      <w:pPr>
        <w:pStyle w:val="PL"/>
      </w:pPr>
      <w:r w:rsidRPr="00D165ED">
        <w:t xml:space="preserve">          $ref: 'TS29554_Npcf_BDTPolicyControl.yaml#/components/schemas/NetworkAreaInfo'</w:t>
      </w:r>
    </w:p>
    <w:p w14:paraId="25816102" w14:textId="77777777" w:rsidR="007311FB" w:rsidRPr="00D165ED" w:rsidRDefault="007311FB" w:rsidP="007311FB">
      <w:pPr>
        <w:pStyle w:val="PL"/>
      </w:pPr>
      <w:r w:rsidRPr="00D165ED">
        <w:lastRenderedPageBreak/>
        <w:t xml:space="preserve">        timePeriod:</w:t>
      </w:r>
    </w:p>
    <w:p w14:paraId="6F735613" w14:textId="77777777" w:rsidR="007311FB" w:rsidRPr="00D165ED" w:rsidRDefault="007311FB" w:rsidP="007311FB">
      <w:pPr>
        <w:pStyle w:val="PL"/>
      </w:pPr>
      <w:r w:rsidRPr="00D165ED">
        <w:t xml:space="preserve">          $ref: 'TS29122_CommonData.yaml#/components/schemas/TimeWindow'</w:t>
      </w:r>
    </w:p>
    <w:p w14:paraId="36BA1AA1" w14:textId="77777777" w:rsidR="007311FB" w:rsidRDefault="007311FB" w:rsidP="007311FB">
      <w:pPr>
        <w:pStyle w:val="PL"/>
      </w:pPr>
      <w:r w:rsidRPr="00D165ED">
        <w:t xml:space="preserve">        </w:t>
      </w:r>
      <w:r>
        <w:t>resUsgThrCrossT</w:t>
      </w:r>
      <w:r w:rsidRPr="00D165ED">
        <w:t>imeP</w:t>
      </w:r>
      <w:r>
        <w:t>e</w:t>
      </w:r>
      <w:r w:rsidRPr="00D165ED">
        <w:t>riod:</w:t>
      </w:r>
    </w:p>
    <w:p w14:paraId="1C9C528E" w14:textId="77777777" w:rsidR="007311FB" w:rsidRPr="00D165ED" w:rsidRDefault="007311FB" w:rsidP="007311FB">
      <w:pPr>
        <w:pStyle w:val="PL"/>
      </w:pPr>
      <w:r w:rsidRPr="00D165ED">
        <w:t xml:space="preserve">          type: array</w:t>
      </w:r>
    </w:p>
    <w:p w14:paraId="3417D0AD" w14:textId="77777777" w:rsidR="007311FB" w:rsidRPr="00D165ED" w:rsidRDefault="007311FB" w:rsidP="007311FB">
      <w:pPr>
        <w:pStyle w:val="PL"/>
      </w:pPr>
      <w:r w:rsidRPr="00D165ED">
        <w:t xml:space="preserve">          items:</w:t>
      </w:r>
    </w:p>
    <w:p w14:paraId="10AD5471" w14:textId="77777777" w:rsidR="007311FB" w:rsidRPr="00D165ED" w:rsidRDefault="007311FB" w:rsidP="007311FB">
      <w:pPr>
        <w:pStyle w:val="PL"/>
      </w:pPr>
      <w:r w:rsidRPr="00D165ED">
        <w:t xml:space="preserve">            $ref: 'TS29122_CommonData.yaml#/components/schemas/TimeWindow'</w:t>
      </w:r>
    </w:p>
    <w:p w14:paraId="648D337D" w14:textId="77777777" w:rsidR="007311FB" w:rsidRPr="00D165ED" w:rsidRDefault="007311FB" w:rsidP="007311FB">
      <w:pPr>
        <w:pStyle w:val="PL"/>
      </w:pPr>
      <w:r w:rsidRPr="00D165ED">
        <w:t xml:space="preserve">          minItems: 1</w:t>
      </w:r>
    </w:p>
    <w:p w14:paraId="17FD2458" w14:textId="77777777" w:rsidR="007311FB" w:rsidRDefault="007311FB" w:rsidP="007311FB">
      <w:pPr>
        <w:pStyle w:val="PL"/>
        <w:rPr>
          <w:lang w:eastAsia="zh-CN"/>
        </w:rPr>
      </w:pPr>
      <w:r w:rsidRPr="00D165ED">
        <w:t xml:space="preserve">          description: </w:t>
      </w:r>
      <w:r w:rsidRPr="00D165ED">
        <w:rPr>
          <w:lang w:eastAsia="zh-CN"/>
        </w:rPr>
        <w:t>&gt;</w:t>
      </w:r>
    </w:p>
    <w:p w14:paraId="656806F4" w14:textId="77777777" w:rsidR="007311FB" w:rsidRDefault="007311FB" w:rsidP="007311FB">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62DFA750" w14:textId="77777777" w:rsidR="007311FB" w:rsidRPr="00CF57FA" w:rsidRDefault="007311FB" w:rsidP="007311FB">
      <w:pPr>
        <w:pStyle w:val="PL"/>
      </w:pPr>
      <w:r w:rsidRPr="00D165ED">
        <w:t xml:space="preserve">          </w:t>
      </w:r>
      <w:r>
        <w:t xml:space="preserve">  or crossed</w:t>
      </w:r>
      <w:r w:rsidRPr="00D165ED">
        <w:rPr>
          <w:rFonts w:cs="Arial"/>
          <w:szCs w:val="18"/>
        </w:rPr>
        <w:t>.</w:t>
      </w:r>
    </w:p>
    <w:p w14:paraId="39229EC0" w14:textId="77777777" w:rsidR="007311FB" w:rsidRPr="00D165ED" w:rsidRDefault="007311FB" w:rsidP="007311FB">
      <w:pPr>
        <w:pStyle w:val="PL"/>
      </w:pPr>
      <w:r w:rsidRPr="00D165ED">
        <w:t xml:space="preserve">        numOfUes:</w:t>
      </w:r>
    </w:p>
    <w:p w14:paraId="0030FACE" w14:textId="77777777" w:rsidR="007311FB" w:rsidRPr="00D165ED" w:rsidRDefault="007311FB" w:rsidP="007311FB">
      <w:pPr>
        <w:pStyle w:val="PL"/>
      </w:pPr>
      <w:r w:rsidRPr="00D165ED">
        <w:t xml:space="preserve">          $ref: '#/components/schemas/NumberAverage'</w:t>
      </w:r>
    </w:p>
    <w:p w14:paraId="72125626" w14:textId="77777777" w:rsidR="007311FB" w:rsidRPr="00D165ED" w:rsidRDefault="007311FB" w:rsidP="007311FB">
      <w:pPr>
        <w:pStyle w:val="PL"/>
      </w:pPr>
      <w:r w:rsidRPr="00D165ED">
        <w:t xml:space="preserve">        numOfPduSess:</w:t>
      </w:r>
    </w:p>
    <w:p w14:paraId="447FDB2E" w14:textId="77777777" w:rsidR="007311FB" w:rsidRPr="00D165ED" w:rsidRDefault="007311FB" w:rsidP="007311FB">
      <w:pPr>
        <w:pStyle w:val="PL"/>
      </w:pPr>
      <w:r w:rsidRPr="00D165ED">
        <w:t xml:space="preserve">          $ref: '#/components/schemas/NumberAverage'</w:t>
      </w:r>
    </w:p>
    <w:p w14:paraId="780840CF" w14:textId="77777777" w:rsidR="007311FB" w:rsidRPr="00D165ED" w:rsidRDefault="007311FB" w:rsidP="007311FB">
      <w:pPr>
        <w:pStyle w:val="PL"/>
      </w:pPr>
      <w:r w:rsidRPr="00D165ED">
        <w:t xml:space="preserve">        confidence:</w:t>
      </w:r>
    </w:p>
    <w:p w14:paraId="6FAB41E1" w14:textId="77777777" w:rsidR="007311FB" w:rsidRPr="00D165ED" w:rsidRDefault="007311FB" w:rsidP="007311FB">
      <w:pPr>
        <w:pStyle w:val="PL"/>
      </w:pPr>
      <w:r w:rsidRPr="00D165ED">
        <w:t xml:space="preserve">          $ref: 'TS29571_CommonData.yaml#/components/schemas/Uinteger'</w:t>
      </w:r>
    </w:p>
    <w:p w14:paraId="180B382C" w14:textId="77777777" w:rsidR="007311FB" w:rsidRPr="00D165ED" w:rsidRDefault="007311FB" w:rsidP="007311FB">
      <w:pPr>
        <w:pStyle w:val="PL"/>
      </w:pPr>
      <w:r w:rsidRPr="00D165ED">
        <w:t xml:space="preserve">      required:</w:t>
      </w:r>
    </w:p>
    <w:p w14:paraId="0176A4F6" w14:textId="77777777" w:rsidR="007311FB" w:rsidRPr="00D165ED" w:rsidRDefault="007311FB" w:rsidP="007311FB">
      <w:pPr>
        <w:pStyle w:val="PL"/>
      </w:pPr>
      <w:r w:rsidRPr="00D165ED">
        <w:t xml:space="preserve">        - loadLevelInformation</w:t>
      </w:r>
    </w:p>
    <w:p w14:paraId="3FA334F4" w14:textId="77777777" w:rsidR="007311FB" w:rsidRPr="00D165ED" w:rsidRDefault="007311FB" w:rsidP="007311FB">
      <w:pPr>
        <w:pStyle w:val="PL"/>
      </w:pPr>
      <w:r w:rsidRPr="00D165ED">
        <w:t xml:space="preserve">        - snssai</w:t>
      </w:r>
    </w:p>
    <w:p w14:paraId="73334855" w14:textId="77777777" w:rsidR="007311FB" w:rsidRDefault="007311FB" w:rsidP="007311FB">
      <w:pPr>
        <w:pStyle w:val="PL"/>
      </w:pPr>
    </w:p>
    <w:p w14:paraId="116AEC6D" w14:textId="77777777" w:rsidR="007311FB" w:rsidRPr="00D165ED" w:rsidRDefault="007311FB" w:rsidP="007311FB">
      <w:pPr>
        <w:pStyle w:val="PL"/>
      </w:pPr>
      <w:r w:rsidRPr="00D165ED">
        <w:t xml:space="preserve">    NsiIdInfo:</w:t>
      </w:r>
    </w:p>
    <w:p w14:paraId="4DFCDBB4" w14:textId="77777777" w:rsidR="007311FB" w:rsidRPr="00D165ED" w:rsidRDefault="007311FB" w:rsidP="007311FB">
      <w:pPr>
        <w:pStyle w:val="PL"/>
      </w:pPr>
      <w:r w:rsidRPr="00D165ED">
        <w:t xml:space="preserve">      description: Represents the S-NSSAI and the optionally associated Network Slice Instance(s).</w:t>
      </w:r>
    </w:p>
    <w:p w14:paraId="78855484" w14:textId="77777777" w:rsidR="007311FB" w:rsidRPr="00D165ED" w:rsidRDefault="007311FB" w:rsidP="007311FB">
      <w:pPr>
        <w:pStyle w:val="PL"/>
      </w:pPr>
      <w:r w:rsidRPr="00D165ED">
        <w:t xml:space="preserve">      type: object</w:t>
      </w:r>
    </w:p>
    <w:p w14:paraId="2E083AC6" w14:textId="77777777" w:rsidR="007311FB" w:rsidRPr="00D165ED" w:rsidRDefault="007311FB" w:rsidP="007311FB">
      <w:pPr>
        <w:pStyle w:val="PL"/>
      </w:pPr>
      <w:r w:rsidRPr="00D165ED">
        <w:t xml:space="preserve">      properties:</w:t>
      </w:r>
    </w:p>
    <w:p w14:paraId="0CC38A49" w14:textId="77777777" w:rsidR="007311FB" w:rsidRPr="00D165ED" w:rsidRDefault="007311FB" w:rsidP="007311FB">
      <w:pPr>
        <w:pStyle w:val="PL"/>
      </w:pPr>
      <w:r w:rsidRPr="00D165ED">
        <w:t xml:space="preserve">        snssai:</w:t>
      </w:r>
    </w:p>
    <w:p w14:paraId="449CC984" w14:textId="77777777" w:rsidR="007311FB" w:rsidRPr="00D165ED" w:rsidRDefault="007311FB" w:rsidP="007311FB">
      <w:pPr>
        <w:pStyle w:val="PL"/>
      </w:pPr>
      <w:r w:rsidRPr="00D165ED">
        <w:t xml:space="preserve">          $ref: 'TS29571_CommonData.yaml#/components/schemas/Snssai'</w:t>
      </w:r>
    </w:p>
    <w:p w14:paraId="4DEBB33B" w14:textId="77777777" w:rsidR="007311FB" w:rsidRPr="00D165ED" w:rsidRDefault="007311FB" w:rsidP="007311FB">
      <w:pPr>
        <w:pStyle w:val="PL"/>
      </w:pPr>
      <w:r w:rsidRPr="00D165ED">
        <w:t xml:space="preserve">        nsiIds:</w:t>
      </w:r>
    </w:p>
    <w:p w14:paraId="6647B5F3" w14:textId="77777777" w:rsidR="007311FB" w:rsidRPr="00D165ED" w:rsidRDefault="007311FB" w:rsidP="007311FB">
      <w:pPr>
        <w:pStyle w:val="PL"/>
      </w:pPr>
      <w:r w:rsidRPr="00D165ED">
        <w:t xml:space="preserve">          type: array</w:t>
      </w:r>
    </w:p>
    <w:p w14:paraId="681C0B1C" w14:textId="77777777" w:rsidR="007311FB" w:rsidRPr="00D165ED" w:rsidRDefault="007311FB" w:rsidP="007311FB">
      <w:pPr>
        <w:pStyle w:val="PL"/>
      </w:pPr>
      <w:r w:rsidRPr="00D165ED">
        <w:t xml:space="preserve">          items:</w:t>
      </w:r>
    </w:p>
    <w:p w14:paraId="16E3173A" w14:textId="77777777" w:rsidR="007311FB" w:rsidRPr="00D165ED" w:rsidRDefault="007311FB" w:rsidP="007311FB">
      <w:pPr>
        <w:pStyle w:val="PL"/>
      </w:pPr>
      <w:r w:rsidRPr="00D165ED">
        <w:t xml:space="preserve">            $ref: 'TS29531_Nnssf_NSSelection.yaml#/components/schemas/NsiId'</w:t>
      </w:r>
    </w:p>
    <w:p w14:paraId="20FECEAF" w14:textId="77777777" w:rsidR="007311FB" w:rsidRPr="00D165ED" w:rsidRDefault="007311FB" w:rsidP="007311FB">
      <w:pPr>
        <w:pStyle w:val="PL"/>
      </w:pPr>
      <w:r w:rsidRPr="00D165ED">
        <w:t xml:space="preserve">          minItems: 1</w:t>
      </w:r>
    </w:p>
    <w:p w14:paraId="6A4BD568" w14:textId="77777777" w:rsidR="007311FB" w:rsidRPr="00D165ED" w:rsidRDefault="007311FB" w:rsidP="007311FB">
      <w:pPr>
        <w:pStyle w:val="PL"/>
      </w:pPr>
      <w:r w:rsidRPr="00D165ED">
        <w:t xml:space="preserve">      required:</w:t>
      </w:r>
    </w:p>
    <w:p w14:paraId="7A46DBB5" w14:textId="77777777" w:rsidR="007311FB" w:rsidRPr="00D165ED" w:rsidRDefault="007311FB" w:rsidP="007311FB">
      <w:pPr>
        <w:pStyle w:val="PL"/>
      </w:pPr>
      <w:r w:rsidRPr="00D165ED">
        <w:t xml:space="preserve">        - snssai</w:t>
      </w:r>
    </w:p>
    <w:p w14:paraId="0B67A24C" w14:textId="77777777" w:rsidR="007311FB" w:rsidRDefault="007311FB" w:rsidP="007311FB">
      <w:pPr>
        <w:pStyle w:val="PL"/>
      </w:pPr>
    </w:p>
    <w:p w14:paraId="21C9F4AF" w14:textId="77777777" w:rsidR="007311FB" w:rsidRPr="00D165ED" w:rsidRDefault="007311FB" w:rsidP="007311FB">
      <w:pPr>
        <w:pStyle w:val="PL"/>
      </w:pPr>
      <w:r w:rsidRPr="00D165ED">
        <w:t xml:space="preserve">    EventReportingRequirement:</w:t>
      </w:r>
    </w:p>
    <w:p w14:paraId="5BBCA474" w14:textId="77777777" w:rsidR="007311FB" w:rsidRPr="00D165ED" w:rsidRDefault="007311FB" w:rsidP="007311FB">
      <w:pPr>
        <w:pStyle w:val="PL"/>
      </w:pPr>
      <w:r w:rsidRPr="00D165ED">
        <w:t xml:space="preserve">      description: Represents the type of reporting that the subscription requires.</w:t>
      </w:r>
    </w:p>
    <w:p w14:paraId="6EFDEFE6" w14:textId="77777777" w:rsidR="007311FB" w:rsidRPr="00D165ED" w:rsidRDefault="007311FB" w:rsidP="007311FB">
      <w:pPr>
        <w:pStyle w:val="PL"/>
      </w:pPr>
      <w:r w:rsidRPr="00D165ED">
        <w:t xml:space="preserve">      type: object</w:t>
      </w:r>
    </w:p>
    <w:p w14:paraId="1EE92AC4" w14:textId="77777777" w:rsidR="007311FB" w:rsidRPr="00D165ED" w:rsidRDefault="007311FB" w:rsidP="007311FB">
      <w:pPr>
        <w:pStyle w:val="PL"/>
      </w:pPr>
      <w:r w:rsidRPr="00D165ED">
        <w:t xml:space="preserve">      properties:</w:t>
      </w:r>
    </w:p>
    <w:p w14:paraId="721A5D5E" w14:textId="77777777" w:rsidR="007311FB" w:rsidRPr="00D165ED" w:rsidRDefault="007311FB" w:rsidP="007311FB">
      <w:pPr>
        <w:pStyle w:val="PL"/>
      </w:pPr>
      <w:r w:rsidRPr="00D165ED">
        <w:t xml:space="preserve">        accuracy:</w:t>
      </w:r>
    </w:p>
    <w:p w14:paraId="787CD9E1" w14:textId="77777777" w:rsidR="007311FB" w:rsidRPr="00D165ED" w:rsidRDefault="007311FB" w:rsidP="007311FB">
      <w:pPr>
        <w:pStyle w:val="PL"/>
      </w:pPr>
      <w:r w:rsidRPr="00D165ED">
        <w:t xml:space="preserve">          $ref: '#/components/schemas/Accuracy'</w:t>
      </w:r>
    </w:p>
    <w:p w14:paraId="68BF7AF5" w14:textId="77777777" w:rsidR="007311FB" w:rsidRPr="00D165ED" w:rsidRDefault="007311FB" w:rsidP="007311FB">
      <w:pPr>
        <w:pStyle w:val="PL"/>
      </w:pPr>
      <w:r w:rsidRPr="00D165ED">
        <w:t xml:space="preserve">        </w:t>
      </w:r>
      <w:r w:rsidRPr="00D165ED">
        <w:rPr>
          <w:lang w:eastAsia="zh-CN"/>
        </w:rPr>
        <w:t>accPerSubset</w:t>
      </w:r>
      <w:r w:rsidRPr="00D165ED">
        <w:t>:</w:t>
      </w:r>
    </w:p>
    <w:p w14:paraId="14DCEA57" w14:textId="77777777" w:rsidR="007311FB" w:rsidRPr="00D165ED" w:rsidRDefault="007311FB" w:rsidP="007311FB">
      <w:pPr>
        <w:pStyle w:val="PL"/>
      </w:pPr>
      <w:r w:rsidRPr="00D165ED">
        <w:t xml:space="preserve">          type: array</w:t>
      </w:r>
    </w:p>
    <w:p w14:paraId="7A16BD34" w14:textId="77777777" w:rsidR="007311FB" w:rsidRPr="00D165ED" w:rsidRDefault="007311FB" w:rsidP="007311FB">
      <w:pPr>
        <w:pStyle w:val="PL"/>
      </w:pPr>
      <w:r w:rsidRPr="00D165ED">
        <w:t xml:space="preserve">          items:</w:t>
      </w:r>
    </w:p>
    <w:p w14:paraId="55657D88" w14:textId="77777777" w:rsidR="007311FB" w:rsidRPr="00D165ED" w:rsidRDefault="007311FB" w:rsidP="007311FB">
      <w:pPr>
        <w:pStyle w:val="PL"/>
      </w:pPr>
      <w:r w:rsidRPr="00D165ED">
        <w:t xml:space="preserve">            $ref: '#/components/schemas/Accuracy'</w:t>
      </w:r>
    </w:p>
    <w:p w14:paraId="318DBE2C" w14:textId="77777777" w:rsidR="007311FB" w:rsidRPr="00D165ED" w:rsidRDefault="007311FB" w:rsidP="007311FB">
      <w:pPr>
        <w:pStyle w:val="PL"/>
      </w:pPr>
      <w:r w:rsidRPr="00D165ED">
        <w:t xml:space="preserve">          minItems: 1</w:t>
      </w:r>
    </w:p>
    <w:p w14:paraId="25C569D0" w14:textId="77777777" w:rsidR="007311FB" w:rsidRPr="00D165ED" w:rsidRDefault="007311FB" w:rsidP="007311FB">
      <w:pPr>
        <w:pStyle w:val="PL"/>
        <w:rPr>
          <w:lang w:eastAsia="zh-CN"/>
        </w:rPr>
      </w:pPr>
      <w:r w:rsidRPr="00D165ED">
        <w:t xml:space="preserve">          description: </w:t>
      </w:r>
      <w:r w:rsidRPr="00D165ED">
        <w:rPr>
          <w:lang w:eastAsia="zh-CN"/>
        </w:rPr>
        <w:t>&gt;</w:t>
      </w:r>
    </w:p>
    <w:p w14:paraId="21792383" w14:textId="77777777" w:rsidR="007311FB" w:rsidRPr="00D165ED" w:rsidRDefault="007311FB" w:rsidP="007311FB">
      <w:pPr>
        <w:pStyle w:val="PL"/>
        <w:rPr>
          <w:rFonts w:cs="Arial"/>
          <w:szCs w:val="18"/>
        </w:rPr>
      </w:pPr>
      <w:r w:rsidRPr="00D165ED">
        <w:t xml:space="preserve">            </w:t>
      </w:r>
      <w:r w:rsidRPr="00D165ED">
        <w:rPr>
          <w:rFonts w:cs="Arial"/>
          <w:szCs w:val="18"/>
        </w:rPr>
        <w:t>Each element indicates the preferred accuracy level per analytics subset. It may be</w:t>
      </w:r>
    </w:p>
    <w:p w14:paraId="3F540EFD" w14:textId="77777777" w:rsidR="007311FB" w:rsidRPr="00D165ED" w:rsidRDefault="007311FB" w:rsidP="007311FB">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6CFD4CF" w14:textId="77777777" w:rsidR="007311FB" w:rsidRPr="00D165ED" w:rsidRDefault="007311FB" w:rsidP="007311FB">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3E23B4F5" w14:textId="77777777" w:rsidR="007311FB" w:rsidRPr="00D165ED" w:rsidRDefault="007311FB" w:rsidP="007311FB">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7AE1F7D6" w14:textId="77777777" w:rsidR="007311FB" w:rsidRPr="00D165ED" w:rsidRDefault="007311FB" w:rsidP="007311FB">
      <w:pPr>
        <w:pStyle w:val="PL"/>
      </w:pPr>
      <w:r w:rsidRPr="00D165ED">
        <w:t xml:space="preserve">        startTs:</w:t>
      </w:r>
    </w:p>
    <w:p w14:paraId="49EDCEF8" w14:textId="77777777" w:rsidR="007311FB" w:rsidRPr="00D165ED" w:rsidRDefault="007311FB" w:rsidP="007311FB">
      <w:pPr>
        <w:pStyle w:val="PL"/>
      </w:pPr>
      <w:r w:rsidRPr="00D165ED">
        <w:t xml:space="preserve">          $ref: 'TS29571_CommonData.yaml#/components/schemas/DateTime'</w:t>
      </w:r>
    </w:p>
    <w:p w14:paraId="4329CE3E" w14:textId="77777777" w:rsidR="007311FB" w:rsidRPr="00D165ED" w:rsidRDefault="007311FB" w:rsidP="007311FB">
      <w:pPr>
        <w:pStyle w:val="PL"/>
      </w:pPr>
      <w:r w:rsidRPr="00D165ED">
        <w:t xml:space="preserve">        endTs:</w:t>
      </w:r>
    </w:p>
    <w:p w14:paraId="35DA0BAC" w14:textId="77777777" w:rsidR="007311FB" w:rsidRPr="00D165ED" w:rsidRDefault="007311FB" w:rsidP="007311FB">
      <w:pPr>
        <w:pStyle w:val="PL"/>
      </w:pPr>
      <w:r w:rsidRPr="00D165ED">
        <w:t xml:space="preserve">          $ref: 'TS29571_CommonData.yaml#/components/schemas/DateTime'</w:t>
      </w:r>
    </w:p>
    <w:p w14:paraId="08FE9596" w14:textId="77777777" w:rsidR="007311FB" w:rsidRPr="00D165ED" w:rsidRDefault="007311FB" w:rsidP="007311FB">
      <w:pPr>
        <w:pStyle w:val="PL"/>
      </w:pPr>
      <w:r w:rsidRPr="00D165ED">
        <w:t xml:space="preserve">        offsetPeriod:</w:t>
      </w:r>
    </w:p>
    <w:p w14:paraId="29BD55A3" w14:textId="77777777" w:rsidR="007311FB" w:rsidRPr="00D165ED" w:rsidRDefault="007311FB" w:rsidP="007311FB">
      <w:pPr>
        <w:pStyle w:val="PL"/>
      </w:pPr>
      <w:r w:rsidRPr="00D165ED">
        <w:t xml:space="preserve">          type: integer</w:t>
      </w:r>
    </w:p>
    <w:p w14:paraId="5F8B2641" w14:textId="77777777" w:rsidR="007311FB" w:rsidRDefault="007311FB" w:rsidP="007311FB">
      <w:pPr>
        <w:pStyle w:val="PL"/>
      </w:pPr>
      <w:r w:rsidRPr="00D165ED">
        <w:t xml:space="preserve">          description: </w:t>
      </w:r>
      <w:r>
        <w:t>&gt;</w:t>
      </w:r>
    </w:p>
    <w:p w14:paraId="784775DC" w14:textId="77777777" w:rsidR="007311FB" w:rsidRDefault="007311FB" w:rsidP="007311FB">
      <w:pPr>
        <w:pStyle w:val="PL"/>
      </w:pPr>
      <w:r>
        <w:t xml:space="preserve">            </w:t>
      </w:r>
      <w:r w:rsidRPr="00D165ED">
        <w:t xml:space="preserve">Offset period in units of seconds to the reporting time, if the value is negative means </w:t>
      </w:r>
    </w:p>
    <w:p w14:paraId="6881687D" w14:textId="77777777" w:rsidR="007311FB" w:rsidRDefault="007311FB" w:rsidP="007311FB">
      <w:pPr>
        <w:pStyle w:val="PL"/>
      </w:pPr>
      <w:r>
        <w:t xml:space="preserve">            </w:t>
      </w:r>
      <w:r w:rsidRPr="00D165ED">
        <w:t xml:space="preserve">statistics in the past offset period, otherwise a positive value means prediction in the </w:t>
      </w:r>
    </w:p>
    <w:p w14:paraId="47926F15" w14:textId="77777777" w:rsidR="007311FB" w:rsidRDefault="007311FB" w:rsidP="007311FB">
      <w:pPr>
        <w:pStyle w:val="PL"/>
      </w:pPr>
      <w:r>
        <w:t xml:space="preserve">            </w:t>
      </w:r>
      <w:r w:rsidRPr="00D165ED">
        <w:t xml:space="preserve">future offset period. May be present if the "repPeriod" attribute is included within the </w:t>
      </w:r>
    </w:p>
    <w:p w14:paraId="57BC5324" w14:textId="77777777" w:rsidR="007311FB" w:rsidRPr="00D165ED" w:rsidRDefault="007311FB" w:rsidP="007311FB">
      <w:pPr>
        <w:pStyle w:val="PL"/>
      </w:pPr>
      <w:r>
        <w:t xml:space="preserve">            </w:t>
      </w:r>
      <w:r w:rsidRPr="00D165ED">
        <w:t>"evtReq" attribute.</w:t>
      </w:r>
    </w:p>
    <w:p w14:paraId="6ECE7619" w14:textId="77777777" w:rsidR="007311FB" w:rsidRPr="00D165ED" w:rsidRDefault="007311FB" w:rsidP="007311FB">
      <w:pPr>
        <w:pStyle w:val="PL"/>
      </w:pPr>
      <w:r w:rsidRPr="00D165ED">
        <w:t xml:space="preserve">        sampRatio:</w:t>
      </w:r>
    </w:p>
    <w:p w14:paraId="01959E1D" w14:textId="77777777" w:rsidR="007311FB" w:rsidRPr="00D165ED" w:rsidRDefault="007311FB" w:rsidP="007311FB">
      <w:pPr>
        <w:pStyle w:val="PL"/>
      </w:pPr>
      <w:r w:rsidRPr="00D165ED">
        <w:t xml:space="preserve">          $ref: 'TS29571_CommonData.yaml#/components/schemas/SamplingRatio'</w:t>
      </w:r>
    </w:p>
    <w:p w14:paraId="63DF69EB" w14:textId="77777777" w:rsidR="007311FB" w:rsidRPr="00D165ED" w:rsidRDefault="007311FB" w:rsidP="007311FB">
      <w:pPr>
        <w:pStyle w:val="PL"/>
      </w:pPr>
      <w:r w:rsidRPr="00D165ED">
        <w:t xml:space="preserve">        maxObjectNbr:</w:t>
      </w:r>
    </w:p>
    <w:p w14:paraId="0CEF3CBC" w14:textId="77777777" w:rsidR="007311FB" w:rsidRPr="00D165ED" w:rsidRDefault="007311FB" w:rsidP="007311FB">
      <w:pPr>
        <w:pStyle w:val="PL"/>
      </w:pPr>
      <w:r w:rsidRPr="00D165ED">
        <w:t xml:space="preserve">          $ref: 'TS29571_CommonData.yaml#/components/schemas/Uinteger'</w:t>
      </w:r>
    </w:p>
    <w:p w14:paraId="50F9A780" w14:textId="77777777" w:rsidR="007311FB" w:rsidRPr="00D165ED" w:rsidRDefault="007311FB" w:rsidP="007311FB">
      <w:pPr>
        <w:pStyle w:val="PL"/>
      </w:pPr>
      <w:r w:rsidRPr="00D165ED">
        <w:t xml:space="preserve">        maxSupiNbr:</w:t>
      </w:r>
    </w:p>
    <w:p w14:paraId="149BC3FA" w14:textId="77777777" w:rsidR="007311FB" w:rsidRPr="00D165ED" w:rsidRDefault="007311FB" w:rsidP="007311FB">
      <w:pPr>
        <w:pStyle w:val="PL"/>
      </w:pPr>
      <w:r w:rsidRPr="00D165ED">
        <w:t xml:space="preserve">          $ref: 'TS29571_CommonData.yaml#/components/schemas/Uinteger'</w:t>
      </w:r>
    </w:p>
    <w:p w14:paraId="36BA0591" w14:textId="77777777" w:rsidR="007311FB" w:rsidRPr="00D165ED" w:rsidRDefault="007311FB" w:rsidP="007311FB">
      <w:pPr>
        <w:pStyle w:val="PL"/>
      </w:pPr>
      <w:r w:rsidRPr="00D165ED">
        <w:t xml:space="preserve">        timeAnaNeeded:</w:t>
      </w:r>
    </w:p>
    <w:p w14:paraId="19746AEA" w14:textId="77777777" w:rsidR="007311FB" w:rsidRPr="00D165ED" w:rsidRDefault="007311FB" w:rsidP="007311FB">
      <w:pPr>
        <w:pStyle w:val="PL"/>
      </w:pPr>
      <w:r w:rsidRPr="00D165ED">
        <w:t xml:space="preserve">          $ref: 'TS29571_CommonData.yaml#/components/schemas/DateTime'</w:t>
      </w:r>
    </w:p>
    <w:p w14:paraId="22364151" w14:textId="77777777" w:rsidR="007311FB" w:rsidRPr="00D165ED" w:rsidRDefault="007311FB" w:rsidP="007311FB">
      <w:pPr>
        <w:pStyle w:val="PL"/>
      </w:pPr>
      <w:r w:rsidRPr="00D165ED">
        <w:t xml:space="preserve">        anaMeta:</w:t>
      </w:r>
    </w:p>
    <w:p w14:paraId="16747DA5" w14:textId="77777777" w:rsidR="007311FB" w:rsidRPr="00D165ED" w:rsidRDefault="007311FB" w:rsidP="007311FB">
      <w:pPr>
        <w:pStyle w:val="PL"/>
      </w:pPr>
      <w:r w:rsidRPr="00D165ED">
        <w:t xml:space="preserve">          type: array</w:t>
      </w:r>
    </w:p>
    <w:p w14:paraId="0E04E5C8" w14:textId="77777777" w:rsidR="007311FB" w:rsidRPr="00D165ED" w:rsidRDefault="007311FB" w:rsidP="007311FB">
      <w:pPr>
        <w:pStyle w:val="PL"/>
      </w:pPr>
      <w:r w:rsidRPr="00D165ED">
        <w:t xml:space="preserve">          items:</w:t>
      </w:r>
    </w:p>
    <w:p w14:paraId="6CEFDE07" w14:textId="77777777" w:rsidR="007311FB" w:rsidRPr="00D165ED" w:rsidRDefault="007311FB" w:rsidP="007311FB">
      <w:pPr>
        <w:pStyle w:val="PL"/>
      </w:pPr>
      <w:r w:rsidRPr="00D165ED">
        <w:t xml:space="preserve">            $ref: '#/components/schemas/AnalyticsMetadata'</w:t>
      </w:r>
    </w:p>
    <w:p w14:paraId="4925B179" w14:textId="77777777" w:rsidR="007311FB" w:rsidRPr="00D165ED" w:rsidRDefault="007311FB" w:rsidP="007311FB">
      <w:pPr>
        <w:pStyle w:val="PL"/>
      </w:pPr>
      <w:r w:rsidRPr="00D165ED">
        <w:t xml:space="preserve">          minItems: 1</w:t>
      </w:r>
    </w:p>
    <w:p w14:paraId="46163D68" w14:textId="77777777" w:rsidR="007311FB" w:rsidRPr="00D165ED" w:rsidRDefault="007311FB" w:rsidP="007311FB">
      <w:pPr>
        <w:pStyle w:val="PL"/>
      </w:pPr>
      <w:r w:rsidRPr="00D165ED">
        <w:t xml:space="preserve">        anaMetaInd:</w:t>
      </w:r>
    </w:p>
    <w:p w14:paraId="5E3E9F70" w14:textId="77777777" w:rsidR="007311FB" w:rsidRPr="00D165ED" w:rsidRDefault="007311FB" w:rsidP="007311FB">
      <w:pPr>
        <w:pStyle w:val="PL"/>
      </w:pPr>
      <w:r w:rsidRPr="00D165ED">
        <w:t xml:space="preserve">          $ref: '#/components/schemas/AnalyticsMetadataIndication'</w:t>
      </w:r>
    </w:p>
    <w:p w14:paraId="237771AB" w14:textId="77777777" w:rsidR="007311FB" w:rsidRDefault="007311FB" w:rsidP="007311FB">
      <w:pPr>
        <w:pStyle w:val="PL"/>
      </w:pPr>
    </w:p>
    <w:p w14:paraId="385068C4" w14:textId="77777777" w:rsidR="007311FB" w:rsidRPr="00D165ED" w:rsidRDefault="007311FB" w:rsidP="007311FB">
      <w:pPr>
        <w:pStyle w:val="PL"/>
      </w:pPr>
      <w:r w:rsidRPr="00D165ED">
        <w:t xml:space="preserve">    TargetUeInformation:</w:t>
      </w:r>
    </w:p>
    <w:p w14:paraId="7FCFF127" w14:textId="77777777" w:rsidR="007311FB" w:rsidRPr="00D165ED" w:rsidRDefault="007311FB" w:rsidP="007311FB">
      <w:pPr>
        <w:pStyle w:val="PL"/>
      </w:pPr>
      <w:r w:rsidRPr="00D165ED">
        <w:lastRenderedPageBreak/>
        <w:t xml:space="preserve">      description: Identifies the target UE information.</w:t>
      </w:r>
    </w:p>
    <w:p w14:paraId="67637015" w14:textId="77777777" w:rsidR="007311FB" w:rsidRPr="00D165ED" w:rsidRDefault="007311FB" w:rsidP="007311FB">
      <w:pPr>
        <w:pStyle w:val="PL"/>
      </w:pPr>
      <w:r w:rsidRPr="00D165ED">
        <w:t xml:space="preserve">      type: object</w:t>
      </w:r>
    </w:p>
    <w:p w14:paraId="6CCFCCD6" w14:textId="77777777" w:rsidR="007311FB" w:rsidRPr="00D165ED" w:rsidRDefault="007311FB" w:rsidP="007311FB">
      <w:pPr>
        <w:pStyle w:val="PL"/>
      </w:pPr>
      <w:r w:rsidRPr="00D165ED">
        <w:t xml:space="preserve">      properties:</w:t>
      </w:r>
    </w:p>
    <w:p w14:paraId="7AF22D91" w14:textId="77777777" w:rsidR="007311FB" w:rsidRPr="00D165ED" w:rsidRDefault="007311FB" w:rsidP="007311FB">
      <w:pPr>
        <w:pStyle w:val="PL"/>
      </w:pPr>
      <w:r w:rsidRPr="00D165ED">
        <w:t xml:space="preserve">        anyUe:</w:t>
      </w:r>
    </w:p>
    <w:p w14:paraId="37CB0F62" w14:textId="77777777" w:rsidR="007311FB" w:rsidRPr="00D165ED" w:rsidRDefault="007311FB" w:rsidP="007311FB">
      <w:pPr>
        <w:pStyle w:val="PL"/>
      </w:pPr>
      <w:r w:rsidRPr="00D165ED">
        <w:t xml:space="preserve">          type: boolean</w:t>
      </w:r>
    </w:p>
    <w:p w14:paraId="0419F840" w14:textId="77777777" w:rsidR="007311FB" w:rsidRPr="00D165ED" w:rsidRDefault="007311FB" w:rsidP="007311FB">
      <w:pPr>
        <w:pStyle w:val="PL"/>
      </w:pPr>
      <w:r w:rsidRPr="00D165ED">
        <w:t xml:space="preserve">        supis:</w:t>
      </w:r>
    </w:p>
    <w:p w14:paraId="735553F6" w14:textId="77777777" w:rsidR="007311FB" w:rsidRPr="00D165ED" w:rsidRDefault="007311FB" w:rsidP="007311FB">
      <w:pPr>
        <w:pStyle w:val="PL"/>
      </w:pPr>
      <w:r w:rsidRPr="00D165ED">
        <w:t xml:space="preserve">          type: array</w:t>
      </w:r>
    </w:p>
    <w:p w14:paraId="2B8304B9" w14:textId="77777777" w:rsidR="007311FB" w:rsidRPr="00D165ED" w:rsidRDefault="007311FB" w:rsidP="007311FB">
      <w:pPr>
        <w:pStyle w:val="PL"/>
      </w:pPr>
      <w:r w:rsidRPr="00D165ED">
        <w:t xml:space="preserve">          items:</w:t>
      </w:r>
    </w:p>
    <w:p w14:paraId="5C58E687" w14:textId="77777777" w:rsidR="007311FB" w:rsidRPr="00D165ED" w:rsidRDefault="007311FB" w:rsidP="007311FB">
      <w:pPr>
        <w:pStyle w:val="PL"/>
      </w:pPr>
      <w:r w:rsidRPr="00D165ED">
        <w:t xml:space="preserve">            $ref: 'TS29571_CommonData.yaml#/components/schemas/Supi'</w:t>
      </w:r>
    </w:p>
    <w:p w14:paraId="5990A128" w14:textId="77777777" w:rsidR="007311FB" w:rsidRDefault="007311FB" w:rsidP="007311FB">
      <w:pPr>
        <w:pStyle w:val="PL"/>
      </w:pPr>
      <w:r>
        <w:t xml:space="preserve">          minItems: 1</w:t>
      </w:r>
    </w:p>
    <w:p w14:paraId="1C836CC0" w14:textId="77777777" w:rsidR="007311FB" w:rsidRPr="00D165ED" w:rsidRDefault="007311FB" w:rsidP="007311FB">
      <w:pPr>
        <w:pStyle w:val="PL"/>
      </w:pPr>
      <w:r w:rsidRPr="00D165ED">
        <w:t xml:space="preserve">        gpsis:</w:t>
      </w:r>
    </w:p>
    <w:p w14:paraId="78EFC6D5" w14:textId="77777777" w:rsidR="007311FB" w:rsidRPr="00D165ED" w:rsidRDefault="007311FB" w:rsidP="007311FB">
      <w:pPr>
        <w:pStyle w:val="PL"/>
      </w:pPr>
      <w:r w:rsidRPr="00D165ED">
        <w:t xml:space="preserve">          type: array</w:t>
      </w:r>
    </w:p>
    <w:p w14:paraId="21ABC55A" w14:textId="77777777" w:rsidR="007311FB" w:rsidRPr="00D165ED" w:rsidRDefault="007311FB" w:rsidP="007311FB">
      <w:pPr>
        <w:pStyle w:val="PL"/>
      </w:pPr>
      <w:r w:rsidRPr="00D165ED">
        <w:t xml:space="preserve">          items:</w:t>
      </w:r>
    </w:p>
    <w:p w14:paraId="55BEDDCB" w14:textId="77777777" w:rsidR="007311FB" w:rsidRPr="00D165ED" w:rsidRDefault="007311FB" w:rsidP="007311FB">
      <w:pPr>
        <w:pStyle w:val="PL"/>
      </w:pPr>
      <w:r w:rsidRPr="00D165ED">
        <w:t xml:space="preserve">            $ref: 'TS29571_CommonData.yaml#/components/schemas/Gpsi'</w:t>
      </w:r>
    </w:p>
    <w:p w14:paraId="164F9542" w14:textId="77777777" w:rsidR="007311FB" w:rsidRDefault="007311FB" w:rsidP="007311FB">
      <w:pPr>
        <w:pStyle w:val="PL"/>
      </w:pPr>
      <w:r>
        <w:t xml:space="preserve">          minItems: 1</w:t>
      </w:r>
    </w:p>
    <w:p w14:paraId="061DB6A8" w14:textId="77777777" w:rsidR="007311FB" w:rsidRPr="00D165ED" w:rsidRDefault="007311FB" w:rsidP="007311FB">
      <w:pPr>
        <w:pStyle w:val="PL"/>
      </w:pPr>
      <w:r w:rsidRPr="00D165ED">
        <w:t xml:space="preserve">        intGroupIds:</w:t>
      </w:r>
    </w:p>
    <w:p w14:paraId="3CF50EEB" w14:textId="77777777" w:rsidR="007311FB" w:rsidRPr="00D165ED" w:rsidRDefault="007311FB" w:rsidP="007311FB">
      <w:pPr>
        <w:pStyle w:val="PL"/>
      </w:pPr>
      <w:r w:rsidRPr="00D165ED">
        <w:t xml:space="preserve">          type: array</w:t>
      </w:r>
    </w:p>
    <w:p w14:paraId="204A1694" w14:textId="77777777" w:rsidR="007311FB" w:rsidRPr="00D165ED" w:rsidRDefault="007311FB" w:rsidP="007311FB">
      <w:pPr>
        <w:pStyle w:val="PL"/>
      </w:pPr>
      <w:r w:rsidRPr="00D165ED">
        <w:t xml:space="preserve">          items:</w:t>
      </w:r>
    </w:p>
    <w:p w14:paraId="5550F100" w14:textId="77777777" w:rsidR="007311FB" w:rsidRPr="00D165ED" w:rsidRDefault="007311FB" w:rsidP="007311FB">
      <w:pPr>
        <w:pStyle w:val="PL"/>
      </w:pPr>
      <w:r w:rsidRPr="00D165ED">
        <w:t xml:space="preserve">            $ref: 'TS29571_CommonData.yaml#/components/schemas/GroupId'</w:t>
      </w:r>
    </w:p>
    <w:p w14:paraId="1D3A608C" w14:textId="77777777" w:rsidR="007311FB" w:rsidRDefault="007311FB" w:rsidP="007311FB">
      <w:pPr>
        <w:pStyle w:val="PL"/>
      </w:pPr>
      <w:r>
        <w:t xml:space="preserve">          minItems: 1</w:t>
      </w:r>
    </w:p>
    <w:p w14:paraId="6396A2A4" w14:textId="77777777" w:rsidR="007311FB" w:rsidRDefault="007311FB" w:rsidP="007311FB">
      <w:pPr>
        <w:pStyle w:val="PL"/>
      </w:pPr>
    </w:p>
    <w:p w14:paraId="24EA47DE" w14:textId="77777777" w:rsidR="007311FB" w:rsidRPr="00D165ED" w:rsidRDefault="007311FB" w:rsidP="007311FB">
      <w:pPr>
        <w:pStyle w:val="PL"/>
      </w:pPr>
      <w:r w:rsidRPr="00D165ED">
        <w:t xml:space="preserve">    UeMobility:</w:t>
      </w:r>
    </w:p>
    <w:p w14:paraId="4AD3E4C4" w14:textId="77777777" w:rsidR="007311FB" w:rsidRPr="00D165ED" w:rsidRDefault="007311FB" w:rsidP="007311FB">
      <w:pPr>
        <w:pStyle w:val="PL"/>
      </w:pPr>
      <w:r w:rsidRPr="00D165ED">
        <w:t xml:space="preserve">      description: Represents UE mobility information.</w:t>
      </w:r>
    </w:p>
    <w:p w14:paraId="3DFC1A3B" w14:textId="77777777" w:rsidR="007311FB" w:rsidRPr="00D165ED" w:rsidRDefault="007311FB" w:rsidP="007311FB">
      <w:pPr>
        <w:pStyle w:val="PL"/>
      </w:pPr>
      <w:r w:rsidRPr="00D165ED">
        <w:t xml:space="preserve">      type: object</w:t>
      </w:r>
    </w:p>
    <w:p w14:paraId="0B8719E9" w14:textId="77777777" w:rsidR="007311FB" w:rsidRPr="00D165ED" w:rsidRDefault="007311FB" w:rsidP="007311FB">
      <w:pPr>
        <w:pStyle w:val="PL"/>
      </w:pPr>
      <w:r w:rsidRPr="00D165ED">
        <w:t xml:space="preserve">      properties:</w:t>
      </w:r>
    </w:p>
    <w:p w14:paraId="58F9B644" w14:textId="77777777" w:rsidR="007311FB" w:rsidRPr="00D165ED" w:rsidRDefault="007311FB" w:rsidP="007311FB">
      <w:pPr>
        <w:pStyle w:val="PL"/>
      </w:pPr>
      <w:r w:rsidRPr="00D165ED">
        <w:t xml:space="preserve">        ts:</w:t>
      </w:r>
    </w:p>
    <w:p w14:paraId="7ED23880" w14:textId="77777777" w:rsidR="007311FB" w:rsidRPr="00D165ED" w:rsidRDefault="007311FB" w:rsidP="007311FB">
      <w:pPr>
        <w:pStyle w:val="PL"/>
      </w:pPr>
      <w:r w:rsidRPr="00D165ED">
        <w:t xml:space="preserve">          $ref: 'TS29571_CommonData.yaml#/components/schemas/DateTime'</w:t>
      </w:r>
    </w:p>
    <w:p w14:paraId="61CE729F" w14:textId="77777777" w:rsidR="007311FB" w:rsidRPr="00D165ED" w:rsidRDefault="007311FB" w:rsidP="007311FB">
      <w:pPr>
        <w:pStyle w:val="PL"/>
      </w:pPr>
      <w:r w:rsidRPr="00D165ED">
        <w:t xml:space="preserve">        recurringTime:</w:t>
      </w:r>
    </w:p>
    <w:p w14:paraId="48101BCC" w14:textId="77777777" w:rsidR="007311FB" w:rsidRPr="00D165ED" w:rsidRDefault="007311FB" w:rsidP="007311FB">
      <w:pPr>
        <w:pStyle w:val="PL"/>
      </w:pPr>
      <w:r w:rsidRPr="00D165ED">
        <w:t xml:space="preserve">          $ref: 'TS29122_CpProvisioning.yaml#/components/schemas/ScheduledCommunicationTime'</w:t>
      </w:r>
    </w:p>
    <w:p w14:paraId="2D073960" w14:textId="77777777" w:rsidR="007311FB" w:rsidRPr="00D165ED" w:rsidRDefault="007311FB" w:rsidP="007311FB">
      <w:pPr>
        <w:pStyle w:val="PL"/>
      </w:pPr>
      <w:r w:rsidRPr="00D165ED">
        <w:t xml:space="preserve">        duration:</w:t>
      </w:r>
    </w:p>
    <w:p w14:paraId="0930F0AB" w14:textId="77777777" w:rsidR="007311FB" w:rsidRPr="00D165ED" w:rsidRDefault="007311FB" w:rsidP="007311FB">
      <w:pPr>
        <w:pStyle w:val="PL"/>
      </w:pPr>
      <w:r w:rsidRPr="00D165ED">
        <w:t xml:space="preserve">          $ref: 'TS29571_CommonData.yaml#/components/schemas/DurationSec'</w:t>
      </w:r>
    </w:p>
    <w:p w14:paraId="358D8CF7" w14:textId="77777777" w:rsidR="007311FB" w:rsidRPr="00D165ED" w:rsidRDefault="007311FB" w:rsidP="007311FB">
      <w:pPr>
        <w:pStyle w:val="PL"/>
      </w:pPr>
      <w:r w:rsidRPr="00D165ED">
        <w:t xml:space="preserve">        durationVariance:</w:t>
      </w:r>
    </w:p>
    <w:p w14:paraId="1265A617" w14:textId="77777777" w:rsidR="007311FB" w:rsidRPr="00D165ED" w:rsidRDefault="007311FB" w:rsidP="007311FB">
      <w:pPr>
        <w:pStyle w:val="PL"/>
      </w:pPr>
      <w:r w:rsidRPr="00D165ED">
        <w:t xml:space="preserve">          $ref: 'TS29571_CommonData.yaml#/components/schemas/Float'</w:t>
      </w:r>
    </w:p>
    <w:p w14:paraId="60A18955" w14:textId="77777777" w:rsidR="007311FB" w:rsidRPr="00D165ED" w:rsidRDefault="007311FB" w:rsidP="007311FB">
      <w:pPr>
        <w:pStyle w:val="PL"/>
      </w:pPr>
      <w:r w:rsidRPr="00D165ED">
        <w:t xml:space="preserve">        locInfos:</w:t>
      </w:r>
    </w:p>
    <w:p w14:paraId="301E7EEF" w14:textId="77777777" w:rsidR="007311FB" w:rsidRPr="00D165ED" w:rsidRDefault="007311FB" w:rsidP="007311FB">
      <w:pPr>
        <w:pStyle w:val="PL"/>
      </w:pPr>
      <w:r w:rsidRPr="00D165ED">
        <w:t xml:space="preserve">          type: array</w:t>
      </w:r>
    </w:p>
    <w:p w14:paraId="1CF876BC" w14:textId="77777777" w:rsidR="007311FB" w:rsidRPr="00D165ED" w:rsidRDefault="007311FB" w:rsidP="007311FB">
      <w:pPr>
        <w:pStyle w:val="PL"/>
      </w:pPr>
      <w:r w:rsidRPr="00D165ED">
        <w:t xml:space="preserve">          items:</w:t>
      </w:r>
    </w:p>
    <w:p w14:paraId="02EFD0F5" w14:textId="77777777" w:rsidR="007311FB" w:rsidRPr="00D165ED" w:rsidRDefault="007311FB" w:rsidP="007311FB">
      <w:pPr>
        <w:pStyle w:val="PL"/>
      </w:pPr>
      <w:r w:rsidRPr="00D165ED">
        <w:t xml:space="preserve">            $ref: '#/components/schemas/LocationInfo'</w:t>
      </w:r>
    </w:p>
    <w:p w14:paraId="4530057E" w14:textId="77777777" w:rsidR="007311FB" w:rsidRPr="00D165ED" w:rsidRDefault="007311FB" w:rsidP="007311FB">
      <w:pPr>
        <w:pStyle w:val="PL"/>
      </w:pPr>
      <w:r w:rsidRPr="00D165ED">
        <w:t xml:space="preserve">          minItems: 1</w:t>
      </w:r>
    </w:p>
    <w:p w14:paraId="5E4F9F58" w14:textId="77777777" w:rsidR="007311FB" w:rsidRDefault="007311FB" w:rsidP="007311FB">
      <w:pPr>
        <w:pStyle w:val="PL"/>
      </w:pPr>
      <w:r>
        <w:t xml:space="preserve">      allOf:</w:t>
      </w:r>
    </w:p>
    <w:p w14:paraId="2FA0EB61" w14:textId="77777777" w:rsidR="007311FB" w:rsidRDefault="007311FB" w:rsidP="007311FB">
      <w:pPr>
        <w:pStyle w:val="PL"/>
      </w:pPr>
      <w:r>
        <w:t xml:space="preserve">        - required: [duration]</w:t>
      </w:r>
    </w:p>
    <w:p w14:paraId="4B72BE1B" w14:textId="77777777" w:rsidR="007311FB" w:rsidRDefault="007311FB" w:rsidP="007311FB">
      <w:pPr>
        <w:pStyle w:val="PL"/>
      </w:pPr>
      <w:r>
        <w:t xml:space="preserve">        - required: [locInfos]</w:t>
      </w:r>
    </w:p>
    <w:p w14:paraId="0BF3F1CC" w14:textId="77777777" w:rsidR="007311FB" w:rsidRDefault="007311FB" w:rsidP="007311F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88FC660" w14:textId="77777777" w:rsidR="007311FB" w:rsidRDefault="007311FB" w:rsidP="007311FB">
      <w:pPr>
        <w:pStyle w:val="PL"/>
      </w:pPr>
      <w:r>
        <w:t xml:space="preserve">          - required: [ts]</w:t>
      </w:r>
    </w:p>
    <w:p w14:paraId="2EBA0B3F" w14:textId="77777777" w:rsidR="007311FB" w:rsidRDefault="007311FB" w:rsidP="007311FB">
      <w:pPr>
        <w:pStyle w:val="PL"/>
      </w:pPr>
      <w:r>
        <w:t xml:space="preserve">          - required: [recurringTime]</w:t>
      </w:r>
    </w:p>
    <w:p w14:paraId="324E3678" w14:textId="77777777" w:rsidR="007311FB" w:rsidRPr="00D165ED" w:rsidRDefault="007311FB" w:rsidP="007311FB">
      <w:pPr>
        <w:pStyle w:val="PL"/>
      </w:pPr>
      <w:r w:rsidRPr="00D165ED">
        <w:t xml:space="preserve">    LocationInfo:</w:t>
      </w:r>
    </w:p>
    <w:p w14:paraId="7D8C777A" w14:textId="77777777" w:rsidR="007311FB" w:rsidRPr="00D165ED" w:rsidRDefault="007311FB" w:rsidP="007311FB">
      <w:pPr>
        <w:pStyle w:val="PL"/>
      </w:pPr>
      <w:r w:rsidRPr="00D165ED">
        <w:t xml:space="preserve">      description: Represents UE location information.</w:t>
      </w:r>
    </w:p>
    <w:p w14:paraId="10D07404" w14:textId="77777777" w:rsidR="007311FB" w:rsidRPr="00D165ED" w:rsidRDefault="007311FB" w:rsidP="007311FB">
      <w:pPr>
        <w:pStyle w:val="PL"/>
      </w:pPr>
      <w:r w:rsidRPr="00D165ED">
        <w:t xml:space="preserve">      type: object</w:t>
      </w:r>
    </w:p>
    <w:p w14:paraId="27FF7820" w14:textId="77777777" w:rsidR="007311FB" w:rsidRPr="00D165ED" w:rsidRDefault="007311FB" w:rsidP="007311FB">
      <w:pPr>
        <w:pStyle w:val="PL"/>
      </w:pPr>
      <w:r w:rsidRPr="00D165ED">
        <w:t xml:space="preserve">      properties:</w:t>
      </w:r>
    </w:p>
    <w:p w14:paraId="0EB01FB9" w14:textId="77777777" w:rsidR="007311FB" w:rsidRPr="00D165ED" w:rsidRDefault="007311FB" w:rsidP="007311FB">
      <w:pPr>
        <w:pStyle w:val="PL"/>
      </w:pPr>
      <w:r w:rsidRPr="00D165ED">
        <w:t xml:space="preserve">        loc:</w:t>
      </w:r>
    </w:p>
    <w:p w14:paraId="15BDA33F" w14:textId="77777777" w:rsidR="007311FB" w:rsidRPr="00D165ED" w:rsidRDefault="007311FB" w:rsidP="007311FB">
      <w:pPr>
        <w:pStyle w:val="PL"/>
      </w:pPr>
      <w:r w:rsidRPr="00D165ED">
        <w:t xml:space="preserve">          $ref: 'TS29571_CommonData.yaml#/components/schemas/UserLocation'</w:t>
      </w:r>
    </w:p>
    <w:p w14:paraId="272C73B7" w14:textId="77777777" w:rsidR="007311FB" w:rsidRPr="00D165ED" w:rsidRDefault="007311FB" w:rsidP="007311FB">
      <w:pPr>
        <w:pStyle w:val="PL"/>
      </w:pPr>
      <w:r w:rsidRPr="00D165ED">
        <w:t xml:space="preserve">        ratio:</w:t>
      </w:r>
    </w:p>
    <w:p w14:paraId="6F60066C" w14:textId="77777777" w:rsidR="007311FB" w:rsidRPr="00D165ED" w:rsidRDefault="007311FB" w:rsidP="007311FB">
      <w:pPr>
        <w:pStyle w:val="PL"/>
      </w:pPr>
      <w:r w:rsidRPr="00D165ED">
        <w:t xml:space="preserve">          $ref: 'TS29571_CommonData.yaml#/components/schemas/SamplingRatio'</w:t>
      </w:r>
    </w:p>
    <w:p w14:paraId="51E3605C" w14:textId="77777777" w:rsidR="007311FB" w:rsidRPr="00D165ED" w:rsidRDefault="007311FB" w:rsidP="007311FB">
      <w:pPr>
        <w:pStyle w:val="PL"/>
      </w:pPr>
      <w:r w:rsidRPr="00D165ED">
        <w:t xml:space="preserve">        confidence:</w:t>
      </w:r>
    </w:p>
    <w:p w14:paraId="1AF47E78" w14:textId="77777777" w:rsidR="007311FB" w:rsidRPr="00D165ED" w:rsidRDefault="007311FB" w:rsidP="007311FB">
      <w:pPr>
        <w:pStyle w:val="PL"/>
      </w:pPr>
      <w:r w:rsidRPr="00D165ED">
        <w:t xml:space="preserve">          $ref: 'TS29571_CommonData.yaml#/components/schemas/Uinteger'</w:t>
      </w:r>
    </w:p>
    <w:p w14:paraId="30A47B4A" w14:textId="77777777" w:rsidR="007311FB" w:rsidRPr="00D165ED" w:rsidRDefault="007311FB" w:rsidP="007311FB">
      <w:pPr>
        <w:pStyle w:val="PL"/>
      </w:pPr>
      <w:r w:rsidRPr="00D165ED">
        <w:t xml:space="preserve">      required:</w:t>
      </w:r>
    </w:p>
    <w:p w14:paraId="311A9A7A" w14:textId="77777777" w:rsidR="007311FB" w:rsidRPr="00D165ED" w:rsidRDefault="007311FB" w:rsidP="007311FB">
      <w:pPr>
        <w:pStyle w:val="PL"/>
      </w:pPr>
      <w:r w:rsidRPr="00D165ED">
        <w:t xml:space="preserve">        - loc</w:t>
      </w:r>
    </w:p>
    <w:p w14:paraId="64A516EE" w14:textId="77777777" w:rsidR="007311FB" w:rsidRDefault="007311FB" w:rsidP="007311FB">
      <w:pPr>
        <w:pStyle w:val="PL"/>
      </w:pPr>
    </w:p>
    <w:p w14:paraId="2C6D95C8" w14:textId="77777777" w:rsidR="007311FB" w:rsidRPr="00D165ED" w:rsidRDefault="007311FB" w:rsidP="007311FB">
      <w:pPr>
        <w:pStyle w:val="PL"/>
      </w:pPr>
      <w:r w:rsidRPr="00D165ED">
        <w:t xml:space="preserve">    UeCommunication:</w:t>
      </w:r>
    </w:p>
    <w:p w14:paraId="0317F406" w14:textId="77777777" w:rsidR="007311FB" w:rsidRPr="00D165ED" w:rsidRDefault="007311FB" w:rsidP="007311FB">
      <w:pPr>
        <w:pStyle w:val="PL"/>
      </w:pPr>
      <w:r w:rsidRPr="00D165ED">
        <w:t xml:space="preserve">      description: Represents UE communication information.</w:t>
      </w:r>
    </w:p>
    <w:p w14:paraId="48F93FE7" w14:textId="77777777" w:rsidR="007311FB" w:rsidRPr="00D165ED" w:rsidRDefault="007311FB" w:rsidP="007311FB">
      <w:pPr>
        <w:pStyle w:val="PL"/>
      </w:pPr>
      <w:r w:rsidRPr="00D165ED">
        <w:t xml:space="preserve">      type: object</w:t>
      </w:r>
    </w:p>
    <w:p w14:paraId="1D1563D4" w14:textId="77777777" w:rsidR="007311FB" w:rsidRPr="00D165ED" w:rsidRDefault="007311FB" w:rsidP="007311FB">
      <w:pPr>
        <w:pStyle w:val="PL"/>
      </w:pPr>
      <w:r w:rsidRPr="00D165ED">
        <w:t xml:space="preserve">      properties:</w:t>
      </w:r>
    </w:p>
    <w:p w14:paraId="58A37D80" w14:textId="77777777" w:rsidR="007311FB" w:rsidRPr="00D165ED" w:rsidRDefault="007311FB" w:rsidP="007311FB">
      <w:pPr>
        <w:pStyle w:val="PL"/>
      </w:pPr>
      <w:r w:rsidRPr="00D165ED">
        <w:t xml:space="preserve">        commDur:</w:t>
      </w:r>
    </w:p>
    <w:p w14:paraId="13128E44" w14:textId="77777777" w:rsidR="007311FB" w:rsidRPr="00D165ED" w:rsidRDefault="007311FB" w:rsidP="007311FB">
      <w:pPr>
        <w:pStyle w:val="PL"/>
      </w:pPr>
      <w:r w:rsidRPr="00D165ED">
        <w:t xml:space="preserve">          $ref: 'TS29571_CommonData.yaml#/components/schemas/DurationSec'</w:t>
      </w:r>
    </w:p>
    <w:p w14:paraId="49E8765B" w14:textId="77777777" w:rsidR="007311FB" w:rsidRPr="00D165ED" w:rsidRDefault="007311FB" w:rsidP="007311FB">
      <w:pPr>
        <w:pStyle w:val="PL"/>
      </w:pPr>
      <w:r w:rsidRPr="00D165ED">
        <w:t xml:space="preserve">        commDurVariance:</w:t>
      </w:r>
    </w:p>
    <w:p w14:paraId="76116EFA" w14:textId="77777777" w:rsidR="007311FB" w:rsidRPr="00D165ED" w:rsidRDefault="007311FB" w:rsidP="007311FB">
      <w:pPr>
        <w:pStyle w:val="PL"/>
      </w:pPr>
      <w:r w:rsidRPr="00D165ED">
        <w:t xml:space="preserve">          $ref: 'TS29571_CommonData.yaml#/components/schemas/Float'</w:t>
      </w:r>
    </w:p>
    <w:p w14:paraId="15DB5892" w14:textId="77777777" w:rsidR="007311FB" w:rsidRPr="00D165ED" w:rsidRDefault="007311FB" w:rsidP="007311FB">
      <w:pPr>
        <w:pStyle w:val="PL"/>
      </w:pPr>
      <w:r w:rsidRPr="00D165ED">
        <w:t xml:space="preserve">        perioTime:</w:t>
      </w:r>
    </w:p>
    <w:p w14:paraId="1AE1944F" w14:textId="77777777" w:rsidR="007311FB" w:rsidRPr="00D165ED" w:rsidRDefault="007311FB" w:rsidP="007311FB">
      <w:pPr>
        <w:pStyle w:val="PL"/>
      </w:pPr>
      <w:r w:rsidRPr="00D165ED">
        <w:t xml:space="preserve">          $ref: 'TS29571_CommonData.yaml#/components/schemas/DurationSec'</w:t>
      </w:r>
    </w:p>
    <w:p w14:paraId="5B03682C" w14:textId="77777777" w:rsidR="007311FB" w:rsidRPr="00D165ED" w:rsidRDefault="007311FB" w:rsidP="007311FB">
      <w:pPr>
        <w:pStyle w:val="PL"/>
      </w:pPr>
      <w:r w:rsidRPr="00D165ED">
        <w:t xml:space="preserve">        perioTimeVariance:</w:t>
      </w:r>
    </w:p>
    <w:p w14:paraId="2CC05925" w14:textId="77777777" w:rsidR="007311FB" w:rsidRPr="00D165ED" w:rsidRDefault="007311FB" w:rsidP="007311FB">
      <w:pPr>
        <w:pStyle w:val="PL"/>
      </w:pPr>
      <w:r w:rsidRPr="00D165ED">
        <w:t xml:space="preserve">          $ref: 'TS29571_CommonData.yaml#/components/schemas/Float'</w:t>
      </w:r>
    </w:p>
    <w:p w14:paraId="6A28AF44" w14:textId="77777777" w:rsidR="007311FB" w:rsidRPr="00D165ED" w:rsidRDefault="007311FB" w:rsidP="007311FB">
      <w:pPr>
        <w:pStyle w:val="PL"/>
      </w:pPr>
      <w:r w:rsidRPr="00D165ED">
        <w:t xml:space="preserve">        ts:</w:t>
      </w:r>
    </w:p>
    <w:p w14:paraId="35D8A0D7" w14:textId="77777777" w:rsidR="007311FB" w:rsidRPr="00D165ED" w:rsidRDefault="007311FB" w:rsidP="007311FB">
      <w:pPr>
        <w:pStyle w:val="PL"/>
      </w:pPr>
      <w:r w:rsidRPr="00D165ED">
        <w:t xml:space="preserve">          $ref: 'TS29571_CommonData.yaml#/components/schemas/DateTime'</w:t>
      </w:r>
    </w:p>
    <w:p w14:paraId="529F297A" w14:textId="77777777" w:rsidR="007311FB" w:rsidRPr="00D165ED" w:rsidRDefault="007311FB" w:rsidP="007311FB">
      <w:pPr>
        <w:pStyle w:val="PL"/>
      </w:pPr>
      <w:r w:rsidRPr="00D165ED">
        <w:t xml:space="preserve">        tsVariance:</w:t>
      </w:r>
    </w:p>
    <w:p w14:paraId="3F071133" w14:textId="77777777" w:rsidR="007311FB" w:rsidRPr="00D165ED" w:rsidRDefault="007311FB" w:rsidP="007311FB">
      <w:pPr>
        <w:pStyle w:val="PL"/>
      </w:pPr>
      <w:r w:rsidRPr="00D165ED">
        <w:t xml:space="preserve">          $ref: 'TS29571_CommonData.yaml#/components/schemas/Float'</w:t>
      </w:r>
    </w:p>
    <w:p w14:paraId="0D2BB03D" w14:textId="77777777" w:rsidR="007311FB" w:rsidRPr="00D165ED" w:rsidRDefault="007311FB" w:rsidP="007311FB">
      <w:pPr>
        <w:pStyle w:val="PL"/>
      </w:pPr>
      <w:r w:rsidRPr="00D165ED">
        <w:t xml:space="preserve">        recurringTime:</w:t>
      </w:r>
    </w:p>
    <w:p w14:paraId="6014DE6A" w14:textId="77777777" w:rsidR="007311FB" w:rsidRPr="00D165ED" w:rsidRDefault="007311FB" w:rsidP="007311FB">
      <w:pPr>
        <w:pStyle w:val="PL"/>
      </w:pPr>
      <w:r w:rsidRPr="00D165ED">
        <w:t xml:space="preserve">          $ref: 'TS29122_CpProvisioning.yaml#/components/schemas/ScheduledCommunicationTime'</w:t>
      </w:r>
    </w:p>
    <w:p w14:paraId="1BA56293" w14:textId="77777777" w:rsidR="007311FB" w:rsidRPr="00D165ED" w:rsidRDefault="007311FB" w:rsidP="007311FB">
      <w:pPr>
        <w:pStyle w:val="PL"/>
      </w:pPr>
      <w:r w:rsidRPr="00D165ED">
        <w:t xml:space="preserve">        trafChar:</w:t>
      </w:r>
    </w:p>
    <w:p w14:paraId="32C3619E" w14:textId="77777777" w:rsidR="007311FB" w:rsidRPr="00D165ED" w:rsidRDefault="007311FB" w:rsidP="007311FB">
      <w:pPr>
        <w:pStyle w:val="PL"/>
      </w:pPr>
      <w:r w:rsidRPr="00D165ED">
        <w:t xml:space="preserve">          $ref: '#/components/schemas/TrafficCharacterization'</w:t>
      </w:r>
    </w:p>
    <w:p w14:paraId="0C84B76E" w14:textId="77777777" w:rsidR="007311FB" w:rsidRPr="00D165ED" w:rsidRDefault="007311FB" w:rsidP="007311FB">
      <w:pPr>
        <w:pStyle w:val="PL"/>
      </w:pPr>
      <w:r w:rsidRPr="00D165ED">
        <w:t xml:space="preserve">        ratio:</w:t>
      </w:r>
    </w:p>
    <w:p w14:paraId="5A7D9FF2" w14:textId="77777777" w:rsidR="007311FB" w:rsidRPr="00D165ED" w:rsidRDefault="007311FB" w:rsidP="007311FB">
      <w:pPr>
        <w:pStyle w:val="PL"/>
      </w:pPr>
      <w:r w:rsidRPr="00D165ED">
        <w:lastRenderedPageBreak/>
        <w:t xml:space="preserve">          $ref: 'TS29571_CommonData.yaml#/components/schemas/SamplingRatio'</w:t>
      </w:r>
    </w:p>
    <w:p w14:paraId="206DEE78" w14:textId="77777777" w:rsidR="007311FB" w:rsidRPr="00D165ED" w:rsidRDefault="007311FB" w:rsidP="007311FB">
      <w:pPr>
        <w:pStyle w:val="PL"/>
      </w:pPr>
      <w:r w:rsidRPr="00D165ED">
        <w:t xml:space="preserve">        </w:t>
      </w:r>
      <w:r w:rsidRPr="00D165ED">
        <w:rPr>
          <w:lang w:eastAsia="zh-CN"/>
        </w:rPr>
        <w:t>perioCommInd</w:t>
      </w:r>
      <w:r w:rsidRPr="00D165ED">
        <w:t>:</w:t>
      </w:r>
    </w:p>
    <w:p w14:paraId="3462261F" w14:textId="77777777" w:rsidR="007311FB" w:rsidRPr="00D165ED" w:rsidRDefault="007311FB" w:rsidP="007311FB">
      <w:pPr>
        <w:pStyle w:val="PL"/>
      </w:pPr>
      <w:r w:rsidRPr="00D165ED">
        <w:t xml:space="preserve">          type: boolean</w:t>
      </w:r>
    </w:p>
    <w:p w14:paraId="345D3367" w14:textId="77777777" w:rsidR="007311FB" w:rsidRPr="00D165ED" w:rsidRDefault="007311FB" w:rsidP="007311FB">
      <w:pPr>
        <w:pStyle w:val="PL"/>
      </w:pPr>
      <w:r w:rsidRPr="00D165ED">
        <w:t xml:space="preserve">        confidence:</w:t>
      </w:r>
    </w:p>
    <w:p w14:paraId="7689BC79" w14:textId="77777777" w:rsidR="007311FB" w:rsidRPr="00D165ED" w:rsidRDefault="007311FB" w:rsidP="007311FB">
      <w:pPr>
        <w:pStyle w:val="PL"/>
      </w:pPr>
      <w:r w:rsidRPr="00D165ED">
        <w:t xml:space="preserve">          $ref: 'TS29571_CommonData.yaml#/components/schemas/Uinteger'</w:t>
      </w:r>
    </w:p>
    <w:p w14:paraId="1D1067CB" w14:textId="77777777" w:rsidR="007311FB" w:rsidRPr="00D165ED" w:rsidRDefault="007311FB" w:rsidP="007311FB">
      <w:pPr>
        <w:pStyle w:val="PL"/>
      </w:pPr>
      <w:r w:rsidRPr="00D165ED">
        <w:t xml:space="preserve">        anaOfAppList:</w:t>
      </w:r>
    </w:p>
    <w:p w14:paraId="196A97B6" w14:textId="77777777" w:rsidR="007311FB" w:rsidRPr="00D165ED" w:rsidRDefault="007311FB" w:rsidP="007311FB">
      <w:pPr>
        <w:pStyle w:val="PL"/>
      </w:pPr>
      <w:r w:rsidRPr="00D165ED">
        <w:t xml:space="preserve">          $ref: '#/components/schemas/AppListForUeComm'</w:t>
      </w:r>
    </w:p>
    <w:p w14:paraId="294AE71A" w14:textId="77777777" w:rsidR="007311FB" w:rsidRPr="00D165ED" w:rsidRDefault="007311FB" w:rsidP="007311FB">
      <w:pPr>
        <w:pStyle w:val="PL"/>
      </w:pPr>
      <w:r w:rsidRPr="00D165ED">
        <w:t xml:space="preserve">        </w:t>
      </w:r>
      <w:r w:rsidRPr="00D165ED">
        <w:rPr>
          <w:lang w:eastAsia="zh-CN"/>
        </w:rPr>
        <w:t>sessInactTimer</w:t>
      </w:r>
      <w:r w:rsidRPr="00D165ED">
        <w:t>:</w:t>
      </w:r>
    </w:p>
    <w:p w14:paraId="39909CF3" w14:textId="77777777" w:rsidR="007311FB" w:rsidRPr="00D165ED" w:rsidRDefault="007311FB" w:rsidP="007311FB">
      <w:pPr>
        <w:pStyle w:val="PL"/>
      </w:pPr>
      <w:r w:rsidRPr="00D165ED">
        <w:t xml:space="preserve">          $ref: '#/components/schemas/</w:t>
      </w:r>
      <w:r w:rsidRPr="00D165ED">
        <w:rPr>
          <w:lang w:eastAsia="zh-CN"/>
        </w:rPr>
        <w:t>SessInactTimer</w:t>
      </w:r>
      <w:r w:rsidRPr="00D165ED">
        <w:t>ForUeComm'</w:t>
      </w:r>
    </w:p>
    <w:p w14:paraId="7BE1DB35" w14:textId="77777777" w:rsidR="007311FB" w:rsidRDefault="007311FB" w:rsidP="007311FB">
      <w:pPr>
        <w:pStyle w:val="PL"/>
      </w:pPr>
      <w:r>
        <w:t xml:space="preserve">      allOf:</w:t>
      </w:r>
    </w:p>
    <w:p w14:paraId="22A384A8" w14:textId="77777777" w:rsidR="007311FB" w:rsidRDefault="007311FB" w:rsidP="007311FB">
      <w:pPr>
        <w:pStyle w:val="PL"/>
      </w:pPr>
      <w:r>
        <w:t xml:space="preserve">        - required: [commDur]</w:t>
      </w:r>
    </w:p>
    <w:p w14:paraId="7624D301" w14:textId="77777777" w:rsidR="007311FB" w:rsidRDefault="007311FB" w:rsidP="007311FB">
      <w:pPr>
        <w:pStyle w:val="PL"/>
      </w:pPr>
      <w:r>
        <w:t xml:space="preserve">        - required: [trafChar]</w:t>
      </w:r>
    </w:p>
    <w:p w14:paraId="7DBFD37B" w14:textId="77777777" w:rsidR="007311FB" w:rsidRDefault="007311FB" w:rsidP="007311F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3211B48" w14:textId="77777777" w:rsidR="007311FB" w:rsidRDefault="007311FB" w:rsidP="007311FB">
      <w:pPr>
        <w:pStyle w:val="PL"/>
        <w:rPr>
          <w:lang w:eastAsia="zh-CN"/>
        </w:rPr>
      </w:pPr>
      <w:r>
        <w:rPr>
          <w:lang w:eastAsia="zh-CN"/>
        </w:rPr>
        <w:t xml:space="preserve">          - required: [</w:t>
      </w:r>
      <w:r>
        <w:t>ts</w:t>
      </w:r>
      <w:r>
        <w:rPr>
          <w:lang w:eastAsia="zh-CN"/>
        </w:rPr>
        <w:t>]</w:t>
      </w:r>
    </w:p>
    <w:p w14:paraId="68206DE6" w14:textId="77777777" w:rsidR="007311FB" w:rsidRDefault="007311FB" w:rsidP="007311FB">
      <w:pPr>
        <w:pStyle w:val="PL"/>
      </w:pPr>
      <w:r>
        <w:rPr>
          <w:lang w:eastAsia="zh-CN"/>
        </w:rPr>
        <w:t xml:space="preserve">          - required: [recurringTime]</w:t>
      </w:r>
    </w:p>
    <w:p w14:paraId="3F24FB1A" w14:textId="77777777" w:rsidR="007311FB" w:rsidRPr="00D165ED" w:rsidRDefault="007311FB" w:rsidP="007311FB">
      <w:pPr>
        <w:pStyle w:val="PL"/>
      </w:pPr>
      <w:r w:rsidRPr="00D165ED">
        <w:t xml:space="preserve">    TrafficCharacterization:</w:t>
      </w:r>
    </w:p>
    <w:p w14:paraId="08C1F987" w14:textId="77777777" w:rsidR="007311FB" w:rsidRPr="00D165ED" w:rsidRDefault="007311FB" w:rsidP="007311FB">
      <w:pPr>
        <w:pStyle w:val="PL"/>
      </w:pPr>
      <w:r w:rsidRPr="00D165ED">
        <w:t xml:space="preserve">      description: Identifies the detailed traffic characterization.</w:t>
      </w:r>
    </w:p>
    <w:p w14:paraId="148E64CC" w14:textId="77777777" w:rsidR="007311FB" w:rsidRPr="00D165ED" w:rsidRDefault="007311FB" w:rsidP="007311FB">
      <w:pPr>
        <w:pStyle w:val="PL"/>
      </w:pPr>
      <w:r w:rsidRPr="00D165ED">
        <w:t xml:space="preserve">      type: object</w:t>
      </w:r>
    </w:p>
    <w:p w14:paraId="35BD94CA" w14:textId="77777777" w:rsidR="007311FB" w:rsidRPr="00D165ED" w:rsidRDefault="007311FB" w:rsidP="007311FB">
      <w:pPr>
        <w:pStyle w:val="PL"/>
      </w:pPr>
      <w:r w:rsidRPr="00D165ED">
        <w:t xml:space="preserve">      properties:</w:t>
      </w:r>
    </w:p>
    <w:p w14:paraId="4501E971" w14:textId="77777777" w:rsidR="007311FB" w:rsidRPr="00D165ED" w:rsidRDefault="007311FB" w:rsidP="007311FB">
      <w:pPr>
        <w:pStyle w:val="PL"/>
      </w:pPr>
      <w:r w:rsidRPr="00D165ED">
        <w:t xml:space="preserve">        dnn:</w:t>
      </w:r>
    </w:p>
    <w:p w14:paraId="756568A4" w14:textId="77777777" w:rsidR="007311FB" w:rsidRPr="00D165ED" w:rsidRDefault="007311FB" w:rsidP="007311FB">
      <w:pPr>
        <w:pStyle w:val="PL"/>
      </w:pPr>
      <w:r w:rsidRPr="00D165ED">
        <w:t xml:space="preserve">          $ref: 'TS29571_CommonData.yaml#/components/schemas/Dnn'</w:t>
      </w:r>
    </w:p>
    <w:p w14:paraId="4E6C5E8D" w14:textId="77777777" w:rsidR="007311FB" w:rsidRPr="00D165ED" w:rsidRDefault="007311FB" w:rsidP="007311FB">
      <w:pPr>
        <w:pStyle w:val="PL"/>
      </w:pPr>
      <w:r w:rsidRPr="00D165ED">
        <w:t xml:space="preserve">        snssai:</w:t>
      </w:r>
    </w:p>
    <w:p w14:paraId="2E74348B" w14:textId="77777777" w:rsidR="007311FB" w:rsidRPr="00D165ED" w:rsidRDefault="007311FB" w:rsidP="007311FB">
      <w:pPr>
        <w:pStyle w:val="PL"/>
      </w:pPr>
      <w:r w:rsidRPr="00D165ED">
        <w:t xml:space="preserve">          $ref: 'TS29571_CommonData.yaml#/components/schemas/Snssai'</w:t>
      </w:r>
    </w:p>
    <w:p w14:paraId="3B1092DC" w14:textId="77777777" w:rsidR="007311FB" w:rsidRPr="00D165ED" w:rsidRDefault="007311FB" w:rsidP="007311FB">
      <w:pPr>
        <w:pStyle w:val="PL"/>
      </w:pPr>
      <w:r w:rsidRPr="00D165ED">
        <w:t xml:space="preserve">        appId:</w:t>
      </w:r>
    </w:p>
    <w:p w14:paraId="05DEDE03" w14:textId="77777777" w:rsidR="007311FB" w:rsidRPr="00D165ED" w:rsidRDefault="007311FB" w:rsidP="007311FB">
      <w:pPr>
        <w:pStyle w:val="PL"/>
      </w:pPr>
      <w:r w:rsidRPr="00D165ED">
        <w:t xml:space="preserve">          $ref: 'TS29571_CommonData.yaml#/components/schemas/ApplicationId'</w:t>
      </w:r>
    </w:p>
    <w:p w14:paraId="51F7D5A2" w14:textId="77777777" w:rsidR="007311FB" w:rsidRPr="00D165ED" w:rsidRDefault="007311FB" w:rsidP="007311FB">
      <w:pPr>
        <w:pStyle w:val="PL"/>
      </w:pPr>
      <w:r w:rsidRPr="00D165ED">
        <w:t xml:space="preserve">        fDescs:</w:t>
      </w:r>
    </w:p>
    <w:p w14:paraId="2BCB78B3" w14:textId="77777777" w:rsidR="007311FB" w:rsidRPr="00D165ED" w:rsidRDefault="007311FB" w:rsidP="007311FB">
      <w:pPr>
        <w:pStyle w:val="PL"/>
      </w:pPr>
      <w:r w:rsidRPr="00D165ED">
        <w:t xml:space="preserve">          type: array</w:t>
      </w:r>
    </w:p>
    <w:p w14:paraId="37E2447E" w14:textId="77777777" w:rsidR="007311FB" w:rsidRPr="00D165ED" w:rsidRDefault="007311FB" w:rsidP="007311FB">
      <w:pPr>
        <w:pStyle w:val="PL"/>
      </w:pPr>
      <w:r w:rsidRPr="00D165ED">
        <w:t xml:space="preserve">          items:</w:t>
      </w:r>
    </w:p>
    <w:p w14:paraId="7E6A6AF7" w14:textId="77777777" w:rsidR="007311FB" w:rsidRPr="00D165ED" w:rsidRDefault="007311FB" w:rsidP="007311FB">
      <w:pPr>
        <w:pStyle w:val="PL"/>
      </w:pPr>
      <w:r w:rsidRPr="00D165ED">
        <w:t xml:space="preserve">            $ref: '#/components/schemas/IpEthFlowDescription'</w:t>
      </w:r>
    </w:p>
    <w:p w14:paraId="539673B9" w14:textId="77777777" w:rsidR="007311FB" w:rsidRPr="00D165ED" w:rsidRDefault="007311FB" w:rsidP="007311FB">
      <w:pPr>
        <w:pStyle w:val="PL"/>
      </w:pPr>
      <w:r w:rsidRPr="00D165ED">
        <w:t xml:space="preserve">          minItems: 1</w:t>
      </w:r>
    </w:p>
    <w:p w14:paraId="4DE272EC" w14:textId="77777777" w:rsidR="007311FB" w:rsidRPr="00D165ED" w:rsidRDefault="007311FB" w:rsidP="007311FB">
      <w:pPr>
        <w:pStyle w:val="PL"/>
      </w:pPr>
      <w:r w:rsidRPr="00D165ED">
        <w:t xml:space="preserve">          maxItems: 2</w:t>
      </w:r>
    </w:p>
    <w:p w14:paraId="035FA519" w14:textId="77777777" w:rsidR="007311FB" w:rsidRPr="00D165ED" w:rsidRDefault="007311FB" w:rsidP="007311FB">
      <w:pPr>
        <w:pStyle w:val="PL"/>
      </w:pPr>
      <w:r w:rsidRPr="00D165ED">
        <w:t xml:space="preserve">        ulVol:</w:t>
      </w:r>
    </w:p>
    <w:p w14:paraId="074D7000" w14:textId="77777777" w:rsidR="007311FB" w:rsidRPr="00D165ED" w:rsidRDefault="007311FB" w:rsidP="007311FB">
      <w:pPr>
        <w:pStyle w:val="PL"/>
      </w:pPr>
      <w:r w:rsidRPr="00D165ED">
        <w:t xml:space="preserve">          $ref: 'TS29122_CommonData.yaml#/components/schemas/Volume'</w:t>
      </w:r>
    </w:p>
    <w:p w14:paraId="40CE6127" w14:textId="77777777" w:rsidR="007311FB" w:rsidRPr="00D165ED" w:rsidRDefault="007311FB" w:rsidP="007311FB">
      <w:pPr>
        <w:pStyle w:val="PL"/>
      </w:pPr>
      <w:r w:rsidRPr="00D165ED">
        <w:t xml:space="preserve">        ulVolVariance:</w:t>
      </w:r>
    </w:p>
    <w:p w14:paraId="4871F500" w14:textId="77777777" w:rsidR="007311FB" w:rsidRPr="00D165ED" w:rsidRDefault="007311FB" w:rsidP="007311FB">
      <w:pPr>
        <w:pStyle w:val="PL"/>
      </w:pPr>
      <w:r w:rsidRPr="00D165ED">
        <w:t xml:space="preserve">          $ref: 'TS29571_CommonData.yaml#/components/schemas/Float'</w:t>
      </w:r>
    </w:p>
    <w:p w14:paraId="56D0E70D" w14:textId="77777777" w:rsidR="007311FB" w:rsidRPr="00D165ED" w:rsidRDefault="007311FB" w:rsidP="007311FB">
      <w:pPr>
        <w:pStyle w:val="PL"/>
      </w:pPr>
      <w:r w:rsidRPr="00D165ED">
        <w:t xml:space="preserve">        dlVol:</w:t>
      </w:r>
    </w:p>
    <w:p w14:paraId="273CC6B3" w14:textId="77777777" w:rsidR="007311FB" w:rsidRPr="00D165ED" w:rsidRDefault="007311FB" w:rsidP="007311FB">
      <w:pPr>
        <w:pStyle w:val="PL"/>
      </w:pPr>
      <w:r w:rsidRPr="00D165ED">
        <w:t xml:space="preserve">          $ref: 'TS29122_CommonData.yaml#/components/schemas/Volume'</w:t>
      </w:r>
    </w:p>
    <w:p w14:paraId="619F86DC" w14:textId="77777777" w:rsidR="007311FB" w:rsidRPr="00D165ED" w:rsidRDefault="007311FB" w:rsidP="007311FB">
      <w:pPr>
        <w:pStyle w:val="PL"/>
      </w:pPr>
      <w:r w:rsidRPr="00D165ED">
        <w:t xml:space="preserve">        dlVolVariance:</w:t>
      </w:r>
    </w:p>
    <w:p w14:paraId="40058ADA" w14:textId="77777777" w:rsidR="007311FB" w:rsidRPr="00D165ED" w:rsidRDefault="007311FB" w:rsidP="007311FB">
      <w:pPr>
        <w:pStyle w:val="PL"/>
      </w:pPr>
      <w:r w:rsidRPr="00D165ED">
        <w:t xml:space="preserve">          $ref: 'TS29571_CommonData.yaml#/components/schemas/Float'</w:t>
      </w:r>
    </w:p>
    <w:p w14:paraId="2FAC9A5F" w14:textId="77777777" w:rsidR="007311FB" w:rsidRDefault="007311FB" w:rsidP="007311FB">
      <w:pPr>
        <w:pStyle w:val="PL"/>
      </w:pPr>
      <w:r>
        <w:t xml:space="preserve">      anyOf:</w:t>
      </w:r>
    </w:p>
    <w:p w14:paraId="0BAB0BCD" w14:textId="77777777" w:rsidR="007311FB" w:rsidRDefault="007311FB" w:rsidP="007311FB">
      <w:pPr>
        <w:pStyle w:val="PL"/>
      </w:pPr>
      <w:r>
        <w:t xml:space="preserve">        - required: [ulVol]</w:t>
      </w:r>
    </w:p>
    <w:p w14:paraId="3BF0706B" w14:textId="77777777" w:rsidR="007311FB" w:rsidRDefault="007311FB" w:rsidP="007311FB">
      <w:pPr>
        <w:pStyle w:val="PL"/>
      </w:pPr>
      <w:r>
        <w:t xml:space="preserve">        - required: [dlVol]</w:t>
      </w:r>
    </w:p>
    <w:p w14:paraId="12159483" w14:textId="77777777" w:rsidR="007311FB" w:rsidRDefault="007311FB" w:rsidP="007311FB">
      <w:pPr>
        <w:pStyle w:val="PL"/>
      </w:pPr>
    </w:p>
    <w:p w14:paraId="60EF1EAF" w14:textId="77777777" w:rsidR="007311FB" w:rsidRPr="00D165ED" w:rsidRDefault="007311FB" w:rsidP="007311FB">
      <w:pPr>
        <w:pStyle w:val="PL"/>
      </w:pPr>
      <w:r w:rsidRPr="00D165ED">
        <w:t xml:space="preserve">    UserDataCongestionInfo:</w:t>
      </w:r>
    </w:p>
    <w:p w14:paraId="50790926" w14:textId="77777777" w:rsidR="007311FB" w:rsidRPr="00D165ED" w:rsidRDefault="007311FB" w:rsidP="007311FB">
      <w:pPr>
        <w:pStyle w:val="PL"/>
      </w:pPr>
      <w:r w:rsidRPr="00D165ED">
        <w:t xml:space="preserve">      description: Represents the user data congestion information.</w:t>
      </w:r>
    </w:p>
    <w:p w14:paraId="4E60CE05" w14:textId="77777777" w:rsidR="007311FB" w:rsidRPr="00D165ED" w:rsidRDefault="007311FB" w:rsidP="007311FB">
      <w:pPr>
        <w:pStyle w:val="PL"/>
      </w:pPr>
      <w:r w:rsidRPr="00D165ED">
        <w:t xml:space="preserve">      type: object</w:t>
      </w:r>
    </w:p>
    <w:p w14:paraId="72CC8023" w14:textId="77777777" w:rsidR="007311FB" w:rsidRPr="00D165ED" w:rsidRDefault="007311FB" w:rsidP="007311FB">
      <w:pPr>
        <w:pStyle w:val="PL"/>
      </w:pPr>
      <w:r w:rsidRPr="00D165ED">
        <w:t xml:space="preserve">      properties:</w:t>
      </w:r>
    </w:p>
    <w:p w14:paraId="2A5CB541" w14:textId="77777777" w:rsidR="007311FB" w:rsidRPr="00D165ED" w:rsidRDefault="007311FB" w:rsidP="007311FB">
      <w:pPr>
        <w:pStyle w:val="PL"/>
      </w:pPr>
      <w:r w:rsidRPr="00D165ED">
        <w:t xml:space="preserve">        networkArea:</w:t>
      </w:r>
    </w:p>
    <w:p w14:paraId="41A23FE0" w14:textId="77777777" w:rsidR="007311FB" w:rsidRPr="00D165ED" w:rsidRDefault="007311FB" w:rsidP="007311FB">
      <w:pPr>
        <w:pStyle w:val="PL"/>
      </w:pPr>
      <w:r w:rsidRPr="00D165ED">
        <w:t xml:space="preserve">          $ref: 'TS29554_Npcf_BDTPolicyControl.yaml#/components/schemas/NetworkAreaInfo'</w:t>
      </w:r>
    </w:p>
    <w:p w14:paraId="0879563C" w14:textId="77777777" w:rsidR="007311FB" w:rsidRPr="00D165ED" w:rsidRDefault="007311FB" w:rsidP="007311FB">
      <w:pPr>
        <w:pStyle w:val="PL"/>
      </w:pPr>
      <w:r w:rsidRPr="00D165ED">
        <w:t xml:space="preserve">        congestionInfo:</w:t>
      </w:r>
    </w:p>
    <w:p w14:paraId="31EDF7D1" w14:textId="77777777" w:rsidR="007311FB" w:rsidRPr="00D165ED" w:rsidRDefault="007311FB" w:rsidP="007311FB">
      <w:pPr>
        <w:pStyle w:val="PL"/>
      </w:pPr>
      <w:r w:rsidRPr="00D165ED">
        <w:t xml:space="preserve">          $ref: '#/components/schemas/CongestionInfo'</w:t>
      </w:r>
    </w:p>
    <w:p w14:paraId="1148D35D" w14:textId="77777777" w:rsidR="007311FB" w:rsidRPr="00D165ED" w:rsidRDefault="007311FB" w:rsidP="007311FB">
      <w:pPr>
        <w:pStyle w:val="PL"/>
      </w:pPr>
      <w:r w:rsidRPr="00D165ED">
        <w:t xml:space="preserve">        snssai:</w:t>
      </w:r>
    </w:p>
    <w:p w14:paraId="31E1405F" w14:textId="77777777" w:rsidR="007311FB" w:rsidRPr="00D165ED" w:rsidRDefault="007311FB" w:rsidP="007311FB">
      <w:pPr>
        <w:pStyle w:val="PL"/>
      </w:pPr>
      <w:r w:rsidRPr="00D165ED">
        <w:t xml:space="preserve">          $ref: 'TS29571_CommonData.yaml#/components/schemas/Snssai'</w:t>
      </w:r>
    </w:p>
    <w:p w14:paraId="296F4F16" w14:textId="77777777" w:rsidR="007311FB" w:rsidRDefault="007311FB" w:rsidP="007311FB">
      <w:pPr>
        <w:pStyle w:val="PL"/>
      </w:pPr>
      <w:r>
        <w:t xml:space="preserve">      required:</w:t>
      </w:r>
    </w:p>
    <w:p w14:paraId="2E39B8EA" w14:textId="77777777" w:rsidR="007311FB" w:rsidRDefault="007311FB" w:rsidP="007311FB">
      <w:pPr>
        <w:pStyle w:val="PL"/>
      </w:pPr>
      <w:r>
        <w:t xml:space="preserve">        - networkArea</w:t>
      </w:r>
    </w:p>
    <w:p w14:paraId="7777AC24" w14:textId="77777777" w:rsidR="007311FB" w:rsidRDefault="007311FB" w:rsidP="007311FB">
      <w:pPr>
        <w:pStyle w:val="PL"/>
      </w:pPr>
      <w:r>
        <w:t xml:space="preserve">        - congestionInfo</w:t>
      </w:r>
    </w:p>
    <w:p w14:paraId="4513D7B1" w14:textId="77777777" w:rsidR="007311FB" w:rsidRDefault="007311FB" w:rsidP="007311FB">
      <w:pPr>
        <w:pStyle w:val="PL"/>
      </w:pPr>
    </w:p>
    <w:p w14:paraId="25466975" w14:textId="77777777" w:rsidR="007311FB" w:rsidRPr="00D165ED" w:rsidRDefault="007311FB" w:rsidP="007311FB">
      <w:pPr>
        <w:pStyle w:val="PL"/>
      </w:pPr>
      <w:r w:rsidRPr="00D165ED">
        <w:t xml:space="preserve">    CongestionInfo:</w:t>
      </w:r>
    </w:p>
    <w:p w14:paraId="19488446" w14:textId="77777777" w:rsidR="007311FB" w:rsidRPr="00D165ED" w:rsidRDefault="007311FB" w:rsidP="007311FB">
      <w:pPr>
        <w:pStyle w:val="PL"/>
      </w:pPr>
      <w:r w:rsidRPr="00D165ED">
        <w:t xml:space="preserve">      description: Represents the congestion information.</w:t>
      </w:r>
    </w:p>
    <w:p w14:paraId="0E0731F2" w14:textId="77777777" w:rsidR="007311FB" w:rsidRPr="00D165ED" w:rsidRDefault="007311FB" w:rsidP="007311FB">
      <w:pPr>
        <w:pStyle w:val="PL"/>
      </w:pPr>
      <w:r w:rsidRPr="00D165ED">
        <w:t xml:space="preserve">      type: object</w:t>
      </w:r>
    </w:p>
    <w:p w14:paraId="4513D373" w14:textId="77777777" w:rsidR="007311FB" w:rsidRPr="00D165ED" w:rsidRDefault="007311FB" w:rsidP="007311FB">
      <w:pPr>
        <w:pStyle w:val="PL"/>
      </w:pPr>
      <w:r w:rsidRPr="00D165ED">
        <w:t xml:space="preserve">      properties:</w:t>
      </w:r>
    </w:p>
    <w:p w14:paraId="24A3C802" w14:textId="77777777" w:rsidR="007311FB" w:rsidRPr="00D165ED" w:rsidRDefault="007311FB" w:rsidP="007311FB">
      <w:pPr>
        <w:pStyle w:val="PL"/>
      </w:pPr>
      <w:r w:rsidRPr="00D165ED">
        <w:t xml:space="preserve">        congType:</w:t>
      </w:r>
    </w:p>
    <w:p w14:paraId="3A3CB76A" w14:textId="77777777" w:rsidR="007311FB" w:rsidRPr="00D165ED" w:rsidRDefault="007311FB" w:rsidP="007311FB">
      <w:pPr>
        <w:pStyle w:val="PL"/>
      </w:pPr>
      <w:r w:rsidRPr="00D165ED">
        <w:t xml:space="preserve">          $ref: '#/components/schemas/CongestionType'</w:t>
      </w:r>
    </w:p>
    <w:p w14:paraId="46552A4F" w14:textId="77777777" w:rsidR="007311FB" w:rsidRPr="00D165ED" w:rsidRDefault="007311FB" w:rsidP="007311FB">
      <w:pPr>
        <w:pStyle w:val="PL"/>
      </w:pPr>
      <w:r w:rsidRPr="00D165ED">
        <w:t xml:space="preserve">        timeIntev:</w:t>
      </w:r>
    </w:p>
    <w:p w14:paraId="4C44F982" w14:textId="77777777" w:rsidR="007311FB" w:rsidRPr="00D165ED" w:rsidRDefault="007311FB" w:rsidP="007311FB">
      <w:pPr>
        <w:pStyle w:val="PL"/>
      </w:pPr>
      <w:r w:rsidRPr="00D165ED">
        <w:t xml:space="preserve">          $ref: 'TS29122_CommonData.yaml#/components/schemas/TimeWindow'</w:t>
      </w:r>
    </w:p>
    <w:p w14:paraId="0D24BDC8" w14:textId="77777777" w:rsidR="007311FB" w:rsidRPr="00D165ED" w:rsidRDefault="007311FB" w:rsidP="007311FB">
      <w:pPr>
        <w:pStyle w:val="PL"/>
      </w:pPr>
      <w:r w:rsidRPr="00D165ED">
        <w:t xml:space="preserve">        nsi:</w:t>
      </w:r>
    </w:p>
    <w:p w14:paraId="5591550E" w14:textId="77777777" w:rsidR="007311FB" w:rsidRPr="00D165ED" w:rsidRDefault="007311FB" w:rsidP="007311FB">
      <w:pPr>
        <w:pStyle w:val="PL"/>
      </w:pPr>
      <w:r w:rsidRPr="00D165ED">
        <w:t xml:space="preserve">          $ref: '#/components/schemas/ThresholdLevel'</w:t>
      </w:r>
    </w:p>
    <w:p w14:paraId="4378EB27" w14:textId="77777777" w:rsidR="007311FB" w:rsidRPr="00D165ED" w:rsidRDefault="007311FB" w:rsidP="007311FB">
      <w:pPr>
        <w:pStyle w:val="PL"/>
      </w:pPr>
      <w:r w:rsidRPr="00D165ED">
        <w:t xml:space="preserve">        confidence:</w:t>
      </w:r>
    </w:p>
    <w:p w14:paraId="10E214AF" w14:textId="77777777" w:rsidR="007311FB" w:rsidRPr="00D165ED" w:rsidRDefault="007311FB" w:rsidP="007311FB">
      <w:pPr>
        <w:pStyle w:val="PL"/>
      </w:pPr>
      <w:r w:rsidRPr="00D165ED">
        <w:t xml:space="preserve">          $ref: 'TS29571_CommonData.yaml#/components/schemas/Uinteger'</w:t>
      </w:r>
    </w:p>
    <w:p w14:paraId="4C402510" w14:textId="77777777" w:rsidR="007311FB" w:rsidRPr="00D165ED" w:rsidRDefault="007311FB" w:rsidP="007311FB">
      <w:pPr>
        <w:pStyle w:val="PL"/>
      </w:pPr>
      <w:r w:rsidRPr="00D165ED">
        <w:t xml:space="preserve">        topAppListUl:</w:t>
      </w:r>
    </w:p>
    <w:p w14:paraId="53DAA616" w14:textId="77777777" w:rsidR="007311FB" w:rsidRPr="00D165ED" w:rsidRDefault="007311FB" w:rsidP="007311FB">
      <w:pPr>
        <w:pStyle w:val="PL"/>
      </w:pPr>
      <w:r w:rsidRPr="00D165ED">
        <w:t xml:space="preserve">          type: array</w:t>
      </w:r>
    </w:p>
    <w:p w14:paraId="06227A94" w14:textId="77777777" w:rsidR="007311FB" w:rsidRPr="00D165ED" w:rsidRDefault="007311FB" w:rsidP="007311FB">
      <w:pPr>
        <w:pStyle w:val="PL"/>
      </w:pPr>
      <w:r w:rsidRPr="00D165ED">
        <w:t xml:space="preserve">          items:</w:t>
      </w:r>
    </w:p>
    <w:p w14:paraId="73C53869" w14:textId="77777777" w:rsidR="007311FB" w:rsidRPr="00D165ED" w:rsidRDefault="007311FB" w:rsidP="007311FB">
      <w:pPr>
        <w:pStyle w:val="PL"/>
      </w:pPr>
      <w:r w:rsidRPr="00D165ED">
        <w:t xml:space="preserve">            $ref: '#/components/schemas/TopApplication'</w:t>
      </w:r>
    </w:p>
    <w:p w14:paraId="7011FA45" w14:textId="77777777" w:rsidR="007311FB" w:rsidRPr="00D165ED" w:rsidRDefault="007311FB" w:rsidP="007311FB">
      <w:pPr>
        <w:pStyle w:val="PL"/>
      </w:pPr>
      <w:r w:rsidRPr="00D165ED">
        <w:t xml:space="preserve">          minItems: 1</w:t>
      </w:r>
    </w:p>
    <w:p w14:paraId="7CBB1915" w14:textId="77777777" w:rsidR="007311FB" w:rsidRPr="00D165ED" w:rsidRDefault="007311FB" w:rsidP="007311FB">
      <w:pPr>
        <w:pStyle w:val="PL"/>
      </w:pPr>
      <w:r w:rsidRPr="00D165ED">
        <w:t xml:space="preserve">        topAppListDl:</w:t>
      </w:r>
    </w:p>
    <w:p w14:paraId="30BE29C0" w14:textId="77777777" w:rsidR="007311FB" w:rsidRPr="00D165ED" w:rsidRDefault="007311FB" w:rsidP="007311FB">
      <w:pPr>
        <w:pStyle w:val="PL"/>
      </w:pPr>
      <w:r w:rsidRPr="00D165ED">
        <w:t xml:space="preserve">          type: array</w:t>
      </w:r>
    </w:p>
    <w:p w14:paraId="0A546C9E" w14:textId="77777777" w:rsidR="007311FB" w:rsidRPr="00D165ED" w:rsidRDefault="007311FB" w:rsidP="007311FB">
      <w:pPr>
        <w:pStyle w:val="PL"/>
      </w:pPr>
      <w:r w:rsidRPr="00D165ED">
        <w:t xml:space="preserve">          items:</w:t>
      </w:r>
    </w:p>
    <w:p w14:paraId="63D78FE9" w14:textId="77777777" w:rsidR="007311FB" w:rsidRPr="00D165ED" w:rsidRDefault="007311FB" w:rsidP="007311FB">
      <w:pPr>
        <w:pStyle w:val="PL"/>
      </w:pPr>
      <w:r w:rsidRPr="00D165ED">
        <w:t xml:space="preserve">            $ref: '#/components/schemas/TopApplication'</w:t>
      </w:r>
    </w:p>
    <w:p w14:paraId="5FB8C56B" w14:textId="77777777" w:rsidR="007311FB" w:rsidRPr="00D165ED" w:rsidRDefault="007311FB" w:rsidP="007311FB">
      <w:pPr>
        <w:pStyle w:val="PL"/>
      </w:pPr>
      <w:r w:rsidRPr="00D165ED">
        <w:lastRenderedPageBreak/>
        <w:t xml:space="preserve">          minItems: 1</w:t>
      </w:r>
    </w:p>
    <w:p w14:paraId="4E7A89AA" w14:textId="77777777" w:rsidR="007311FB" w:rsidRPr="00D165ED" w:rsidRDefault="007311FB" w:rsidP="007311FB">
      <w:pPr>
        <w:pStyle w:val="PL"/>
      </w:pPr>
      <w:r w:rsidRPr="00D165ED">
        <w:t xml:space="preserve">      required:</w:t>
      </w:r>
    </w:p>
    <w:p w14:paraId="4E0018E5" w14:textId="77777777" w:rsidR="007311FB" w:rsidRPr="00D165ED" w:rsidRDefault="007311FB" w:rsidP="007311FB">
      <w:pPr>
        <w:pStyle w:val="PL"/>
      </w:pPr>
      <w:r w:rsidRPr="00D165ED">
        <w:t xml:space="preserve">        - congType</w:t>
      </w:r>
    </w:p>
    <w:p w14:paraId="74C7F6BC" w14:textId="77777777" w:rsidR="007311FB" w:rsidRPr="00D165ED" w:rsidRDefault="007311FB" w:rsidP="007311FB">
      <w:pPr>
        <w:pStyle w:val="PL"/>
      </w:pPr>
      <w:r w:rsidRPr="00D165ED">
        <w:t xml:space="preserve">        - timeIntev</w:t>
      </w:r>
    </w:p>
    <w:p w14:paraId="36517991" w14:textId="77777777" w:rsidR="007311FB" w:rsidRPr="00D165ED" w:rsidRDefault="007311FB" w:rsidP="007311FB">
      <w:pPr>
        <w:pStyle w:val="PL"/>
      </w:pPr>
      <w:r w:rsidRPr="00D165ED">
        <w:t xml:space="preserve">        - nsi</w:t>
      </w:r>
    </w:p>
    <w:p w14:paraId="6EB17F79" w14:textId="77777777" w:rsidR="007311FB" w:rsidRDefault="007311FB" w:rsidP="007311FB">
      <w:pPr>
        <w:pStyle w:val="PL"/>
      </w:pPr>
    </w:p>
    <w:p w14:paraId="2A742FF5" w14:textId="77777777" w:rsidR="007311FB" w:rsidRPr="00D165ED" w:rsidRDefault="007311FB" w:rsidP="007311FB">
      <w:pPr>
        <w:pStyle w:val="PL"/>
      </w:pPr>
      <w:r w:rsidRPr="00D165ED">
        <w:t xml:space="preserve">    TopApplication:</w:t>
      </w:r>
    </w:p>
    <w:p w14:paraId="46608C2A" w14:textId="77777777" w:rsidR="007311FB" w:rsidRPr="00D165ED" w:rsidRDefault="007311FB" w:rsidP="007311FB">
      <w:pPr>
        <w:pStyle w:val="PL"/>
      </w:pPr>
      <w:r w:rsidRPr="00D165ED">
        <w:t xml:space="preserve">      description: Top application that contributes the most to the traffic.</w:t>
      </w:r>
    </w:p>
    <w:p w14:paraId="00EE1003" w14:textId="77777777" w:rsidR="007311FB" w:rsidRPr="00D165ED" w:rsidRDefault="007311FB" w:rsidP="007311FB">
      <w:pPr>
        <w:pStyle w:val="PL"/>
      </w:pPr>
      <w:r w:rsidRPr="00D165ED">
        <w:t xml:space="preserve">      type: object</w:t>
      </w:r>
    </w:p>
    <w:p w14:paraId="47E8F405" w14:textId="77777777" w:rsidR="007311FB" w:rsidRPr="00D165ED" w:rsidRDefault="007311FB" w:rsidP="007311FB">
      <w:pPr>
        <w:pStyle w:val="PL"/>
      </w:pPr>
      <w:r w:rsidRPr="00D165ED">
        <w:t xml:space="preserve">      properties:</w:t>
      </w:r>
    </w:p>
    <w:p w14:paraId="4EE62EBF" w14:textId="77777777" w:rsidR="007311FB" w:rsidRPr="00D165ED" w:rsidRDefault="007311FB" w:rsidP="007311FB">
      <w:pPr>
        <w:pStyle w:val="PL"/>
      </w:pPr>
      <w:r w:rsidRPr="00D165ED">
        <w:t xml:space="preserve">        appId:</w:t>
      </w:r>
    </w:p>
    <w:p w14:paraId="6F9C2CE6" w14:textId="77777777" w:rsidR="007311FB" w:rsidRPr="00D165ED" w:rsidRDefault="007311FB" w:rsidP="007311FB">
      <w:pPr>
        <w:pStyle w:val="PL"/>
      </w:pPr>
      <w:r w:rsidRPr="00D165ED">
        <w:t xml:space="preserve">          $ref: 'TS29571_CommonData.yaml#/components/schemas/ApplicationId'</w:t>
      </w:r>
    </w:p>
    <w:p w14:paraId="557379C0" w14:textId="77777777" w:rsidR="007311FB" w:rsidRPr="00D165ED" w:rsidRDefault="007311FB" w:rsidP="007311FB">
      <w:pPr>
        <w:pStyle w:val="PL"/>
      </w:pPr>
      <w:r w:rsidRPr="00D165ED">
        <w:t xml:space="preserve">        ipTrafficFilter:</w:t>
      </w:r>
    </w:p>
    <w:p w14:paraId="4A12A0E1" w14:textId="77777777" w:rsidR="007311FB" w:rsidRPr="00D165ED" w:rsidRDefault="007311FB" w:rsidP="007311FB">
      <w:pPr>
        <w:pStyle w:val="PL"/>
      </w:pPr>
      <w:r w:rsidRPr="00D165ED">
        <w:t xml:space="preserve">          $ref: 'TS29122_CommonData.yaml#/components/schemas/FlowInfo'</w:t>
      </w:r>
    </w:p>
    <w:p w14:paraId="47B2A151" w14:textId="77777777" w:rsidR="007311FB" w:rsidRPr="00D165ED" w:rsidRDefault="007311FB" w:rsidP="007311FB">
      <w:pPr>
        <w:pStyle w:val="PL"/>
      </w:pPr>
      <w:r w:rsidRPr="00D165ED">
        <w:t xml:space="preserve">        ratio:</w:t>
      </w:r>
    </w:p>
    <w:p w14:paraId="2AE38881" w14:textId="77777777" w:rsidR="007311FB" w:rsidRPr="00D165ED" w:rsidRDefault="007311FB" w:rsidP="007311FB">
      <w:pPr>
        <w:pStyle w:val="PL"/>
      </w:pPr>
      <w:r w:rsidRPr="00D165ED">
        <w:t xml:space="preserve">          $ref: 'TS29571_CommonData.yaml#/components/schemas/SamplingRatio'</w:t>
      </w:r>
    </w:p>
    <w:p w14:paraId="75F87BCD" w14:textId="77777777" w:rsidR="007311FB" w:rsidRDefault="007311FB" w:rsidP="007311FB">
      <w:pPr>
        <w:pStyle w:val="PL"/>
      </w:pPr>
      <w:r>
        <w:t xml:space="preserve">      oneOf:</w:t>
      </w:r>
    </w:p>
    <w:p w14:paraId="58B2577D" w14:textId="77777777" w:rsidR="007311FB" w:rsidRDefault="007311FB" w:rsidP="007311FB">
      <w:pPr>
        <w:pStyle w:val="PL"/>
      </w:pPr>
      <w:r>
        <w:t xml:space="preserve">        - required: [appId]</w:t>
      </w:r>
    </w:p>
    <w:p w14:paraId="4CD34587" w14:textId="77777777" w:rsidR="007311FB" w:rsidRDefault="007311FB" w:rsidP="007311FB">
      <w:pPr>
        <w:pStyle w:val="PL"/>
      </w:pPr>
      <w:r>
        <w:t xml:space="preserve">        - required: [ipTrafficFilter]</w:t>
      </w:r>
    </w:p>
    <w:p w14:paraId="601F3431" w14:textId="77777777" w:rsidR="007311FB" w:rsidRDefault="007311FB" w:rsidP="007311FB">
      <w:pPr>
        <w:pStyle w:val="PL"/>
      </w:pPr>
    </w:p>
    <w:p w14:paraId="28222813" w14:textId="77777777" w:rsidR="007311FB" w:rsidRPr="00D165ED" w:rsidRDefault="007311FB" w:rsidP="007311FB">
      <w:pPr>
        <w:pStyle w:val="PL"/>
      </w:pPr>
      <w:r w:rsidRPr="00D165ED">
        <w:t xml:space="preserve">    QosSustainabilityInfo:</w:t>
      </w:r>
    </w:p>
    <w:p w14:paraId="41682670" w14:textId="77777777" w:rsidR="007311FB" w:rsidRPr="00D165ED" w:rsidRDefault="007311FB" w:rsidP="007311FB">
      <w:pPr>
        <w:pStyle w:val="PL"/>
      </w:pPr>
      <w:r w:rsidRPr="00D165ED">
        <w:t xml:space="preserve">      description: Represents the QoS Sustainability information.</w:t>
      </w:r>
    </w:p>
    <w:p w14:paraId="53975FBE" w14:textId="77777777" w:rsidR="007311FB" w:rsidRPr="00D165ED" w:rsidRDefault="007311FB" w:rsidP="007311FB">
      <w:pPr>
        <w:pStyle w:val="PL"/>
      </w:pPr>
      <w:r w:rsidRPr="00D165ED">
        <w:t xml:space="preserve">      </w:t>
      </w:r>
      <w:r>
        <w:t>t</w:t>
      </w:r>
      <w:r w:rsidRPr="00D165ED">
        <w:t>ype: object</w:t>
      </w:r>
    </w:p>
    <w:p w14:paraId="7140D9AE" w14:textId="77777777" w:rsidR="007311FB" w:rsidRPr="00D165ED" w:rsidRDefault="007311FB" w:rsidP="007311FB">
      <w:pPr>
        <w:pStyle w:val="PL"/>
      </w:pPr>
      <w:r w:rsidRPr="00D165ED">
        <w:t xml:space="preserve">      properties:</w:t>
      </w:r>
    </w:p>
    <w:p w14:paraId="5FEBEA5C" w14:textId="77777777" w:rsidR="007311FB" w:rsidRPr="00D165ED" w:rsidRDefault="007311FB" w:rsidP="007311FB">
      <w:pPr>
        <w:pStyle w:val="PL"/>
      </w:pPr>
      <w:r w:rsidRPr="00D165ED">
        <w:t xml:space="preserve">        areaInfo:</w:t>
      </w:r>
    </w:p>
    <w:p w14:paraId="788AB8E4" w14:textId="77777777" w:rsidR="007311FB" w:rsidRPr="00D165ED" w:rsidRDefault="007311FB" w:rsidP="007311FB">
      <w:pPr>
        <w:pStyle w:val="PL"/>
      </w:pPr>
      <w:r w:rsidRPr="00D165ED">
        <w:t xml:space="preserve">          $ref: 'TS29554_Npcf_BDTPolicyControl.yaml#/components/schemas/NetworkAreaInfo'</w:t>
      </w:r>
    </w:p>
    <w:p w14:paraId="7CE3EB20" w14:textId="77777777" w:rsidR="007311FB" w:rsidRPr="00D165ED" w:rsidRDefault="007311FB" w:rsidP="007311FB">
      <w:pPr>
        <w:pStyle w:val="PL"/>
      </w:pPr>
      <w:r w:rsidRPr="00D165ED">
        <w:t xml:space="preserve">        startTs:</w:t>
      </w:r>
    </w:p>
    <w:p w14:paraId="4EC024D5" w14:textId="77777777" w:rsidR="007311FB" w:rsidRPr="00D165ED" w:rsidRDefault="007311FB" w:rsidP="007311FB">
      <w:pPr>
        <w:pStyle w:val="PL"/>
      </w:pPr>
      <w:r w:rsidRPr="00D165ED">
        <w:t xml:space="preserve">          $ref: 'TS29571_CommonData.yaml#/components/schemas/DateTime'</w:t>
      </w:r>
    </w:p>
    <w:p w14:paraId="3C51E31C" w14:textId="77777777" w:rsidR="007311FB" w:rsidRPr="00D165ED" w:rsidRDefault="007311FB" w:rsidP="007311FB">
      <w:pPr>
        <w:pStyle w:val="PL"/>
      </w:pPr>
      <w:r w:rsidRPr="00D165ED">
        <w:t xml:space="preserve">        endTs:</w:t>
      </w:r>
    </w:p>
    <w:p w14:paraId="2C8279F2" w14:textId="77777777" w:rsidR="007311FB" w:rsidRPr="00D165ED" w:rsidRDefault="007311FB" w:rsidP="007311FB">
      <w:pPr>
        <w:pStyle w:val="PL"/>
      </w:pPr>
      <w:r w:rsidRPr="00D165ED">
        <w:t xml:space="preserve">          $ref: 'TS29571_CommonData.yaml#/components/schemas/DateTime'</w:t>
      </w:r>
    </w:p>
    <w:p w14:paraId="248D0B6A" w14:textId="77777777" w:rsidR="007311FB" w:rsidRPr="00D165ED" w:rsidRDefault="007311FB" w:rsidP="007311FB">
      <w:pPr>
        <w:pStyle w:val="PL"/>
      </w:pPr>
      <w:r w:rsidRPr="00D165ED">
        <w:t xml:space="preserve">        qosFlowRetThd:</w:t>
      </w:r>
    </w:p>
    <w:p w14:paraId="51FB9475" w14:textId="77777777" w:rsidR="007311FB" w:rsidRPr="00D165ED" w:rsidRDefault="007311FB" w:rsidP="007311FB">
      <w:pPr>
        <w:pStyle w:val="PL"/>
      </w:pPr>
      <w:r w:rsidRPr="00D165ED">
        <w:t xml:space="preserve">          $ref: '#/components/schemas/RetainabilityThreshold'</w:t>
      </w:r>
    </w:p>
    <w:p w14:paraId="3B7B3A20" w14:textId="77777777" w:rsidR="007311FB" w:rsidRPr="00D165ED" w:rsidRDefault="007311FB" w:rsidP="007311FB">
      <w:pPr>
        <w:pStyle w:val="PL"/>
      </w:pPr>
      <w:r w:rsidRPr="00D165ED">
        <w:t xml:space="preserve">        ranUeThrouThd:</w:t>
      </w:r>
    </w:p>
    <w:p w14:paraId="0171AD81" w14:textId="77777777" w:rsidR="007311FB" w:rsidRPr="00D165ED" w:rsidRDefault="007311FB" w:rsidP="007311FB">
      <w:pPr>
        <w:pStyle w:val="PL"/>
      </w:pPr>
      <w:r w:rsidRPr="00D165ED">
        <w:t xml:space="preserve">          $ref: 'TS29571_CommonData.yaml#/components/schemas/BitRate'</w:t>
      </w:r>
    </w:p>
    <w:p w14:paraId="0119D31B" w14:textId="77777777" w:rsidR="007311FB" w:rsidRPr="00D165ED" w:rsidRDefault="007311FB" w:rsidP="007311FB">
      <w:pPr>
        <w:pStyle w:val="PL"/>
      </w:pPr>
      <w:r w:rsidRPr="00D165ED">
        <w:t xml:space="preserve">        snssai:</w:t>
      </w:r>
    </w:p>
    <w:p w14:paraId="56C470D9" w14:textId="77777777" w:rsidR="007311FB" w:rsidRPr="00D165ED" w:rsidRDefault="007311FB" w:rsidP="007311FB">
      <w:pPr>
        <w:pStyle w:val="PL"/>
      </w:pPr>
      <w:r w:rsidRPr="00D165ED">
        <w:t xml:space="preserve">          $ref: 'TS29571_CommonData.yaml#/components/schemas/Snssai'</w:t>
      </w:r>
    </w:p>
    <w:p w14:paraId="492A2975" w14:textId="77777777" w:rsidR="007311FB" w:rsidRPr="00D165ED" w:rsidRDefault="007311FB" w:rsidP="007311FB">
      <w:pPr>
        <w:pStyle w:val="PL"/>
      </w:pPr>
      <w:r w:rsidRPr="00D165ED">
        <w:t xml:space="preserve">        confidence:</w:t>
      </w:r>
    </w:p>
    <w:p w14:paraId="718538F4" w14:textId="77777777" w:rsidR="007311FB" w:rsidRPr="00D165ED" w:rsidRDefault="007311FB" w:rsidP="007311FB">
      <w:pPr>
        <w:pStyle w:val="PL"/>
      </w:pPr>
      <w:r w:rsidRPr="00D165ED">
        <w:t xml:space="preserve">          $ref: 'TS29571_CommonData.yaml#/components/schemas/Uinteger'</w:t>
      </w:r>
    </w:p>
    <w:p w14:paraId="1EE6E579" w14:textId="77777777" w:rsidR="007311FB" w:rsidRDefault="007311FB" w:rsidP="007311FB">
      <w:pPr>
        <w:pStyle w:val="PL"/>
      </w:pPr>
      <w:r>
        <w:t xml:space="preserve">      one</w:t>
      </w:r>
      <w:r>
        <w:rPr>
          <w:lang w:val="en-US" w:eastAsia="zh-CN"/>
        </w:rPr>
        <w:t>O</w:t>
      </w:r>
      <w:r>
        <w:t>f:</w:t>
      </w:r>
    </w:p>
    <w:p w14:paraId="1AFE1E1D" w14:textId="77777777" w:rsidR="007311FB" w:rsidRDefault="007311FB" w:rsidP="007311FB">
      <w:pPr>
        <w:pStyle w:val="PL"/>
      </w:pPr>
      <w:r>
        <w:t xml:space="preserve">        - required: [qosFlowRetThd]</w:t>
      </w:r>
    </w:p>
    <w:p w14:paraId="21D5F922" w14:textId="77777777" w:rsidR="007311FB" w:rsidRDefault="007311FB" w:rsidP="007311FB">
      <w:pPr>
        <w:pStyle w:val="PL"/>
      </w:pPr>
      <w:r>
        <w:t xml:space="preserve">        - required: [ranUeThrouThd]</w:t>
      </w:r>
    </w:p>
    <w:p w14:paraId="28C3427A" w14:textId="77777777" w:rsidR="007311FB" w:rsidRDefault="007311FB" w:rsidP="007311FB">
      <w:pPr>
        <w:pStyle w:val="PL"/>
      </w:pPr>
    </w:p>
    <w:p w14:paraId="65DA13D7" w14:textId="77777777" w:rsidR="007311FB" w:rsidRPr="00B04782" w:rsidRDefault="007311FB" w:rsidP="007311FB">
      <w:pPr>
        <w:pStyle w:val="PL"/>
      </w:pPr>
      <w:r w:rsidRPr="00D165ED">
        <w:t xml:space="preserve"> </w:t>
      </w:r>
      <w:r w:rsidRPr="00B04782">
        <w:t xml:space="preserve">   QosRequirement:</w:t>
      </w:r>
    </w:p>
    <w:p w14:paraId="7A3810EB" w14:textId="77777777" w:rsidR="007311FB" w:rsidRPr="00D165ED" w:rsidRDefault="007311FB" w:rsidP="007311FB">
      <w:pPr>
        <w:pStyle w:val="PL"/>
      </w:pPr>
      <w:r w:rsidRPr="00D165ED">
        <w:t xml:space="preserve">      description: Represents the QoS requirements.</w:t>
      </w:r>
    </w:p>
    <w:p w14:paraId="53EE0433" w14:textId="77777777" w:rsidR="007311FB" w:rsidRPr="00D165ED" w:rsidRDefault="007311FB" w:rsidP="007311FB">
      <w:pPr>
        <w:pStyle w:val="PL"/>
      </w:pPr>
      <w:r w:rsidRPr="00D165ED">
        <w:t xml:space="preserve">      </w:t>
      </w:r>
      <w:r>
        <w:t>t</w:t>
      </w:r>
      <w:r w:rsidRPr="00D165ED">
        <w:t>ype: object</w:t>
      </w:r>
    </w:p>
    <w:p w14:paraId="6D240A0B" w14:textId="77777777" w:rsidR="007311FB" w:rsidRPr="00D165ED" w:rsidRDefault="007311FB" w:rsidP="007311FB">
      <w:pPr>
        <w:pStyle w:val="PL"/>
      </w:pPr>
      <w:r w:rsidRPr="00D165ED">
        <w:t xml:space="preserve">      properties:</w:t>
      </w:r>
    </w:p>
    <w:p w14:paraId="1AA228F5" w14:textId="77777777" w:rsidR="007311FB" w:rsidRPr="00D165ED" w:rsidRDefault="007311FB" w:rsidP="007311FB">
      <w:pPr>
        <w:pStyle w:val="PL"/>
      </w:pPr>
      <w:r w:rsidRPr="00D165ED">
        <w:t xml:space="preserve">        5qi:</w:t>
      </w:r>
    </w:p>
    <w:p w14:paraId="5A09F447" w14:textId="77777777" w:rsidR="007311FB" w:rsidRPr="00D165ED" w:rsidRDefault="007311FB" w:rsidP="007311FB">
      <w:pPr>
        <w:pStyle w:val="PL"/>
      </w:pPr>
      <w:r w:rsidRPr="00D165ED">
        <w:t xml:space="preserve">          $ref: 'TS29571_CommonData.yaml#/components/schemas/5Qi'</w:t>
      </w:r>
    </w:p>
    <w:p w14:paraId="4AED2740" w14:textId="77777777" w:rsidR="007311FB" w:rsidRPr="00D165ED" w:rsidRDefault="007311FB" w:rsidP="007311FB">
      <w:pPr>
        <w:pStyle w:val="PL"/>
      </w:pPr>
      <w:r w:rsidRPr="00D165ED">
        <w:t xml:space="preserve">        gfbrUl:</w:t>
      </w:r>
    </w:p>
    <w:p w14:paraId="0707ABD4" w14:textId="77777777" w:rsidR="007311FB" w:rsidRPr="00D165ED" w:rsidRDefault="007311FB" w:rsidP="007311FB">
      <w:pPr>
        <w:pStyle w:val="PL"/>
      </w:pPr>
      <w:r w:rsidRPr="00D165ED">
        <w:t xml:space="preserve">          $ref: 'TS29571_CommonData.yaml#/components/schemas/BitRate'</w:t>
      </w:r>
    </w:p>
    <w:p w14:paraId="4C5794DE" w14:textId="77777777" w:rsidR="007311FB" w:rsidRPr="00D165ED" w:rsidRDefault="007311FB" w:rsidP="007311FB">
      <w:pPr>
        <w:pStyle w:val="PL"/>
      </w:pPr>
      <w:r w:rsidRPr="00D165ED">
        <w:t xml:space="preserve">        gfbrDl:</w:t>
      </w:r>
    </w:p>
    <w:p w14:paraId="56F6F2F8" w14:textId="77777777" w:rsidR="007311FB" w:rsidRPr="00D165ED" w:rsidRDefault="007311FB" w:rsidP="007311FB">
      <w:pPr>
        <w:pStyle w:val="PL"/>
      </w:pPr>
      <w:r w:rsidRPr="00D165ED">
        <w:t xml:space="preserve">          $ref: 'TS29571_CommonData.yaml#/components/schemas/BitRate'</w:t>
      </w:r>
    </w:p>
    <w:p w14:paraId="5AD40AA1" w14:textId="77777777" w:rsidR="007311FB" w:rsidRPr="00D165ED" w:rsidRDefault="007311FB" w:rsidP="007311FB">
      <w:pPr>
        <w:pStyle w:val="PL"/>
      </w:pPr>
      <w:r w:rsidRPr="00D165ED">
        <w:t xml:space="preserve">        resType:</w:t>
      </w:r>
    </w:p>
    <w:p w14:paraId="13A8A9F8" w14:textId="77777777" w:rsidR="007311FB" w:rsidRPr="00D165ED" w:rsidRDefault="007311FB" w:rsidP="007311FB">
      <w:pPr>
        <w:pStyle w:val="PL"/>
      </w:pPr>
      <w:r w:rsidRPr="00D165ED">
        <w:t xml:space="preserve">          $ref: 'TS29571_CommonData.yaml#/components/schemas/QosResourceType'</w:t>
      </w:r>
    </w:p>
    <w:p w14:paraId="488D3CA6" w14:textId="77777777" w:rsidR="007311FB" w:rsidRPr="00D165ED" w:rsidRDefault="007311FB" w:rsidP="007311FB">
      <w:pPr>
        <w:pStyle w:val="PL"/>
      </w:pPr>
      <w:r w:rsidRPr="00D165ED">
        <w:t xml:space="preserve">        pdb:</w:t>
      </w:r>
    </w:p>
    <w:p w14:paraId="6D5C96ED" w14:textId="77777777" w:rsidR="007311FB" w:rsidRPr="00D165ED" w:rsidRDefault="007311FB" w:rsidP="007311FB">
      <w:pPr>
        <w:pStyle w:val="PL"/>
      </w:pPr>
      <w:r w:rsidRPr="00D165ED">
        <w:t xml:space="preserve">          $ref: 'TS29571_CommonData.yaml#/components/schemas/PacketDelBudget'</w:t>
      </w:r>
    </w:p>
    <w:p w14:paraId="1416EE26" w14:textId="77777777" w:rsidR="007311FB" w:rsidRPr="00D165ED" w:rsidRDefault="007311FB" w:rsidP="007311FB">
      <w:pPr>
        <w:pStyle w:val="PL"/>
      </w:pPr>
      <w:r w:rsidRPr="00D165ED">
        <w:t xml:space="preserve">        per:</w:t>
      </w:r>
    </w:p>
    <w:p w14:paraId="4EBAD895" w14:textId="77777777" w:rsidR="007311FB" w:rsidRPr="00D165ED" w:rsidRDefault="007311FB" w:rsidP="007311FB">
      <w:pPr>
        <w:pStyle w:val="PL"/>
      </w:pPr>
      <w:r w:rsidRPr="00D165ED">
        <w:t xml:space="preserve">          $ref: 'TS29571_CommonData.yaml#/components/schemas/PacketErrRate'</w:t>
      </w:r>
    </w:p>
    <w:p w14:paraId="7113AF7B" w14:textId="77777777" w:rsidR="007311FB" w:rsidRDefault="007311FB" w:rsidP="007311FB">
      <w:pPr>
        <w:pStyle w:val="PL"/>
      </w:pPr>
      <w:r>
        <w:t xml:space="preserve">      oneOf:</w:t>
      </w:r>
    </w:p>
    <w:p w14:paraId="1B3FFC58" w14:textId="77777777" w:rsidR="007311FB" w:rsidRDefault="007311FB" w:rsidP="007311FB">
      <w:pPr>
        <w:pStyle w:val="PL"/>
      </w:pPr>
      <w:r>
        <w:t xml:space="preserve">        - required: [5qi]</w:t>
      </w:r>
    </w:p>
    <w:p w14:paraId="00C07CC9" w14:textId="77777777" w:rsidR="007311FB" w:rsidRDefault="007311FB" w:rsidP="007311FB">
      <w:pPr>
        <w:pStyle w:val="PL"/>
      </w:pPr>
      <w:r>
        <w:t xml:space="preserve">        - required: [resType]</w:t>
      </w:r>
    </w:p>
    <w:p w14:paraId="737FE310" w14:textId="77777777" w:rsidR="007311FB" w:rsidRPr="00D165ED" w:rsidRDefault="007311FB" w:rsidP="007311FB">
      <w:pPr>
        <w:pStyle w:val="PL"/>
      </w:pPr>
      <w:r w:rsidRPr="00D165ED">
        <w:t xml:space="preserve">    ThresholdLevel:</w:t>
      </w:r>
    </w:p>
    <w:p w14:paraId="0C36D7ED" w14:textId="77777777" w:rsidR="007311FB" w:rsidRPr="00D165ED" w:rsidRDefault="007311FB" w:rsidP="007311FB">
      <w:pPr>
        <w:pStyle w:val="PL"/>
      </w:pPr>
      <w:r w:rsidRPr="00D165ED">
        <w:t xml:space="preserve">      description: Represents a threshold level.</w:t>
      </w:r>
    </w:p>
    <w:p w14:paraId="2F064889" w14:textId="77777777" w:rsidR="007311FB" w:rsidRPr="00D165ED" w:rsidRDefault="007311FB" w:rsidP="007311FB">
      <w:pPr>
        <w:pStyle w:val="PL"/>
      </w:pPr>
      <w:r w:rsidRPr="00D165ED">
        <w:t xml:space="preserve">      type: object</w:t>
      </w:r>
    </w:p>
    <w:p w14:paraId="1F197468" w14:textId="77777777" w:rsidR="007311FB" w:rsidRPr="00D165ED" w:rsidRDefault="007311FB" w:rsidP="007311FB">
      <w:pPr>
        <w:pStyle w:val="PL"/>
      </w:pPr>
      <w:r w:rsidRPr="00D165ED">
        <w:t xml:space="preserve">      properties:</w:t>
      </w:r>
    </w:p>
    <w:p w14:paraId="2E937BF2" w14:textId="77777777" w:rsidR="007311FB" w:rsidRPr="00D165ED" w:rsidRDefault="007311FB" w:rsidP="007311FB">
      <w:pPr>
        <w:pStyle w:val="PL"/>
      </w:pPr>
      <w:r w:rsidRPr="00D165ED">
        <w:t xml:space="preserve">        congLevel:</w:t>
      </w:r>
    </w:p>
    <w:p w14:paraId="6B06B54C" w14:textId="77777777" w:rsidR="007311FB" w:rsidRPr="00D165ED" w:rsidRDefault="007311FB" w:rsidP="007311FB">
      <w:pPr>
        <w:pStyle w:val="PL"/>
      </w:pPr>
      <w:r w:rsidRPr="00D165ED">
        <w:t xml:space="preserve">          type: integer</w:t>
      </w:r>
    </w:p>
    <w:p w14:paraId="7B662243" w14:textId="77777777" w:rsidR="007311FB" w:rsidRPr="00D165ED" w:rsidRDefault="007311FB" w:rsidP="007311FB">
      <w:pPr>
        <w:pStyle w:val="PL"/>
      </w:pPr>
      <w:r w:rsidRPr="00D165ED">
        <w:t xml:space="preserve">        nfLoadLevel:</w:t>
      </w:r>
    </w:p>
    <w:p w14:paraId="183D55B6" w14:textId="77777777" w:rsidR="007311FB" w:rsidRPr="00D165ED" w:rsidRDefault="007311FB" w:rsidP="007311FB">
      <w:pPr>
        <w:pStyle w:val="PL"/>
      </w:pPr>
      <w:r w:rsidRPr="00D165ED">
        <w:t xml:space="preserve">          type: integer</w:t>
      </w:r>
    </w:p>
    <w:p w14:paraId="040DD3DA" w14:textId="77777777" w:rsidR="007311FB" w:rsidRPr="00D165ED" w:rsidRDefault="007311FB" w:rsidP="007311FB">
      <w:pPr>
        <w:pStyle w:val="PL"/>
      </w:pPr>
      <w:r w:rsidRPr="00D165ED">
        <w:t xml:space="preserve">        nfCpuUsage:</w:t>
      </w:r>
    </w:p>
    <w:p w14:paraId="21851688" w14:textId="77777777" w:rsidR="007311FB" w:rsidRPr="00D165ED" w:rsidRDefault="007311FB" w:rsidP="007311FB">
      <w:pPr>
        <w:pStyle w:val="PL"/>
      </w:pPr>
      <w:r w:rsidRPr="00D165ED">
        <w:t xml:space="preserve">          type: integer</w:t>
      </w:r>
    </w:p>
    <w:p w14:paraId="09BE2C10" w14:textId="77777777" w:rsidR="007311FB" w:rsidRPr="00D165ED" w:rsidRDefault="007311FB" w:rsidP="007311FB">
      <w:pPr>
        <w:pStyle w:val="PL"/>
      </w:pPr>
      <w:r w:rsidRPr="00D165ED">
        <w:t xml:space="preserve">        nfMemoryUsage:</w:t>
      </w:r>
    </w:p>
    <w:p w14:paraId="5FAD0E51" w14:textId="77777777" w:rsidR="007311FB" w:rsidRPr="00D165ED" w:rsidRDefault="007311FB" w:rsidP="007311FB">
      <w:pPr>
        <w:pStyle w:val="PL"/>
      </w:pPr>
      <w:r w:rsidRPr="00D165ED">
        <w:t xml:space="preserve">          type: integer</w:t>
      </w:r>
    </w:p>
    <w:p w14:paraId="0D0B3596" w14:textId="77777777" w:rsidR="007311FB" w:rsidRPr="00D165ED" w:rsidRDefault="007311FB" w:rsidP="007311FB">
      <w:pPr>
        <w:pStyle w:val="PL"/>
      </w:pPr>
      <w:r w:rsidRPr="00D165ED">
        <w:t xml:space="preserve">        nfStorageUsage:</w:t>
      </w:r>
    </w:p>
    <w:p w14:paraId="02136E26" w14:textId="77777777" w:rsidR="007311FB" w:rsidRPr="00D165ED" w:rsidRDefault="007311FB" w:rsidP="007311FB">
      <w:pPr>
        <w:pStyle w:val="PL"/>
      </w:pPr>
      <w:r w:rsidRPr="00D165ED">
        <w:t xml:space="preserve">          type: integer</w:t>
      </w:r>
    </w:p>
    <w:p w14:paraId="3E755330" w14:textId="77777777" w:rsidR="007311FB" w:rsidRPr="00D165ED" w:rsidRDefault="007311FB" w:rsidP="007311FB">
      <w:pPr>
        <w:pStyle w:val="PL"/>
      </w:pPr>
      <w:r w:rsidRPr="00D165ED">
        <w:t xml:space="preserve">        </w:t>
      </w:r>
      <w:r w:rsidRPr="00D165ED">
        <w:rPr>
          <w:lang w:eastAsia="zh-CN"/>
        </w:rPr>
        <w:t>avgTrafficRate</w:t>
      </w:r>
      <w:r w:rsidRPr="00D165ED">
        <w:t>:</w:t>
      </w:r>
    </w:p>
    <w:p w14:paraId="360538CC" w14:textId="77777777" w:rsidR="007311FB" w:rsidRPr="00D165ED" w:rsidRDefault="007311FB" w:rsidP="007311FB">
      <w:pPr>
        <w:pStyle w:val="PL"/>
      </w:pPr>
      <w:r w:rsidRPr="00D165ED">
        <w:t xml:space="preserve">          $ref: 'TS29571_CommonData.yaml#/components/schemas/BitRate'</w:t>
      </w:r>
    </w:p>
    <w:p w14:paraId="0160CB38" w14:textId="77777777" w:rsidR="007311FB" w:rsidRPr="00D165ED" w:rsidRDefault="007311FB" w:rsidP="007311FB">
      <w:pPr>
        <w:pStyle w:val="PL"/>
      </w:pPr>
      <w:r w:rsidRPr="00D165ED">
        <w:t xml:space="preserve">        maxTrafficRate:</w:t>
      </w:r>
    </w:p>
    <w:p w14:paraId="7960E667" w14:textId="77777777" w:rsidR="007311FB" w:rsidRPr="00D165ED" w:rsidRDefault="007311FB" w:rsidP="007311FB">
      <w:pPr>
        <w:pStyle w:val="PL"/>
      </w:pPr>
      <w:r w:rsidRPr="00D165ED">
        <w:rPr>
          <w:lang w:val="en-US"/>
        </w:rPr>
        <w:lastRenderedPageBreak/>
        <w:t xml:space="preserve">          </w:t>
      </w:r>
      <w:r w:rsidRPr="00D165ED">
        <w:t>$ref: 'TS29571_CommonData.yaml#/components/schemas/BitRate'</w:t>
      </w:r>
    </w:p>
    <w:p w14:paraId="1573ED11" w14:textId="77777777" w:rsidR="007311FB" w:rsidRPr="00D165ED" w:rsidRDefault="007311FB" w:rsidP="007311FB">
      <w:pPr>
        <w:pStyle w:val="PL"/>
      </w:pPr>
      <w:r w:rsidRPr="00D165ED">
        <w:t xml:space="preserve">        </w:t>
      </w:r>
      <w:r w:rsidRPr="00D165ED">
        <w:rPr>
          <w:lang w:eastAsia="zh-CN"/>
        </w:rPr>
        <w:t>avgPacketDelay</w:t>
      </w:r>
      <w:r w:rsidRPr="00D165ED">
        <w:t>:</w:t>
      </w:r>
    </w:p>
    <w:p w14:paraId="1B5A568E" w14:textId="77777777" w:rsidR="007311FB" w:rsidRPr="00D165ED" w:rsidRDefault="007311FB" w:rsidP="007311F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3B753F5" w14:textId="77777777" w:rsidR="007311FB" w:rsidRPr="00D165ED" w:rsidRDefault="007311FB" w:rsidP="007311FB">
      <w:pPr>
        <w:pStyle w:val="PL"/>
      </w:pPr>
      <w:r w:rsidRPr="00D165ED">
        <w:t xml:space="preserve">        </w:t>
      </w:r>
      <w:r w:rsidRPr="00D165ED">
        <w:rPr>
          <w:lang w:eastAsia="zh-CN"/>
        </w:rPr>
        <w:t>maxPacketDelay</w:t>
      </w:r>
      <w:r w:rsidRPr="00D165ED">
        <w:t>:</w:t>
      </w:r>
    </w:p>
    <w:p w14:paraId="5B1CDE0E" w14:textId="77777777" w:rsidR="007311FB" w:rsidRPr="00D165ED" w:rsidRDefault="007311FB" w:rsidP="007311F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D7FA942" w14:textId="77777777" w:rsidR="007311FB" w:rsidRPr="00D165ED" w:rsidRDefault="007311FB" w:rsidP="007311FB">
      <w:pPr>
        <w:pStyle w:val="PL"/>
      </w:pPr>
      <w:r w:rsidRPr="00D165ED">
        <w:t xml:space="preserve">        </w:t>
      </w:r>
      <w:r w:rsidRPr="00D165ED">
        <w:rPr>
          <w:lang w:eastAsia="zh-CN"/>
        </w:rPr>
        <w:t>avgPacketLossRate</w:t>
      </w:r>
      <w:r w:rsidRPr="00D165ED">
        <w:t>:</w:t>
      </w:r>
    </w:p>
    <w:p w14:paraId="258D3194" w14:textId="77777777" w:rsidR="007311FB" w:rsidRPr="00D165ED" w:rsidRDefault="007311FB" w:rsidP="007311FB">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4B3C41F" w14:textId="77777777" w:rsidR="007311FB" w:rsidRPr="00D165ED" w:rsidRDefault="007311FB" w:rsidP="007311FB">
      <w:pPr>
        <w:pStyle w:val="PL"/>
      </w:pPr>
      <w:r w:rsidRPr="00D165ED">
        <w:t xml:space="preserve">        svcExpLevel:</w:t>
      </w:r>
    </w:p>
    <w:p w14:paraId="6F77AC6E" w14:textId="77777777" w:rsidR="007311FB" w:rsidRPr="00D165ED" w:rsidRDefault="007311FB" w:rsidP="007311FB">
      <w:pPr>
        <w:pStyle w:val="PL"/>
      </w:pPr>
      <w:r w:rsidRPr="00D165ED">
        <w:t xml:space="preserve">          $ref: 'TS29571_CommonData.yaml#/components/schemas/Float'</w:t>
      </w:r>
    </w:p>
    <w:p w14:paraId="5D1EE9A0" w14:textId="77777777" w:rsidR="007311FB" w:rsidRDefault="007311FB" w:rsidP="007311FB">
      <w:pPr>
        <w:pStyle w:val="PL"/>
      </w:pPr>
    </w:p>
    <w:p w14:paraId="05F58E19" w14:textId="77777777" w:rsidR="007311FB" w:rsidRPr="00D165ED" w:rsidRDefault="007311FB" w:rsidP="007311FB">
      <w:pPr>
        <w:pStyle w:val="PL"/>
      </w:pPr>
      <w:r w:rsidRPr="00D165ED">
        <w:t xml:space="preserve">    NfLoadLevelInformation:</w:t>
      </w:r>
    </w:p>
    <w:p w14:paraId="385908EF" w14:textId="77777777" w:rsidR="007311FB" w:rsidRPr="00D165ED" w:rsidRDefault="007311FB" w:rsidP="007311FB">
      <w:pPr>
        <w:pStyle w:val="PL"/>
      </w:pPr>
      <w:r w:rsidRPr="00D165ED">
        <w:t xml:space="preserve">      description: Represents load level information of a given NF instance.</w:t>
      </w:r>
    </w:p>
    <w:p w14:paraId="4AB886F9" w14:textId="77777777" w:rsidR="007311FB" w:rsidRPr="00D165ED" w:rsidRDefault="007311FB" w:rsidP="007311FB">
      <w:pPr>
        <w:pStyle w:val="PL"/>
      </w:pPr>
      <w:r w:rsidRPr="00D165ED">
        <w:t xml:space="preserve">      type: object</w:t>
      </w:r>
    </w:p>
    <w:p w14:paraId="241EE99B" w14:textId="77777777" w:rsidR="007311FB" w:rsidRPr="00D165ED" w:rsidRDefault="007311FB" w:rsidP="007311FB">
      <w:pPr>
        <w:pStyle w:val="PL"/>
      </w:pPr>
      <w:r w:rsidRPr="00D165ED">
        <w:t xml:space="preserve">      properties:</w:t>
      </w:r>
    </w:p>
    <w:p w14:paraId="50F4AF68" w14:textId="77777777" w:rsidR="007311FB" w:rsidRPr="00D165ED" w:rsidRDefault="007311FB" w:rsidP="007311FB">
      <w:pPr>
        <w:pStyle w:val="PL"/>
      </w:pPr>
      <w:r w:rsidRPr="00D165ED">
        <w:t xml:space="preserve">        nfType:</w:t>
      </w:r>
    </w:p>
    <w:p w14:paraId="55FA094A" w14:textId="77777777" w:rsidR="007311FB" w:rsidRPr="00D165ED" w:rsidRDefault="007311FB" w:rsidP="007311FB">
      <w:pPr>
        <w:pStyle w:val="PL"/>
      </w:pPr>
      <w:r w:rsidRPr="00D165ED">
        <w:t xml:space="preserve">          $ref: 'TS29510_Nnrf_NFManagement.yaml#/components/schemas/NFType'</w:t>
      </w:r>
    </w:p>
    <w:p w14:paraId="744333EC" w14:textId="77777777" w:rsidR="007311FB" w:rsidRPr="00D165ED" w:rsidRDefault="007311FB" w:rsidP="007311FB">
      <w:pPr>
        <w:pStyle w:val="PL"/>
      </w:pPr>
      <w:r w:rsidRPr="00D165ED">
        <w:t xml:space="preserve">        nfInstanceId:</w:t>
      </w:r>
    </w:p>
    <w:p w14:paraId="512BCEFB" w14:textId="77777777" w:rsidR="007311FB" w:rsidRPr="00D165ED" w:rsidRDefault="007311FB" w:rsidP="007311FB">
      <w:pPr>
        <w:pStyle w:val="PL"/>
      </w:pPr>
      <w:r w:rsidRPr="00D165ED">
        <w:t xml:space="preserve">          $ref: 'TS29571_CommonData.yaml#/components/schemas/NfInstanceId'</w:t>
      </w:r>
    </w:p>
    <w:p w14:paraId="18B062E8" w14:textId="77777777" w:rsidR="007311FB" w:rsidRPr="00D165ED" w:rsidRDefault="007311FB" w:rsidP="007311FB">
      <w:pPr>
        <w:pStyle w:val="PL"/>
      </w:pPr>
      <w:r w:rsidRPr="00D165ED">
        <w:t xml:space="preserve">        nfSetId:</w:t>
      </w:r>
    </w:p>
    <w:p w14:paraId="41CF0B17" w14:textId="77777777" w:rsidR="007311FB" w:rsidRPr="00D165ED" w:rsidRDefault="007311FB" w:rsidP="007311FB">
      <w:pPr>
        <w:pStyle w:val="PL"/>
      </w:pPr>
      <w:r w:rsidRPr="00D165ED">
        <w:t xml:space="preserve">          $ref: 'TS29571_CommonData.yaml#/components/schemas/NfSetId'</w:t>
      </w:r>
    </w:p>
    <w:p w14:paraId="3EE93CA9" w14:textId="77777777" w:rsidR="007311FB" w:rsidRPr="00D165ED" w:rsidRDefault="007311FB" w:rsidP="007311FB">
      <w:pPr>
        <w:pStyle w:val="PL"/>
      </w:pPr>
      <w:r w:rsidRPr="00D165ED">
        <w:t xml:space="preserve">        nfStatus:</w:t>
      </w:r>
    </w:p>
    <w:p w14:paraId="14C8E7EE" w14:textId="77777777" w:rsidR="007311FB" w:rsidRPr="00D165ED" w:rsidRDefault="007311FB" w:rsidP="007311FB">
      <w:pPr>
        <w:pStyle w:val="PL"/>
      </w:pPr>
      <w:r w:rsidRPr="00D165ED">
        <w:t xml:space="preserve">          $ref: '#/components/schemas/NfStatus'</w:t>
      </w:r>
    </w:p>
    <w:p w14:paraId="7A764257" w14:textId="77777777" w:rsidR="007311FB" w:rsidRPr="00D165ED" w:rsidRDefault="007311FB" w:rsidP="007311FB">
      <w:pPr>
        <w:pStyle w:val="PL"/>
      </w:pPr>
      <w:r w:rsidRPr="00D165ED">
        <w:t xml:space="preserve">        nfCpuUsage:</w:t>
      </w:r>
    </w:p>
    <w:p w14:paraId="25DBFC3E" w14:textId="77777777" w:rsidR="007311FB" w:rsidRPr="00D165ED" w:rsidRDefault="007311FB" w:rsidP="007311FB">
      <w:pPr>
        <w:pStyle w:val="PL"/>
      </w:pPr>
      <w:r w:rsidRPr="00D165ED">
        <w:t xml:space="preserve">          type: integer</w:t>
      </w:r>
    </w:p>
    <w:p w14:paraId="03689B16" w14:textId="77777777" w:rsidR="007311FB" w:rsidRPr="00D165ED" w:rsidRDefault="007311FB" w:rsidP="007311FB">
      <w:pPr>
        <w:pStyle w:val="PL"/>
      </w:pPr>
      <w:r w:rsidRPr="00D165ED">
        <w:t xml:space="preserve">        nfMemoryUsage:</w:t>
      </w:r>
    </w:p>
    <w:p w14:paraId="5F12562F" w14:textId="77777777" w:rsidR="007311FB" w:rsidRPr="00D165ED" w:rsidRDefault="007311FB" w:rsidP="007311FB">
      <w:pPr>
        <w:pStyle w:val="PL"/>
      </w:pPr>
      <w:r w:rsidRPr="00D165ED">
        <w:t xml:space="preserve">          type: integer</w:t>
      </w:r>
    </w:p>
    <w:p w14:paraId="5D8135F2" w14:textId="77777777" w:rsidR="007311FB" w:rsidRPr="00D165ED" w:rsidRDefault="007311FB" w:rsidP="007311FB">
      <w:pPr>
        <w:pStyle w:val="PL"/>
      </w:pPr>
      <w:r w:rsidRPr="00D165ED">
        <w:t xml:space="preserve">        nfStorageUsage:</w:t>
      </w:r>
    </w:p>
    <w:p w14:paraId="40FF5BD5" w14:textId="77777777" w:rsidR="007311FB" w:rsidRPr="00D165ED" w:rsidRDefault="007311FB" w:rsidP="007311FB">
      <w:pPr>
        <w:pStyle w:val="PL"/>
      </w:pPr>
      <w:r w:rsidRPr="00D165ED">
        <w:t xml:space="preserve">          type: integer</w:t>
      </w:r>
    </w:p>
    <w:p w14:paraId="1F72C8D5" w14:textId="77777777" w:rsidR="007311FB" w:rsidRPr="00D165ED" w:rsidRDefault="007311FB" w:rsidP="007311FB">
      <w:pPr>
        <w:pStyle w:val="PL"/>
      </w:pPr>
      <w:r w:rsidRPr="00D165ED">
        <w:t xml:space="preserve">        nfLoadLevelAverage:</w:t>
      </w:r>
    </w:p>
    <w:p w14:paraId="118F4DAD" w14:textId="77777777" w:rsidR="007311FB" w:rsidRPr="00D165ED" w:rsidRDefault="007311FB" w:rsidP="007311FB">
      <w:pPr>
        <w:pStyle w:val="PL"/>
      </w:pPr>
      <w:r w:rsidRPr="00D165ED">
        <w:t xml:space="preserve">          type: integer</w:t>
      </w:r>
    </w:p>
    <w:p w14:paraId="41A3A576" w14:textId="77777777" w:rsidR="007311FB" w:rsidRPr="00D165ED" w:rsidRDefault="007311FB" w:rsidP="007311FB">
      <w:pPr>
        <w:pStyle w:val="PL"/>
      </w:pPr>
      <w:r w:rsidRPr="00D165ED">
        <w:t xml:space="preserve">        nfLoadLevelpeak:</w:t>
      </w:r>
    </w:p>
    <w:p w14:paraId="3E0F81E0" w14:textId="77777777" w:rsidR="007311FB" w:rsidRPr="00D165ED" w:rsidRDefault="007311FB" w:rsidP="007311FB">
      <w:pPr>
        <w:pStyle w:val="PL"/>
      </w:pPr>
      <w:r w:rsidRPr="00D165ED">
        <w:t xml:space="preserve">          type: integer</w:t>
      </w:r>
    </w:p>
    <w:p w14:paraId="73F63854" w14:textId="77777777" w:rsidR="007311FB" w:rsidRPr="00D165ED" w:rsidRDefault="007311FB" w:rsidP="007311FB">
      <w:pPr>
        <w:pStyle w:val="PL"/>
      </w:pPr>
      <w:r w:rsidRPr="00D165ED">
        <w:t xml:space="preserve">        nfLoadAvgInAoi:</w:t>
      </w:r>
    </w:p>
    <w:p w14:paraId="47DBD312" w14:textId="77777777" w:rsidR="007311FB" w:rsidRPr="00D165ED" w:rsidRDefault="007311FB" w:rsidP="007311FB">
      <w:pPr>
        <w:pStyle w:val="PL"/>
      </w:pPr>
      <w:r w:rsidRPr="00D165ED">
        <w:t xml:space="preserve">          type: integer</w:t>
      </w:r>
    </w:p>
    <w:p w14:paraId="573D2A63" w14:textId="77777777" w:rsidR="007311FB" w:rsidRPr="00D165ED" w:rsidRDefault="007311FB" w:rsidP="007311FB">
      <w:pPr>
        <w:pStyle w:val="PL"/>
      </w:pPr>
      <w:r w:rsidRPr="00D165ED">
        <w:t xml:space="preserve">        snssai:</w:t>
      </w:r>
    </w:p>
    <w:p w14:paraId="608FF16D" w14:textId="77777777" w:rsidR="007311FB" w:rsidRPr="00D165ED" w:rsidRDefault="007311FB" w:rsidP="007311FB">
      <w:pPr>
        <w:pStyle w:val="PL"/>
      </w:pPr>
      <w:r w:rsidRPr="00D165ED">
        <w:t xml:space="preserve">          $ref: 'TS29571_CommonData.yaml#/components/schemas/Snssai'</w:t>
      </w:r>
    </w:p>
    <w:p w14:paraId="0D2DDE28" w14:textId="77777777" w:rsidR="007311FB" w:rsidRPr="00D165ED" w:rsidRDefault="007311FB" w:rsidP="007311FB">
      <w:pPr>
        <w:pStyle w:val="PL"/>
      </w:pPr>
      <w:r w:rsidRPr="00D165ED">
        <w:t xml:space="preserve">        confidence:</w:t>
      </w:r>
    </w:p>
    <w:p w14:paraId="33B06C2A" w14:textId="77777777" w:rsidR="007311FB" w:rsidRPr="00D165ED" w:rsidRDefault="007311FB" w:rsidP="007311FB">
      <w:pPr>
        <w:pStyle w:val="PL"/>
      </w:pPr>
      <w:r w:rsidRPr="00D165ED">
        <w:t xml:space="preserve">          $ref: 'TS29571_CommonData.yaml#/components/schemas/Uinteger'</w:t>
      </w:r>
    </w:p>
    <w:p w14:paraId="1232539D" w14:textId="77777777" w:rsidR="007311FB" w:rsidRDefault="007311FB" w:rsidP="007311FB">
      <w:pPr>
        <w:pStyle w:val="PL"/>
      </w:pPr>
      <w:r>
        <w:t xml:space="preserve">      allOf:</w:t>
      </w:r>
    </w:p>
    <w:p w14:paraId="2FBE6509" w14:textId="77777777" w:rsidR="007311FB" w:rsidRDefault="007311FB" w:rsidP="007311FB">
      <w:pPr>
        <w:pStyle w:val="PL"/>
      </w:pPr>
      <w:r>
        <w:t xml:space="preserve">        - required: [nfType]</w:t>
      </w:r>
    </w:p>
    <w:p w14:paraId="3636CA2F" w14:textId="77777777" w:rsidR="007311FB" w:rsidRDefault="007311FB" w:rsidP="007311FB">
      <w:pPr>
        <w:pStyle w:val="PL"/>
      </w:pPr>
      <w:r>
        <w:t xml:space="preserve">        - required: [nfInstanceId]</w:t>
      </w:r>
    </w:p>
    <w:p w14:paraId="6EF74497" w14:textId="77777777" w:rsidR="007311FB" w:rsidRDefault="007311FB" w:rsidP="007311FB">
      <w:pPr>
        <w:pStyle w:val="PL"/>
      </w:pPr>
      <w:r>
        <w:t xml:space="preserve">        - anyOf:</w:t>
      </w:r>
    </w:p>
    <w:p w14:paraId="1F0F34B1" w14:textId="77777777" w:rsidR="007311FB" w:rsidRDefault="007311FB" w:rsidP="007311FB">
      <w:pPr>
        <w:pStyle w:val="PL"/>
      </w:pPr>
      <w:r>
        <w:t xml:space="preserve">          - required: [nfStatus]</w:t>
      </w:r>
    </w:p>
    <w:p w14:paraId="25652A11" w14:textId="77777777" w:rsidR="007311FB" w:rsidRDefault="007311FB" w:rsidP="007311FB">
      <w:pPr>
        <w:pStyle w:val="PL"/>
      </w:pPr>
      <w:r>
        <w:t xml:space="preserve">          - required: [nfCpuUsage]</w:t>
      </w:r>
    </w:p>
    <w:p w14:paraId="350B97C2" w14:textId="77777777" w:rsidR="007311FB" w:rsidRDefault="007311FB" w:rsidP="007311FB">
      <w:pPr>
        <w:pStyle w:val="PL"/>
      </w:pPr>
      <w:r>
        <w:t xml:space="preserve">          - required: [nfMemoryUsage]</w:t>
      </w:r>
    </w:p>
    <w:p w14:paraId="18C9AF31" w14:textId="77777777" w:rsidR="007311FB" w:rsidRDefault="007311FB" w:rsidP="007311FB">
      <w:pPr>
        <w:pStyle w:val="PL"/>
      </w:pPr>
      <w:r>
        <w:t xml:space="preserve">          - required: [nfStorageUsage]</w:t>
      </w:r>
    </w:p>
    <w:p w14:paraId="0C52A9BE" w14:textId="77777777" w:rsidR="007311FB" w:rsidRDefault="007311FB" w:rsidP="007311FB">
      <w:pPr>
        <w:pStyle w:val="PL"/>
      </w:pPr>
      <w:r>
        <w:t xml:space="preserve">          - required: [nfLoadLevelAverage]</w:t>
      </w:r>
    </w:p>
    <w:p w14:paraId="5A46A7AD" w14:textId="77777777" w:rsidR="007311FB" w:rsidRDefault="007311FB" w:rsidP="007311FB">
      <w:pPr>
        <w:pStyle w:val="PL"/>
      </w:pPr>
      <w:r>
        <w:t xml:space="preserve">          - required: [nfLoadLevelPeak]</w:t>
      </w:r>
    </w:p>
    <w:p w14:paraId="639B86E4" w14:textId="77777777" w:rsidR="007311FB" w:rsidRDefault="007311FB" w:rsidP="007311FB">
      <w:pPr>
        <w:pStyle w:val="PL"/>
      </w:pPr>
    </w:p>
    <w:p w14:paraId="6092BA02" w14:textId="77777777" w:rsidR="007311FB" w:rsidRPr="00D165ED" w:rsidRDefault="007311FB" w:rsidP="007311FB">
      <w:pPr>
        <w:pStyle w:val="PL"/>
      </w:pPr>
      <w:r w:rsidRPr="00D165ED">
        <w:t xml:space="preserve">    NfStatus:</w:t>
      </w:r>
    </w:p>
    <w:p w14:paraId="77F6CF1E" w14:textId="77777777" w:rsidR="007311FB" w:rsidRPr="00D165ED" w:rsidRDefault="007311FB" w:rsidP="007311FB">
      <w:pPr>
        <w:pStyle w:val="PL"/>
      </w:pPr>
      <w:r w:rsidRPr="00D165ED">
        <w:t xml:space="preserve">      description: Contains the percentage of time spent on various NF states.</w:t>
      </w:r>
    </w:p>
    <w:p w14:paraId="52749D6B" w14:textId="77777777" w:rsidR="007311FB" w:rsidRPr="00D165ED" w:rsidRDefault="007311FB" w:rsidP="007311FB">
      <w:pPr>
        <w:pStyle w:val="PL"/>
      </w:pPr>
      <w:r w:rsidRPr="00D165ED">
        <w:t xml:space="preserve">      type: object</w:t>
      </w:r>
    </w:p>
    <w:p w14:paraId="5EC804E2" w14:textId="77777777" w:rsidR="007311FB" w:rsidRPr="00D165ED" w:rsidRDefault="007311FB" w:rsidP="007311FB">
      <w:pPr>
        <w:pStyle w:val="PL"/>
      </w:pPr>
      <w:r w:rsidRPr="00D165ED">
        <w:t xml:space="preserve">      properties:</w:t>
      </w:r>
    </w:p>
    <w:p w14:paraId="3A704B56" w14:textId="77777777" w:rsidR="007311FB" w:rsidRPr="00D165ED" w:rsidRDefault="007311FB" w:rsidP="007311FB">
      <w:pPr>
        <w:pStyle w:val="PL"/>
      </w:pPr>
      <w:r w:rsidRPr="00D165ED">
        <w:t xml:space="preserve">        statusRegistered:</w:t>
      </w:r>
    </w:p>
    <w:p w14:paraId="0106F80A" w14:textId="77777777" w:rsidR="007311FB" w:rsidRPr="00D165ED" w:rsidRDefault="007311FB" w:rsidP="007311FB">
      <w:pPr>
        <w:pStyle w:val="PL"/>
      </w:pPr>
      <w:r w:rsidRPr="00D165ED">
        <w:t xml:space="preserve">          $ref: 'TS29571_CommonData.yaml#/components/schemas/SamplingRatio'</w:t>
      </w:r>
    </w:p>
    <w:p w14:paraId="03664A4A" w14:textId="77777777" w:rsidR="007311FB" w:rsidRPr="00D165ED" w:rsidRDefault="007311FB" w:rsidP="007311FB">
      <w:pPr>
        <w:pStyle w:val="PL"/>
      </w:pPr>
      <w:r w:rsidRPr="00D165ED">
        <w:t xml:space="preserve">        statusUnregistered:</w:t>
      </w:r>
    </w:p>
    <w:p w14:paraId="063CA445" w14:textId="77777777" w:rsidR="007311FB" w:rsidRPr="00D165ED" w:rsidRDefault="007311FB" w:rsidP="007311FB">
      <w:pPr>
        <w:pStyle w:val="PL"/>
      </w:pPr>
      <w:r w:rsidRPr="00D165ED">
        <w:t xml:space="preserve">          $ref: 'TS29571_CommonData.yaml#/components/schemas/SamplingRatio'</w:t>
      </w:r>
    </w:p>
    <w:p w14:paraId="5F76B08E" w14:textId="77777777" w:rsidR="007311FB" w:rsidRPr="00D165ED" w:rsidRDefault="007311FB" w:rsidP="007311FB">
      <w:pPr>
        <w:pStyle w:val="PL"/>
      </w:pPr>
      <w:r w:rsidRPr="00D165ED">
        <w:t xml:space="preserve">        statusUndiscoverable:</w:t>
      </w:r>
    </w:p>
    <w:p w14:paraId="67602F12" w14:textId="77777777" w:rsidR="007311FB" w:rsidRPr="00D165ED" w:rsidRDefault="007311FB" w:rsidP="007311FB">
      <w:pPr>
        <w:pStyle w:val="PL"/>
      </w:pPr>
      <w:r w:rsidRPr="00D165ED">
        <w:t xml:space="preserve">          $ref: 'TS29571_CommonData.yaml#/components/schemas/SamplingRatio'</w:t>
      </w:r>
    </w:p>
    <w:p w14:paraId="6FFABB19" w14:textId="77777777" w:rsidR="007311FB" w:rsidRDefault="007311FB" w:rsidP="007311FB">
      <w:pPr>
        <w:pStyle w:val="PL"/>
      </w:pPr>
      <w:r>
        <w:t xml:space="preserve">      anyOf:</w:t>
      </w:r>
    </w:p>
    <w:p w14:paraId="00E8AE10" w14:textId="77777777" w:rsidR="007311FB" w:rsidRDefault="007311FB" w:rsidP="007311FB">
      <w:pPr>
        <w:pStyle w:val="PL"/>
      </w:pPr>
      <w:r>
        <w:t xml:space="preserve">        - required: [statusRegistered]</w:t>
      </w:r>
    </w:p>
    <w:p w14:paraId="796A5893" w14:textId="77777777" w:rsidR="007311FB" w:rsidRDefault="007311FB" w:rsidP="007311FB">
      <w:pPr>
        <w:pStyle w:val="PL"/>
      </w:pPr>
      <w:r>
        <w:t xml:space="preserve">        - required: [statusUnregistered]</w:t>
      </w:r>
    </w:p>
    <w:p w14:paraId="7FD50B84" w14:textId="77777777" w:rsidR="007311FB" w:rsidRDefault="007311FB" w:rsidP="007311FB">
      <w:pPr>
        <w:pStyle w:val="PL"/>
      </w:pPr>
      <w:r>
        <w:t xml:space="preserve">        - required: [statusUndiscoverable]</w:t>
      </w:r>
    </w:p>
    <w:p w14:paraId="2B27C5F5" w14:textId="77777777" w:rsidR="007311FB" w:rsidRDefault="007311FB" w:rsidP="007311FB">
      <w:pPr>
        <w:pStyle w:val="PL"/>
      </w:pPr>
    </w:p>
    <w:p w14:paraId="2FE21D59" w14:textId="77777777" w:rsidR="007311FB" w:rsidRPr="00D165ED" w:rsidRDefault="007311FB" w:rsidP="007311FB">
      <w:pPr>
        <w:pStyle w:val="PL"/>
      </w:pPr>
      <w:r w:rsidRPr="00D165ED">
        <w:t xml:space="preserve">    AnySlice:</w:t>
      </w:r>
    </w:p>
    <w:p w14:paraId="108CB4E7" w14:textId="77777777" w:rsidR="007311FB" w:rsidRPr="00D165ED" w:rsidRDefault="007311FB" w:rsidP="007311FB">
      <w:pPr>
        <w:pStyle w:val="PL"/>
      </w:pPr>
      <w:r w:rsidRPr="00D165ED">
        <w:t xml:space="preserve">      type: boolean</w:t>
      </w:r>
    </w:p>
    <w:p w14:paraId="0104C608" w14:textId="77777777" w:rsidR="007311FB" w:rsidRDefault="007311FB" w:rsidP="007311FB">
      <w:pPr>
        <w:pStyle w:val="PL"/>
      </w:pPr>
      <w:r w:rsidRPr="00D165ED">
        <w:t xml:space="preserve">      description: </w:t>
      </w:r>
      <w:r>
        <w:t>&gt;</w:t>
      </w:r>
    </w:p>
    <w:p w14:paraId="2F2DD8A7" w14:textId="77777777" w:rsidR="007311FB" w:rsidRPr="00D165ED" w:rsidRDefault="007311FB" w:rsidP="007311FB">
      <w:pPr>
        <w:pStyle w:val="PL"/>
      </w:pPr>
      <w:r>
        <w:t xml:space="preserve">        </w:t>
      </w:r>
      <w:r w:rsidRPr="00D165ED">
        <w:t>FALSE represents not applicable for all slices. TRUE represents applicable for all slices.</w:t>
      </w:r>
    </w:p>
    <w:p w14:paraId="0CDD5DE8" w14:textId="77777777" w:rsidR="007311FB" w:rsidRDefault="007311FB" w:rsidP="007311FB">
      <w:pPr>
        <w:pStyle w:val="PL"/>
      </w:pPr>
    </w:p>
    <w:p w14:paraId="23684717" w14:textId="77777777" w:rsidR="007311FB" w:rsidRPr="00D165ED" w:rsidRDefault="007311FB" w:rsidP="007311FB">
      <w:pPr>
        <w:pStyle w:val="PL"/>
        <w:ind w:firstLine="330"/>
      </w:pPr>
      <w:r w:rsidRPr="00D165ED">
        <w:t xml:space="preserve">    LoadLevelInformation:</w:t>
      </w:r>
    </w:p>
    <w:p w14:paraId="727C0938" w14:textId="77777777" w:rsidR="007311FB" w:rsidRPr="00D165ED" w:rsidRDefault="007311FB" w:rsidP="007311FB">
      <w:pPr>
        <w:pStyle w:val="PL"/>
      </w:pPr>
      <w:r w:rsidRPr="00D165ED">
        <w:t xml:space="preserve">      type: integer</w:t>
      </w:r>
    </w:p>
    <w:p w14:paraId="1B7A92F5" w14:textId="77777777" w:rsidR="007311FB" w:rsidRDefault="007311FB" w:rsidP="007311FB">
      <w:pPr>
        <w:pStyle w:val="PL"/>
      </w:pPr>
      <w:r w:rsidRPr="00D165ED">
        <w:t xml:space="preserve">      description: </w:t>
      </w:r>
      <w:r>
        <w:t>&gt;</w:t>
      </w:r>
    </w:p>
    <w:p w14:paraId="4864888F" w14:textId="77777777" w:rsidR="007311FB" w:rsidRDefault="007311FB" w:rsidP="007311FB">
      <w:pPr>
        <w:pStyle w:val="PL"/>
      </w:pPr>
      <w:r>
        <w:t xml:space="preserve">        </w:t>
      </w:r>
      <w:r w:rsidRPr="00D165ED">
        <w:t xml:space="preserve">Load level information of the network slice and the optionally associated network slice </w:t>
      </w:r>
    </w:p>
    <w:p w14:paraId="53D7C1B2" w14:textId="77777777" w:rsidR="007311FB" w:rsidRPr="00D165ED" w:rsidRDefault="007311FB" w:rsidP="007311FB">
      <w:pPr>
        <w:pStyle w:val="PL"/>
      </w:pPr>
      <w:r>
        <w:t xml:space="preserve">        </w:t>
      </w:r>
      <w:r w:rsidRPr="00D165ED">
        <w:t>instance.</w:t>
      </w:r>
    </w:p>
    <w:p w14:paraId="172EAB26" w14:textId="77777777" w:rsidR="007311FB" w:rsidRDefault="007311FB" w:rsidP="007311FB">
      <w:pPr>
        <w:pStyle w:val="PL"/>
      </w:pPr>
    </w:p>
    <w:p w14:paraId="74689057" w14:textId="77777777" w:rsidR="007311FB" w:rsidRPr="00D165ED" w:rsidRDefault="007311FB" w:rsidP="007311FB">
      <w:pPr>
        <w:pStyle w:val="PL"/>
      </w:pPr>
      <w:r w:rsidRPr="00D165ED">
        <w:t xml:space="preserve">    AbnormalBehaviour:</w:t>
      </w:r>
    </w:p>
    <w:p w14:paraId="6A765B01" w14:textId="77777777" w:rsidR="007311FB" w:rsidRPr="00D165ED" w:rsidRDefault="007311FB" w:rsidP="007311FB">
      <w:pPr>
        <w:pStyle w:val="PL"/>
      </w:pPr>
      <w:r w:rsidRPr="00D165ED">
        <w:t xml:space="preserve">      description: Represents the abnormal behaviour information.</w:t>
      </w:r>
    </w:p>
    <w:p w14:paraId="598E29E0" w14:textId="77777777" w:rsidR="007311FB" w:rsidRPr="00D165ED" w:rsidRDefault="007311FB" w:rsidP="007311FB">
      <w:pPr>
        <w:pStyle w:val="PL"/>
      </w:pPr>
      <w:r w:rsidRPr="00D165ED">
        <w:t xml:space="preserve">      type: object</w:t>
      </w:r>
    </w:p>
    <w:p w14:paraId="3DE96186" w14:textId="77777777" w:rsidR="007311FB" w:rsidRPr="00D165ED" w:rsidRDefault="007311FB" w:rsidP="007311FB">
      <w:pPr>
        <w:pStyle w:val="PL"/>
      </w:pPr>
      <w:r w:rsidRPr="00D165ED">
        <w:lastRenderedPageBreak/>
        <w:t xml:space="preserve">      properties:</w:t>
      </w:r>
    </w:p>
    <w:p w14:paraId="3D4F21C7" w14:textId="77777777" w:rsidR="007311FB" w:rsidRPr="00D165ED" w:rsidRDefault="007311FB" w:rsidP="007311FB">
      <w:pPr>
        <w:pStyle w:val="PL"/>
      </w:pPr>
      <w:r w:rsidRPr="00D165ED">
        <w:t xml:space="preserve">        supis:</w:t>
      </w:r>
    </w:p>
    <w:p w14:paraId="1FCFAFCE" w14:textId="77777777" w:rsidR="007311FB" w:rsidRPr="00D165ED" w:rsidRDefault="007311FB" w:rsidP="007311FB">
      <w:pPr>
        <w:pStyle w:val="PL"/>
      </w:pPr>
      <w:r w:rsidRPr="00D165ED">
        <w:t xml:space="preserve">          type: array</w:t>
      </w:r>
    </w:p>
    <w:p w14:paraId="7D982383" w14:textId="77777777" w:rsidR="007311FB" w:rsidRPr="00D165ED" w:rsidRDefault="007311FB" w:rsidP="007311FB">
      <w:pPr>
        <w:pStyle w:val="PL"/>
      </w:pPr>
      <w:r w:rsidRPr="00D165ED">
        <w:t xml:space="preserve">          items:</w:t>
      </w:r>
    </w:p>
    <w:p w14:paraId="509742D6" w14:textId="77777777" w:rsidR="007311FB" w:rsidRPr="00D165ED" w:rsidRDefault="007311FB" w:rsidP="007311FB">
      <w:pPr>
        <w:pStyle w:val="PL"/>
      </w:pPr>
      <w:r w:rsidRPr="00D165ED">
        <w:t xml:space="preserve">            $ref: 'TS29571_CommonData.yaml#/components/schemas/Supi'</w:t>
      </w:r>
    </w:p>
    <w:p w14:paraId="55EBFB76" w14:textId="77777777" w:rsidR="007311FB" w:rsidRPr="00D165ED" w:rsidRDefault="007311FB" w:rsidP="007311FB">
      <w:pPr>
        <w:pStyle w:val="PL"/>
      </w:pPr>
      <w:r w:rsidRPr="00D165ED">
        <w:t xml:space="preserve">          minItems: 1</w:t>
      </w:r>
    </w:p>
    <w:p w14:paraId="591AB109" w14:textId="77777777" w:rsidR="007311FB" w:rsidRPr="00D165ED" w:rsidRDefault="007311FB" w:rsidP="007311FB">
      <w:pPr>
        <w:pStyle w:val="PL"/>
      </w:pPr>
      <w:r w:rsidRPr="00D165ED">
        <w:t xml:space="preserve">        excep:</w:t>
      </w:r>
    </w:p>
    <w:p w14:paraId="700697EF" w14:textId="77777777" w:rsidR="007311FB" w:rsidRPr="00D165ED" w:rsidRDefault="007311FB" w:rsidP="007311FB">
      <w:pPr>
        <w:pStyle w:val="PL"/>
      </w:pPr>
      <w:r w:rsidRPr="00D165ED">
        <w:t xml:space="preserve">          $ref: '#/components/schemas/Exception'</w:t>
      </w:r>
    </w:p>
    <w:p w14:paraId="47FF9AB8" w14:textId="77777777" w:rsidR="007311FB" w:rsidRPr="00D165ED" w:rsidRDefault="007311FB" w:rsidP="007311FB">
      <w:pPr>
        <w:pStyle w:val="PL"/>
      </w:pPr>
      <w:r w:rsidRPr="00D165ED">
        <w:t xml:space="preserve">        dnn:</w:t>
      </w:r>
    </w:p>
    <w:p w14:paraId="33DF5817" w14:textId="77777777" w:rsidR="007311FB" w:rsidRPr="00D165ED" w:rsidRDefault="007311FB" w:rsidP="007311FB">
      <w:pPr>
        <w:pStyle w:val="PL"/>
      </w:pPr>
      <w:r w:rsidRPr="00D165ED">
        <w:t xml:space="preserve">          $ref: 'TS29571_CommonData.yaml#/components/schemas/Dnn'</w:t>
      </w:r>
    </w:p>
    <w:p w14:paraId="1A433CA1" w14:textId="77777777" w:rsidR="007311FB" w:rsidRPr="00D165ED" w:rsidRDefault="007311FB" w:rsidP="007311FB">
      <w:pPr>
        <w:pStyle w:val="PL"/>
      </w:pPr>
      <w:r w:rsidRPr="00D165ED">
        <w:t xml:space="preserve">        snssai:</w:t>
      </w:r>
    </w:p>
    <w:p w14:paraId="2079B0E6" w14:textId="77777777" w:rsidR="007311FB" w:rsidRPr="00D165ED" w:rsidRDefault="007311FB" w:rsidP="007311FB">
      <w:pPr>
        <w:pStyle w:val="PL"/>
      </w:pPr>
      <w:r w:rsidRPr="00D165ED">
        <w:t xml:space="preserve">          $ref: 'TS29571_CommonData.yaml#/components/schemas/Snssai'</w:t>
      </w:r>
    </w:p>
    <w:p w14:paraId="77843B2C" w14:textId="77777777" w:rsidR="007311FB" w:rsidRPr="00D165ED" w:rsidRDefault="007311FB" w:rsidP="007311FB">
      <w:pPr>
        <w:pStyle w:val="PL"/>
      </w:pPr>
      <w:r w:rsidRPr="00D165ED">
        <w:t xml:space="preserve">        ratio:</w:t>
      </w:r>
    </w:p>
    <w:p w14:paraId="26DEFC19" w14:textId="77777777" w:rsidR="007311FB" w:rsidRPr="00D165ED" w:rsidRDefault="007311FB" w:rsidP="007311FB">
      <w:pPr>
        <w:pStyle w:val="PL"/>
      </w:pPr>
      <w:r w:rsidRPr="00D165ED">
        <w:t xml:space="preserve">          $ref: 'TS29571_CommonData.yaml#/components/schemas/SamplingRatio'</w:t>
      </w:r>
    </w:p>
    <w:p w14:paraId="537A2153" w14:textId="77777777" w:rsidR="007311FB" w:rsidRPr="00D165ED" w:rsidRDefault="007311FB" w:rsidP="007311FB">
      <w:pPr>
        <w:pStyle w:val="PL"/>
      </w:pPr>
      <w:r w:rsidRPr="00D165ED">
        <w:t xml:space="preserve">        confidence:</w:t>
      </w:r>
    </w:p>
    <w:p w14:paraId="0F5D499E" w14:textId="77777777" w:rsidR="007311FB" w:rsidRPr="00D165ED" w:rsidRDefault="007311FB" w:rsidP="007311FB">
      <w:pPr>
        <w:pStyle w:val="PL"/>
      </w:pPr>
      <w:r w:rsidRPr="00D165ED">
        <w:t xml:space="preserve">          $ref: 'TS29571_CommonData.yaml#/components/schemas/Uinteger'</w:t>
      </w:r>
    </w:p>
    <w:p w14:paraId="08DDEB6C" w14:textId="77777777" w:rsidR="007311FB" w:rsidRPr="00D165ED" w:rsidRDefault="007311FB" w:rsidP="007311FB">
      <w:pPr>
        <w:pStyle w:val="PL"/>
      </w:pPr>
      <w:r w:rsidRPr="00D165ED">
        <w:t xml:space="preserve">        addtMeasInfo:</w:t>
      </w:r>
    </w:p>
    <w:p w14:paraId="449D4A7A" w14:textId="77777777" w:rsidR="007311FB" w:rsidRPr="00D165ED" w:rsidRDefault="007311FB" w:rsidP="007311FB">
      <w:pPr>
        <w:pStyle w:val="PL"/>
      </w:pPr>
      <w:r w:rsidRPr="00D165ED">
        <w:t xml:space="preserve">          $ref: '#/components/schemas/AdditionalMeasurement'</w:t>
      </w:r>
    </w:p>
    <w:p w14:paraId="613F05A8" w14:textId="77777777" w:rsidR="007311FB" w:rsidRPr="00D165ED" w:rsidRDefault="007311FB" w:rsidP="007311FB">
      <w:pPr>
        <w:pStyle w:val="PL"/>
      </w:pPr>
      <w:r w:rsidRPr="00D165ED">
        <w:t xml:space="preserve">      required:</w:t>
      </w:r>
    </w:p>
    <w:p w14:paraId="49C8E7FB" w14:textId="77777777" w:rsidR="007311FB" w:rsidRPr="00D165ED" w:rsidRDefault="007311FB" w:rsidP="007311FB">
      <w:pPr>
        <w:pStyle w:val="PL"/>
      </w:pPr>
      <w:r w:rsidRPr="00D165ED">
        <w:t xml:space="preserve">        - excep</w:t>
      </w:r>
    </w:p>
    <w:p w14:paraId="3B785BE1" w14:textId="77777777" w:rsidR="007311FB" w:rsidRDefault="007311FB" w:rsidP="007311FB">
      <w:pPr>
        <w:pStyle w:val="PL"/>
      </w:pPr>
    </w:p>
    <w:p w14:paraId="13699C76" w14:textId="77777777" w:rsidR="007311FB" w:rsidRPr="00D165ED" w:rsidRDefault="007311FB" w:rsidP="007311FB">
      <w:pPr>
        <w:pStyle w:val="PL"/>
      </w:pPr>
      <w:r w:rsidRPr="00D165ED">
        <w:t xml:space="preserve">    Exception:</w:t>
      </w:r>
    </w:p>
    <w:p w14:paraId="55A4068D" w14:textId="77777777" w:rsidR="007311FB" w:rsidRPr="00D165ED" w:rsidRDefault="007311FB" w:rsidP="007311FB">
      <w:pPr>
        <w:pStyle w:val="PL"/>
      </w:pPr>
      <w:r w:rsidRPr="00D165ED">
        <w:t xml:space="preserve">      description: Represents the Exception information.</w:t>
      </w:r>
    </w:p>
    <w:p w14:paraId="109C2518" w14:textId="77777777" w:rsidR="007311FB" w:rsidRPr="00D165ED" w:rsidRDefault="007311FB" w:rsidP="007311FB">
      <w:pPr>
        <w:pStyle w:val="PL"/>
      </w:pPr>
      <w:r w:rsidRPr="00D165ED">
        <w:t xml:space="preserve">      type: object</w:t>
      </w:r>
    </w:p>
    <w:p w14:paraId="5147C356" w14:textId="77777777" w:rsidR="007311FB" w:rsidRPr="00D165ED" w:rsidRDefault="007311FB" w:rsidP="007311FB">
      <w:pPr>
        <w:pStyle w:val="PL"/>
      </w:pPr>
      <w:r w:rsidRPr="00D165ED">
        <w:t xml:space="preserve">      properties:</w:t>
      </w:r>
    </w:p>
    <w:p w14:paraId="491DAE3B" w14:textId="77777777" w:rsidR="007311FB" w:rsidRPr="00D165ED" w:rsidRDefault="007311FB" w:rsidP="007311FB">
      <w:pPr>
        <w:pStyle w:val="PL"/>
      </w:pPr>
      <w:r w:rsidRPr="00D165ED">
        <w:t xml:space="preserve">        excepId:</w:t>
      </w:r>
    </w:p>
    <w:p w14:paraId="12B1EE2B" w14:textId="77777777" w:rsidR="007311FB" w:rsidRPr="00D165ED" w:rsidRDefault="007311FB" w:rsidP="007311FB">
      <w:pPr>
        <w:pStyle w:val="PL"/>
      </w:pPr>
      <w:r w:rsidRPr="00D165ED">
        <w:t xml:space="preserve">          $ref: '#/components/schemas/ExceptionId'</w:t>
      </w:r>
    </w:p>
    <w:p w14:paraId="4F0AAE34" w14:textId="77777777" w:rsidR="007311FB" w:rsidRPr="00D165ED" w:rsidRDefault="007311FB" w:rsidP="007311FB">
      <w:pPr>
        <w:pStyle w:val="PL"/>
      </w:pPr>
      <w:r w:rsidRPr="00D165ED">
        <w:t xml:space="preserve">        excepLevel:</w:t>
      </w:r>
    </w:p>
    <w:p w14:paraId="67C9DEC6" w14:textId="77777777" w:rsidR="007311FB" w:rsidRPr="00D165ED" w:rsidRDefault="007311FB" w:rsidP="007311FB">
      <w:pPr>
        <w:pStyle w:val="PL"/>
      </w:pPr>
      <w:r w:rsidRPr="00D165ED">
        <w:t xml:space="preserve">          type: integer</w:t>
      </w:r>
    </w:p>
    <w:p w14:paraId="4674429F" w14:textId="77777777" w:rsidR="007311FB" w:rsidRPr="00D165ED" w:rsidRDefault="007311FB" w:rsidP="007311FB">
      <w:pPr>
        <w:pStyle w:val="PL"/>
      </w:pPr>
      <w:r w:rsidRPr="00D165ED">
        <w:t xml:space="preserve">        excepTrend:</w:t>
      </w:r>
    </w:p>
    <w:p w14:paraId="752CAECA" w14:textId="77777777" w:rsidR="007311FB" w:rsidRPr="00D165ED" w:rsidRDefault="007311FB" w:rsidP="007311FB">
      <w:pPr>
        <w:pStyle w:val="PL"/>
      </w:pPr>
      <w:r w:rsidRPr="00D165ED">
        <w:t xml:space="preserve">          $ref: '#/components/schemas/ExceptionTrend'</w:t>
      </w:r>
    </w:p>
    <w:p w14:paraId="4E3A8434" w14:textId="77777777" w:rsidR="007311FB" w:rsidRPr="00D165ED" w:rsidRDefault="007311FB" w:rsidP="007311FB">
      <w:pPr>
        <w:pStyle w:val="PL"/>
      </w:pPr>
      <w:r w:rsidRPr="00D165ED">
        <w:t xml:space="preserve">      required:</w:t>
      </w:r>
    </w:p>
    <w:p w14:paraId="35EE8C71" w14:textId="77777777" w:rsidR="007311FB" w:rsidRPr="00D165ED" w:rsidRDefault="007311FB" w:rsidP="007311FB">
      <w:pPr>
        <w:pStyle w:val="PL"/>
      </w:pPr>
      <w:r w:rsidRPr="00D165ED">
        <w:t xml:space="preserve">        - excepId</w:t>
      </w:r>
    </w:p>
    <w:p w14:paraId="1B8EA4D1" w14:textId="77777777" w:rsidR="007311FB" w:rsidRDefault="007311FB" w:rsidP="007311FB">
      <w:pPr>
        <w:pStyle w:val="PL"/>
      </w:pPr>
    </w:p>
    <w:p w14:paraId="4A55B0A1" w14:textId="77777777" w:rsidR="007311FB" w:rsidRPr="00D165ED" w:rsidRDefault="007311FB" w:rsidP="007311FB">
      <w:pPr>
        <w:pStyle w:val="PL"/>
      </w:pPr>
      <w:r w:rsidRPr="00D165ED">
        <w:t xml:space="preserve">    AdditionalMeasurement:</w:t>
      </w:r>
    </w:p>
    <w:p w14:paraId="5465EDFF" w14:textId="77777777" w:rsidR="007311FB" w:rsidRPr="00D165ED" w:rsidRDefault="007311FB" w:rsidP="007311FB">
      <w:pPr>
        <w:pStyle w:val="PL"/>
      </w:pPr>
      <w:r w:rsidRPr="00D165ED">
        <w:t xml:space="preserve">      description: Represents additional measurement information.</w:t>
      </w:r>
    </w:p>
    <w:p w14:paraId="656843D9" w14:textId="77777777" w:rsidR="007311FB" w:rsidRPr="00D165ED" w:rsidRDefault="007311FB" w:rsidP="007311FB">
      <w:pPr>
        <w:pStyle w:val="PL"/>
      </w:pPr>
      <w:r w:rsidRPr="00D165ED">
        <w:t xml:space="preserve">      type: object</w:t>
      </w:r>
    </w:p>
    <w:p w14:paraId="6BFFD178" w14:textId="77777777" w:rsidR="007311FB" w:rsidRPr="00D165ED" w:rsidRDefault="007311FB" w:rsidP="007311FB">
      <w:pPr>
        <w:pStyle w:val="PL"/>
      </w:pPr>
      <w:r w:rsidRPr="00D165ED">
        <w:t xml:space="preserve">      properties:</w:t>
      </w:r>
    </w:p>
    <w:p w14:paraId="5013C92D" w14:textId="77777777" w:rsidR="007311FB" w:rsidRPr="00D165ED" w:rsidRDefault="007311FB" w:rsidP="007311FB">
      <w:pPr>
        <w:pStyle w:val="PL"/>
      </w:pPr>
      <w:r w:rsidRPr="00D165ED">
        <w:t xml:space="preserve">        unexpLoc:</w:t>
      </w:r>
    </w:p>
    <w:p w14:paraId="2219A26F" w14:textId="77777777" w:rsidR="007311FB" w:rsidRPr="00D165ED" w:rsidRDefault="007311FB" w:rsidP="007311FB">
      <w:pPr>
        <w:pStyle w:val="PL"/>
      </w:pPr>
      <w:r w:rsidRPr="00D165ED">
        <w:t xml:space="preserve">          $ref: 'TS29554_Npcf_BDTPolicyControl.yaml#/components/schemas/NetworkAreaInfo'</w:t>
      </w:r>
    </w:p>
    <w:p w14:paraId="4C79430E" w14:textId="77777777" w:rsidR="007311FB" w:rsidRPr="00D165ED" w:rsidRDefault="007311FB" w:rsidP="007311FB">
      <w:pPr>
        <w:pStyle w:val="PL"/>
      </w:pPr>
      <w:r w:rsidRPr="00D165ED">
        <w:t xml:space="preserve">        unexpFlowTeps:</w:t>
      </w:r>
    </w:p>
    <w:p w14:paraId="630E5BE8" w14:textId="77777777" w:rsidR="007311FB" w:rsidRPr="00D165ED" w:rsidRDefault="007311FB" w:rsidP="007311FB">
      <w:pPr>
        <w:pStyle w:val="PL"/>
      </w:pPr>
      <w:r w:rsidRPr="00D165ED">
        <w:t xml:space="preserve">          type: array</w:t>
      </w:r>
    </w:p>
    <w:p w14:paraId="38E8BBBB" w14:textId="77777777" w:rsidR="007311FB" w:rsidRPr="00D165ED" w:rsidRDefault="007311FB" w:rsidP="007311FB">
      <w:pPr>
        <w:pStyle w:val="PL"/>
      </w:pPr>
      <w:r w:rsidRPr="00D165ED">
        <w:t xml:space="preserve">          items:</w:t>
      </w:r>
    </w:p>
    <w:p w14:paraId="5376D6B7" w14:textId="77777777" w:rsidR="007311FB" w:rsidRPr="00D165ED" w:rsidRDefault="007311FB" w:rsidP="007311FB">
      <w:pPr>
        <w:pStyle w:val="PL"/>
      </w:pPr>
      <w:r w:rsidRPr="00D165ED">
        <w:t xml:space="preserve">            $ref: '#/components/schemas/IpEthFlowDescription'</w:t>
      </w:r>
    </w:p>
    <w:p w14:paraId="111805E5" w14:textId="77777777" w:rsidR="007311FB" w:rsidRPr="00D165ED" w:rsidRDefault="007311FB" w:rsidP="007311FB">
      <w:pPr>
        <w:pStyle w:val="PL"/>
      </w:pPr>
      <w:r w:rsidRPr="00D165ED">
        <w:t xml:space="preserve">          minItems: 1</w:t>
      </w:r>
    </w:p>
    <w:p w14:paraId="61A6ECBE" w14:textId="77777777" w:rsidR="007311FB" w:rsidRPr="00D165ED" w:rsidRDefault="007311FB" w:rsidP="007311FB">
      <w:pPr>
        <w:pStyle w:val="PL"/>
      </w:pPr>
      <w:r w:rsidRPr="00D165ED">
        <w:t xml:space="preserve">        unexpWakes:</w:t>
      </w:r>
    </w:p>
    <w:p w14:paraId="5BD52AF6" w14:textId="77777777" w:rsidR="007311FB" w:rsidRPr="00D165ED" w:rsidRDefault="007311FB" w:rsidP="007311FB">
      <w:pPr>
        <w:pStyle w:val="PL"/>
      </w:pPr>
      <w:r w:rsidRPr="00D165ED">
        <w:t xml:space="preserve">          type: array</w:t>
      </w:r>
    </w:p>
    <w:p w14:paraId="1BDDF576" w14:textId="77777777" w:rsidR="007311FB" w:rsidRPr="00D165ED" w:rsidRDefault="007311FB" w:rsidP="007311FB">
      <w:pPr>
        <w:pStyle w:val="PL"/>
      </w:pPr>
      <w:r w:rsidRPr="00D165ED">
        <w:t xml:space="preserve">          items:</w:t>
      </w:r>
    </w:p>
    <w:p w14:paraId="2D1E7E65" w14:textId="77777777" w:rsidR="007311FB" w:rsidRPr="00D165ED" w:rsidRDefault="007311FB" w:rsidP="007311FB">
      <w:pPr>
        <w:pStyle w:val="PL"/>
      </w:pPr>
      <w:r w:rsidRPr="00D165ED">
        <w:t xml:space="preserve">            $ref: 'TS29571_CommonData.yaml#/components/schemas/DateTime'</w:t>
      </w:r>
    </w:p>
    <w:p w14:paraId="05E3A9F5" w14:textId="77777777" w:rsidR="007311FB" w:rsidRPr="00D165ED" w:rsidRDefault="007311FB" w:rsidP="007311FB">
      <w:pPr>
        <w:pStyle w:val="PL"/>
      </w:pPr>
      <w:r w:rsidRPr="00D165ED">
        <w:t xml:space="preserve">          minItems: 1</w:t>
      </w:r>
    </w:p>
    <w:p w14:paraId="09FBD780" w14:textId="77777777" w:rsidR="007311FB" w:rsidRPr="00D165ED" w:rsidRDefault="007311FB" w:rsidP="007311FB">
      <w:pPr>
        <w:pStyle w:val="PL"/>
      </w:pPr>
      <w:r w:rsidRPr="00D165ED">
        <w:t xml:space="preserve">        ddosAttack:</w:t>
      </w:r>
    </w:p>
    <w:p w14:paraId="1D870585" w14:textId="77777777" w:rsidR="007311FB" w:rsidRPr="00D165ED" w:rsidRDefault="007311FB" w:rsidP="007311FB">
      <w:pPr>
        <w:pStyle w:val="PL"/>
      </w:pPr>
      <w:r w:rsidRPr="00D165ED">
        <w:t xml:space="preserve">          $ref: '#/components/schemas/AddressList'</w:t>
      </w:r>
    </w:p>
    <w:p w14:paraId="5FEB85BF" w14:textId="77777777" w:rsidR="007311FB" w:rsidRPr="00D165ED" w:rsidRDefault="007311FB" w:rsidP="007311FB">
      <w:pPr>
        <w:pStyle w:val="PL"/>
      </w:pPr>
      <w:r w:rsidRPr="00D165ED">
        <w:t xml:space="preserve">        wrgDest:</w:t>
      </w:r>
    </w:p>
    <w:p w14:paraId="6976E6B2" w14:textId="77777777" w:rsidR="007311FB" w:rsidRPr="00D165ED" w:rsidRDefault="007311FB" w:rsidP="007311FB">
      <w:pPr>
        <w:pStyle w:val="PL"/>
      </w:pPr>
      <w:r w:rsidRPr="00D165ED">
        <w:t xml:space="preserve">          $ref: '#/components/schemas/AddressList'</w:t>
      </w:r>
    </w:p>
    <w:p w14:paraId="117D339A" w14:textId="77777777" w:rsidR="007311FB" w:rsidRPr="00D165ED" w:rsidRDefault="007311FB" w:rsidP="007311FB">
      <w:pPr>
        <w:pStyle w:val="PL"/>
      </w:pPr>
      <w:r w:rsidRPr="00D165ED">
        <w:t xml:space="preserve">        circums:</w:t>
      </w:r>
    </w:p>
    <w:p w14:paraId="0B3154DE" w14:textId="77777777" w:rsidR="007311FB" w:rsidRPr="00D165ED" w:rsidRDefault="007311FB" w:rsidP="007311FB">
      <w:pPr>
        <w:pStyle w:val="PL"/>
      </w:pPr>
      <w:r w:rsidRPr="00D165ED">
        <w:t xml:space="preserve">          type: array</w:t>
      </w:r>
    </w:p>
    <w:p w14:paraId="7E918BC8" w14:textId="77777777" w:rsidR="007311FB" w:rsidRPr="00D165ED" w:rsidRDefault="007311FB" w:rsidP="007311FB">
      <w:pPr>
        <w:pStyle w:val="PL"/>
      </w:pPr>
      <w:r w:rsidRPr="00D165ED">
        <w:t xml:space="preserve">          items:</w:t>
      </w:r>
    </w:p>
    <w:p w14:paraId="30AC6E45" w14:textId="77777777" w:rsidR="007311FB" w:rsidRPr="00D165ED" w:rsidRDefault="007311FB" w:rsidP="007311FB">
      <w:pPr>
        <w:pStyle w:val="PL"/>
      </w:pPr>
      <w:r w:rsidRPr="00D165ED">
        <w:t xml:space="preserve">            $ref: '#/components/schemas/CircumstanceDescription'</w:t>
      </w:r>
    </w:p>
    <w:p w14:paraId="620F1538" w14:textId="77777777" w:rsidR="007311FB" w:rsidRPr="00D165ED" w:rsidRDefault="007311FB" w:rsidP="007311FB">
      <w:pPr>
        <w:pStyle w:val="PL"/>
      </w:pPr>
      <w:r w:rsidRPr="00D165ED">
        <w:t xml:space="preserve">          minItems: 1</w:t>
      </w:r>
    </w:p>
    <w:p w14:paraId="77AE0279" w14:textId="77777777" w:rsidR="007311FB" w:rsidRDefault="007311FB" w:rsidP="007311FB">
      <w:pPr>
        <w:pStyle w:val="PL"/>
      </w:pPr>
    </w:p>
    <w:p w14:paraId="69A1C2D5" w14:textId="77777777" w:rsidR="007311FB" w:rsidRPr="00D165ED" w:rsidRDefault="007311FB" w:rsidP="007311FB">
      <w:pPr>
        <w:pStyle w:val="PL"/>
      </w:pPr>
      <w:r w:rsidRPr="00D165ED">
        <w:t xml:space="preserve">    IpEthFlowDescription:</w:t>
      </w:r>
    </w:p>
    <w:p w14:paraId="7DBC4E5A" w14:textId="77777777" w:rsidR="007311FB" w:rsidRPr="00D165ED" w:rsidRDefault="007311FB" w:rsidP="007311FB">
      <w:pPr>
        <w:pStyle w:val="PL"/>
      </w:pPr>
      <w:r w:rsidRPr="00D165ED">
        <w:t xml:space="preserve">      description: Contains the description of an Uplink and/or Downlink Ethernet flow.</w:t>
      </w:r>
    </w:p>
    <w:p w14:paraId="3C16BEE4" w14:textId="77777777" w:rsidR="007311FB" w:rsidRPr="00D165ED" w:rsidRDefault="007311FB" w:rsidP="007311FB">
      <w:pPr>
        <w:pStyle w:val="PL"/>
      </w:pPr>
      <w:r w:rsidRPr="00D165ED">
        <w:t xml:space="preserve">      type: object</w:t>
      </w:r>
    </w:p>
    <w:p w14:paraId="4FA615C2" w14:textId="77777777" w:rsidR="007311FB" w:rsidRPr="00D165ED" w:rsidRDefault="007311FB" w:rsidP="007311FB">
      <w:pPr>
        <w:pStyle w:val="PL"/>
      </w:pPr>
      <w:r w:rsidRPr="00D165ED">
        <w:t xml:space="preserve">      properties:</w:t>
      </w:r>
    </w:p>
    <w:p w14:paraId="319D80A7" w14:textId="77777777" w:rsidR="007311FB" w:rsidRPr="00D165ED" w:rsidRDefault="007311FB" w:rsidP="007311FB">
      <w:pPr>
        <w:pStyle w:val="PL"/>
      </w:pPr>
      <w:r w:rsidRPr="00D165ED">
        <w:t xml:space="preserve">        ipTrafficFilter:</w:t>
      </w:r>
    </w:p>
    <w:p w14:paraId="025D63F5" w14:textId="77777777" w:rsidR="007311FB" w:rsidRPr="00D165ED" w:rsidRDefault="007311FB" w:rsidP="007311FB">
      <w:pPr>
        <w:pStyle w:val="PL"/>
      </w:pPr>
      <w:r w:rsidRPr="00D165ED">
        <w:t xml:space="preserve">          $ref: 'TS29514_Npcf_PolicyAuthorization.yaml#/components/schemas/FlowDescription'</w:t>
      </w:r>
    </w:p>
    <w:p w14:paraId="53D066F3" w14:textId="77777777" w:rsidR="007311FB" w:rsidRPr="00D165ED" w:rsidRDefault="007311FB" w:rsidP="007311FB">
      <w:pPr>
        <w:pStyle w:val="PL"/>
      </w:pPr>
      <w:r w:rsidRPr="00D165ED">
        <w:t xml:space="preserve">        ethTrafficFilter:</w:t>
      </w:r>
    </w:p>
    <w:p w14:paraId="7D0A53EA" w14:textId="77777777" w:rsidR="007311FB" w:rsidRPr="00D165ED" w:rsidRDefault="007311FB" w:rsidP="007311FB">
      <w:pPr>
        <w:pStyle w:val="PL"/>
      </w:pPr>
      <w:r w:rsidRPr="00D165ED">
        <w:t xml:space="preserve">          $ref: 'TS29514_Npcf_PolicyAuthorization.yaml#/components/schemas/EthFlowDescription'</w:t>
      </w:r>
    </w:p>
    <w:p w14:paraId="10422E79" w14:textId="77777777" w:rsidR="007311FB" w:rsidRDefault="007311FB" w:rsidP="007311FB">
      <w:pPr>
        <w:pStyle w:val="PL"/>
      </w:pPr>
      <w:r>
        <w:t xml:space="preserve">      oneOf:</w:t>
      </w:r>
    </w:p>
    <w:p w14:paraId="55FD922D" w14:textId="77777777" w:rsidR="007311FB" w:rsidRDefault="007311FB" w:rsidP="007311FB">
      <w:pPr>
        <w:pStyle w:val="PL"/>
      </w:pPr>
      <w:r>
        <w:t xml:space="preserve">        - required: [ipTrafficFilter]</w:t>
      </w:r>
    </w:p>
    <w:p w14:paraId="7BDDA75A" w14:textId="77777777" w:rsidR="007311FB" w:rsidRDefault="007311FB" w:rsidP="007311FB">
      <w:pPr>
        <w:pStyle w:val="PL"/>
      </w:pPr>
      <w:r>
        <w:t xml:space="preserve">        - required: [ethTrafficFilter]</w:t>
      </w:r>
    </w:p>
    <w:p w14:paraId="016A3431" w14:textId="77777777" w:rsidR="007311FB" w:rsidRDefault="007311FB" w:rsidP="007311FB">
      <w:pPr>
        <w:pStyle w:val="PL"/>
      </w:pPr>
    </w:p>
    <w:p w14:paraId="6260DF17" w14:textId="77777777" w:rsidR="007311FB" w:rsidRPr="00D165ED" w:rsidRDefault="007311FB" w:rsidP="007311FB">
      <w:pPr>
        <w:pStyle w:val="PL"/>
      </w:pPr>
      <w:r w:rsidRPr="00D165ED">
        <w:t xml:space="preserve">    AddressList:</w:t>
      </w:r>
    </w:p>
    <w:p w14:paraId="395B6467" w14:textId="77777777" w:rsidR="007311FB" w:rsidRPr="00D165ED" w:rsidRDefault="007311FB" w:rsidP="007311FB">
      <w:pPr>
        <w:pStyle w:val="PL"/>
      </w:pPr>
      <w:r w:rsidRPr="00D165ED">
        <w:t xml:space="preserve">      description: Represents a list of IPv4 and/or IPv6 addresses.</w:t>
      </w:r>
    </w:p>
    <w:p w14:paraId="022789B4" w14:textId="77777777" w:rsidR="007311FB" w:rsidRPr="00D165ED" w:rsidRDefault="007311FB" w:rsidP="007311FB">
      <w:pPr>
        <w:pStyle w:val="PL"/>
      </w:pPr>
      <w:r w:rsidRPr="00D165ED">
        <w:t xml:space="preserve">      type: object</w:t>
      </w:r>
    </w:p>
    <w:p w14:paraId="41DA8067" w14:textId="77777777" w:rsidR="007311FB" w:rsidRPr="00D165ED" w:rsidRDefault="007311FB" w:rsidP="007311FB">
      <w:pPr>
        <w:pStyle w:val="PL"/>
      </w:pPr>
      <w:r w:rsidRPr="00D165ED">
        <w:t xml:space="preserve">      properties:</w:t>
      </w:r>
    </w:p>
    <w:p w14:paraId="767CCA3B" w14:textId="77777777" w:rsidR="007311FB" w:rsidRPr="00D165ED" w:rsidRDefault="007311FB" w:rsidP="007311FB">
      <w:pPr>
        <w:pStyle w:val="PL"/>
      </w:pPr>
      <w:r w:rsidRPr="00D165ED">
        <w:t xml:space="preserve">        ipv4Addrs:</w:t>
      </w:r>
    </w:p>
    <w:p w14:paraId="2C672FF9" w14:textId="77777777" w:rsidR="007311FB" w:rsidRPr="00D165ED" w:rsidRDefault="007311FB" w:rsidP="007311FB">
      <w:pPr>
        <w:pStyle w:val="PL"/>
      </w:pPr>
      <w:r w:rsidRPr="00D165ED">
        <w:t xml:space="preserve">          type: array</w:t>
      </w:r>
    </w:p>
    <w:p w14:paraId="0DA824B9" w14:textId="77777777" w:rsidR="007311FB" w:rsidRPr="00D165ED" w:rsidRDefault="007311FB" w:rsidP="007311FB">
      <w:pPr>
        <w:pStyle w:val="PL"/>
      </w:pPr>
      <w:r w:rsidRPr="00D165ED">
        <w:lastRenderedPageBreak/>
        <w:t xml:space="preserve">          items:</w:t>
      </w:r>
    </w:p>
    <w:p w14:paraId="069588B4" w14:textId="77777777" w:rsidR="007311FB" w:rsidRPr="00D165ED" w:rsidRDefault="007311FB" w:rsidP="007311FB">
      <w:pPr>
        <w:pStyle w:val="PL"/>
      </w:pPr>
      <w:r w:rsidRPr="00D165ED">
        <w:t xml:space="preserve">            $ref: 'TS29571_CommonData.yaml#/components/schemas/Ipv4Addr'</w:t>
      </w:r>
    </w:p>
    <w:p w14:paraId="31AA1D69" w14:textId="77777777" w:rsidR="007311FB" w:rsidRPr="00D165ED" w:rsidRDefault="007311FB" w:rsidP="007311FB">
      <w:pPr>
        <w:pStyle w:val="PL"/>
      </w:pPr>
      <w:r w:rsidRPr="00D165ED">
        <w:t xml:space="preserve">          minItems: 1</w:t>
      </w:r>
    </w:p>
    <w:p w14:paraId="66370B93" w14:textId="77777777" w:rsidR="007311FB" w:rsidRPr="00D165ED" w:rsidRDefault="007311FB" w:rsidP="007311FB">
      <w:pPr>
        <w:pStyle w:val="PL"/>
      </w:pPr>
      <w:r w:rsidRPr="00D165ED">
        <w:t xml:space="preserve">        ipv6Addrs:</w:t>
      </w:r>
    </w:p>
    <w:p w14:paraId="68C3FCB6" w14:textId="77777777" w:rsidR="007311FB" w:rsidRPr="00D165ED" w:rsidRDefault="007311FB" w:rsidP="007311FB">
      <w:pPr>
        <w:pStyle w:val="PL"/>
      </w:pPr>
      <w:r w:rsidRPr="00D165ED">
        <w:t xml:space="preserve">          type: array</w:t>
      </w:r>
    </w:p>
    <w:p w14:paraId="41C2CB0D" w14:textId="77777777" w:rsidR="007311FB" w:rsidRPr="00D165ED" w:rsidRDefault="007311FB" w:rsidP="007311FB">
      <w:pPr>
        <w:pStyle w:val="PL"/>
      </w:pPr>
      <w:r w:rsidRPr="00D165ED">
        <w:t xml:space="preserve">          items:</w:t>
      </w:r>
    </w:p>
    <w:p w14:paraId="68F49201" w14:textId="77777777" w:rsidR="007311FB" w:rsidRPr="00D165ED" w:rsidRDefault="007311FB" w:rsidP="007311FB">
      <w:pPr>
        <w:pStyle w:val="PL"/>
      </w:pPr>
      <w:r w:rsidRPr="00D165ED">
        <w:t xml:space="preserve">            $ref: 'TS29571_CommonData.yaml#/components/schemas/Ipv6Addr'</w:t>
      </w:r>
    </w:p>
    <w:p w14:paraId="099219DE" w14:textId="77777777" w:rsidR="007311FB" w:rsidRPr="00D165ED" w:rsidRDefault="007311FB" w:rsidP="007311FB">
      <w:pPr>
        <w:pStyle w:val="PL"/>
      </w:pPr>
      <w:r w:rsidRPr="00D165ED">
        <w:t xml:space="preserve">          minItems: 1</w:t>
      </w:r>
    </w:p>
    <w:p w14:paraId="44F70389" w14:textId="77777777" w:rsidR="007311FB" w:rsidRDefault="007311FB" w:rsidP="007311FB">
      <w:pPr>
        <w:pStyle w:val="PL"/>
      </w:pPr>
    </w:p>
    <w:p w14:paraId="534F66DA" w14:textId="77777777" w:rsidR="007311FB" w:rsidRPr="00D165ED" w:rsidRDefault="007311FB" w:rsidP="007311FB">
      <w:pPr>
        <w:pStyle w:val="PL"/>
      </w:pPr>
      <w:r w:rsidRPr="00D165ED">
        <w:t xml:space="preserve">    CircumstanceDescription:</w:t>
      </w:r>
    </w:p>
    <w:p w14:paraId="282988FF" w14:textId="77777777" w:rsidR="007311FB" w:rsidRPr="00D165ED" w:rsidRDefault="007311FB" w:rsidP="007311FB">
      <w:pPr>
        <w:pStyle w:val="PL"/>
      </w:pPr>
      <w:r w:rsidRPr="00D165ED">
        <w:t xml:space="preserve">      description: Contains the description of a circumstance.</w:t>
      </w:r>
    </w:p>
    <w:p w14:paraId="5C796345" w14:textId="77777777" w:rsidR="007311FB" w:rsidRPr="00D165ED" w:rsidRDefault="007311FB" w:rsidP="007311FB">
      <w:pPr>
        <w:pStyle w:val="PL"/>
      </w:pPr>
      <w:r w:rsidRPr="00D165ED">
        <w:t xml:space="preserve">      type: object</w:t>
      </w:r>
    </w:p>
    <w:p w14:paraId="37E23698" w14:textId="77777777" w:rsidR="007311FB" w:rsidRPr="00D165ED" w:rsidRDefault="007311FB" w:rsidP="007311FB">
      <w:pPr>
        <w:pStyle w:val="PL"/>
      </w:pPr>
      <w:r w:rsidRPr="00D165ED">
        <w:t xml:space="preserve">      properties:</w:t>
      </w:r>
    </w:p>
    <w:p w14:paraId="7C55279A" w14:textId="77777777" w:rsidR="007311FB" w:rsidRPr="00D165ED" w:rsidRDefault="007311FB" w:rsidP="007311FB">
      <w:pPr>
        <w:pStyle w:val="PL"/>
      </w:pPr>
      <w:r w:rsidRPr="00D165ED">
        <w:t xml:space="preserve">        freq:</w:t>
      </w:r>
    </w:p>
    <w:p w14:paraId="69DD3C99" w14:textId="77777777" w:rsidR="007311FB" w:rsidRPr="00D165ED" w:rsidRDefault="007311FB" w:rsidP="007311FB">
      <w:pPr>
        <w:pStyle w:val="PL"/>
      </w:pPr>
      <w:r w:rsidRPr="00D165ED">
        <w:t xml:space="preserve">          $ref: 'TS29571_CommonData.yaml#/components/schemas/Float'</w:t>
      </w:r>
    </w:p>
    <w:p w14:paraId="676AAAF2" w14:textId="77777777" w:rsidR="007311FB" w:rsidRPr="00D165ED" w:rsidRDefault="007311FB" w:rsidP="007311FB">
      <w:pPr>
        <w:pStyle w:val="PL"/>
      </w:pPr>
      <w:r w:rsidRPr="00D165ED">
        <w:t xml:space="preserve">        tm:</w:t>
      </w:r>
    </w:p>
    <w:p w14:paraId="022CFF4D" w14:textId="77777777" w:rsidR="007311FB" w:rsidRPr="00D165ED" w:rsidRDefault="007311FB" w:rsidP="007311FB">
      <w:pPr>
        <w:pStyle w:val="PL"/>
      </w:pPr>
      <w:r w:rsidRPr="00D165ED">
        <w:t xml:space="preserve">          $ref: 'TS29571_CommonData.yaml#/components/schemas/DateTime'</w:t>
      </w:r>
    </w:p>
    <w:p w14:paraId="134AEA58" w14:textId="77777777" w:rsidR="007311FB" w:rsidRPr="00D165ED" w:rsidRDefault="007311FB" w:rsidP="007311FB">
      <w:pPr>
        <w:pStyle w:val="PL"/>
      </w:pPr>
      <w:r w:rsidRPr="00D165ED">
        <w:t xml:space="preserve">        locArea:</w:t>
      </w:r>
    </w:p>
    <w:p w14:paraId="3C0CDC62" w14:textId="77777777" w:rsidR="007311FB" w:rsidRPr="00D165ED" w:rsidRDefault="007311FB" w:rsidP="007311FB">
      <w:pPr>
        <w:pStyle w:val="PL"/>
      </w:pPr>
      <w:r w:rsidRPr="00D165ED">
        <w:t xml:space="preserve">          $ref: 'TS29554_Npcf_BDTPolicyControl.yaml#/components/schemas/NetworkAreaInfo'</w:t>
      </w:r>
    </w:p>
    <w:p w14:paraId="546F5EBD" w14:textId="77777777" w:rsidR="007311FB" w:rsidRPr="00D165ED" w:rsidRDefault="007311FB" w:rsidP="007311FB">
      <w:pPr>
        <w:pStyle w:val="PL"/>
      </w:pPr>
      <w:r w:rsidRPr="00D165ED">
        <w:t xml:space="preserve">        vol:</w:t>
      </w:r>
    </w:p>
    <w:p w14:paraId="4F9248E8" w14:textId="77777777" w:rsidR="007311FB" w:rsidRPr="00D165ED" w:rsidRDefault="007311FB" w:rsidP="007311FB">
      <w:pPr>
        <w:pStyle w:val="PL"/>
      </w:pPr>
      <w:r w:rsidRPr="00D165ED">
        <w:t xml:space="preserve">          $ref: 'TS29122_CommonData.yaml#/components/schemas/Volume'</w:t>
      </w:r>
    </w:p>
    <w:p w14:paraId="3A03DABA" w14:textId="77777777" w:rsidR="007311FB" w:rsidRDefault="007311FB" w:rsidP="007311FB">
      <w:pPr>
        <w:pStyle w:val="PL"/>
      </w:pPr>
    </w:p>
    <w:p w14:paraId="40EAE15F" w14:textId="77777777" w:rsidR="007311FB" w:rsidRPr="00D165ED" w:rsidRDefault="007311FB" w:rsidP="007311FB">
      <w:pPr>
        <w:pStyle w:val="PL"/>
      </w:pPr>
      <w:r w:rsidRPr="00D165ED">
        <w:t xml:space="preserve">    RetainabilityThreshold:</w:t>
      </w:r>
    </w:p>
    <w:p w14:paraId="0DD4BE26" w14:textId="77777777" w:rsidR="007311FB" w:rsidRPr="00D165ED" w:rsidRDefault="007311FB" w:rsidP="007311FB">
      <w:pPr>
        <w:pStyle w:val="PL"/>
      </w:pPr>
      <w:r w:rsidRPr="00D165ED">
        <w:t xml:space="preserve">      description: Represents a QoS flow retainability threshold.</w:t>
      </w:r>
    </w:p>
    <w:p w14:paraId="358F79F8" w14:textId="77777777" w:rsidR="007311FB" w:rsidRPr="00D165ED" w:rsidRDefault="007311FB" w:rsidP="007311FB">
      <w:pPr>
        <w:pStyle w:val="PL"/>
      </w:pPr>
      <w:r w:rsidRPr="00D165ED">
        <w:t xml:space="preserve">      type: object</w:t>
      </w:r>
    </w:p>
    <w:p w14:paraId="5C46E17B" w14:textId="77777777" w:rsidR="007311FB" w:rsidRPr="00D165ED" w:rsidRDefault="007311FB" w:rsidP="007311FB">
      <w:pPr>
        <w:pStyle w:val="PL"/>
      </w:pPr>
      <w:r w:rsidRPr="00D165ED">
        <w:t xml:space="preserve">      properties:</w:t>
      </w:r>
    </w:p>
    <w:p w14:paraId="264502FA" w14:textId="77777777" w:rsidR="007311FB" w:rsidRPr="00D165ED" w:rsidRDefault="007311FB" w:rsidP="007311FB">
      <w:pPr>
        <w:pStyle w:val="PL"/>
      </w:pPr>
      <w:r w:rsidRPr="00D165ED">
        <w:t xml:space="preserve">        relFlowNum:</w:t>
      </w:r>
    </w:p>
    <w:p w14:paraId="408FFBC0" w14:textId="77777777" w:rsidR="007311FB" w:rsidRPr="00D165ED" w:rsidRDefault="007311FB" w:rsidP="007311FB">
      <w:pPr>
        <w:pStyle w:val="PL"/>
      </w:pPr>
      <w:r w:rsidRPr="00D165ED">
        <w:t xml:space="preserve">          $ref: 'TS29571_CommonData.yaml#/components/schemas/Uinteger'</w:t>
      </w:r>
    </w:p>
    <w:p w14:paraId="6EB9C0CD" w14:textId="77777777" w:rsidR="007311FB" w:rsidRPr="00D165ED" w:rsidRDefault="007311FB" w:rsidP="007311FB">
      <w:pPr>
        <w:pStyle w:val="PL"/>
      </w:pPr>
      <w:r w:rsidRPr="00D165ED">
        <w:t xml:space="preserve">        relTimeUnit:</w:t>
      </w:r>
    </w:p>
    <w:p w14:paraId="67266052" w14:textId="77777777" w:rsidR="007311FB" w:rsidRPr="00D165ED" w:rsidRDefault="007311FB" w:rsidP="007311FB">
      <w:pPr>
        <w:pStyle w:val="PL"/>
      </w:pPr>
      <w:r w:rsidRPr="00D165ED">
        <w:t xml:space="preserve">          $ref: '#/components/schemas/TimeUnit'</w:t>
      </w:r>
    </w:p>
    <w:p w14:paraId="464A20B3" w14:textId="77777777" w:rsidR="007311FB" w:rsidRPr="00D165ED" w:rsidRDefault="007311FB" w:rsidP="007311FB">
      <w:pPr>
        <w:pStyle w:val="PL"/>
      </w:pPr>
      <w:r w:rsidRPr="00D165ED">
        <w:t xml:space="preserve">        relFlowRatio:</w:t>
      </w:r>
    </w:p>
    <w:p w14:paraId="24D556FC" w14:textId="77777777" w:rsidR="007311FB" w:rsidRPr="00D165ED" w:rsidRDefault="007311FB" w:rsidP="007311FB">
      <w:pPr>
        <w:pStyle w:val="PL"/>
      </w:pPr>
      <w:r w:rsidRPr="00D165ED">
        <w:t xml:space="preserve">          $ref: 'TS29571_CommonData.yaml#/components/schemas/SamplingRatio'</w:t>
      </w:r>
    </w:p>
    <w:p w14:paraId="2776C0DD" w14:textId="77777777" w:rsidR="007311FB" w:rsidRDefault="007311FB" w:rsidP="007311FB">
      <w:pPr>
        <w:pStyle w:val="PL"/>
      </w:pPr>
      <w:r>
        <w:t xml:space="preserve">      oneOf:</w:t>
      </w:r>
    </w:p>
    <w:p w14:paraId="11D1A46C" w14:textId="77777777" w:rsidR="007311FB" w:rsidRDefault="007311FB" w:rsidP="007311FB">
      <w:pPr>
        <w:pStyle w:val="PL"/>
      </w:pPr>
      <w:r>
        <w:t xml:space="preserve">        - allOf:</w:t>
      </w:r>
    </w:p>
    <w:p w14:paraId="329D7750" w14:textId="77777777" w:rsidR="007311FB" w:rsidRDefault="007311FB" w:rsidP="007311FB">
      <w:pPr>
        <w:pStyle w:val="PL"/>
      </w:pPr>
      <w:r>
        <w:t xml:space="preserve">          - required: [relFlowNum]</w:t>
      </w:r>
    </w:p>
    <w:p w14:paraId="5DF6F4C1" w14:textId="77777777" w:rsidR="007311FB" w:rsidRDefault="007311FB" w:rsidP="007311FB">
      <w:pPr>
        <w:pStyle w:val="PL"/>
      </w:pPr>
      <w:r>
        <w:t xml:space="preserve">          - required: [relTimeUnit]</w:t>
      </w:r>
    </w:p>
    <w:p w14:paraId="66186EE5" w14:textId="77777777" w:rsidR="007311FB" w:rsidRDefault="007311FB" w:rsidP="007311FB">
      <w:pPr>
        <w:pStyle w:val="PL"/>
      </w:pPr>
      <w:r>
        <w:t xml:space="preserve">        - required: [relFlowRatio]</w:t>
      </w:r>
    </w:p>
    <w:p w14:paraId="52633EC7" w14:textId="77777777" w:rsidR="007311FB" w:rsidRDefault="007311FB" w:rsidP="007311FB">
      <w:pPr>
        <w:pStyle w:val="PL"/>
      </w:pPr>
    </w:p>
    <w:p w14:paraId="446C2E3C" w14:textId="77777777" w:rsidR="007311FB" w:rsidRPr="00D165ED" w:rsidRDefault="007311FB" w:rsidP="007311FB">
      <w:pPr>
        <w:pStyle w:val="PL"/>
      </w:pPr>
      <w:r w:rsidRPr="00D165ED">
        <w:t xml:space="preserve">    NetworkPerfRequirement:</w:t>
      </w:r>
    </w:p>
    <w:p w14:paraId="05369AC1" w14:textId="77777777" w:rsidR="007311FB" w:rsidRPr="00D165ED" w:rsidRDefault="007311FB" w:rsidP="007311FB">
      <w:pPr>
        <w:pStyle w:val="PL"/>
      </w:pPr>
      <w:r w:rsidRPr="00D165ED">
        <w:t xml:space="preserve">      description: Represents a network performance requirement.</w:t>
      </w:r>
    </w:p>
    <w:p w14:paraId="1ADB8142" w14:textId="77777777" w:rsidR="007311FB" w:rsidRPr="00D165ED" w:rsidRDefault="007311FB" w:rsidP="007311FB">
      <w:pPr>
        <w:pStyle w:val="PL"/>
      </w:pPr>
      <w:r w:rsidRPr="00D165ED">
        <w:t xml:space="preserve">      type: object</w:t>
      </w:r>
    </w:p>
    <w:p w14:paraId="71FA7BB8" w14:textId="77777777" w:rsidR="007311FB" w:rsidRPr="00D165ED" w:rsidRDefault="007311FB" w:rsidP="007311FB">
      <w:pPr>
        <w:pStyle w:val="PL"/>
      </w:pPr>
      <w:r w:rsidRPr="00D165ED">
        <w:t xml:space="preserve">      properties:</w:t>
      </w:r>
    </w:p>
    <w:p w14:paraId="31692B45" w14:textId="77777777" w:rsidR="007311FB" w:rsidRPr="00D165ED" w:rsidRDefault="007311FB" w:rsidP="007311FB">
      <w:pPr>
        <w:pStyle w:val="PL"/>
      </w:pPr>
      <w:r w:rsidRPr="00D165ED">
        <w:t xml:space="preserve">        nwPerfType:</w:t>
      </w:r>
    </w:p>
    <w:p w14:paraId="2AADBF6C" w14:textId="77777777" w:rsidR="007311FB" w:rsidRPr="00D165ED" w:rsidRDefault="007311FB" w:rsidP="007311FB">
      <w:pPr>
        <w:pStyle w:val="PL"/>
      </w:pPr>
      <w:r w:rsidRPr="00D165ED">
        <w:t xml:space="preserve">          $ref: '#/components/schemas/NetworkPerfType'</w:t>
      </w:r>
    </w:p>
    <w:p w14:paraId="66956567" w14:textId="77777777" w:rsidR="007311FB" w:rsidRPr="00D165ED" w:rsidRDefault="007311FB" w:rsidP="007311FB">
      <w:pPr>
        <w:pStyle w:val="PL"/>
      </w:pPr>
      <w:r w:rsidRPr="00D165ED">
        <w:t xml:space="preserve">        relativeRatio:</w:t>
      </w:r>
    </w:p>
    <w:p w14:paraId="0C601216" w14:textId="77777777" w:rsidR="007311FB" w:rsidRPr="00D165ED" w:rsidRDefault="007311FB" w:rsidP="007311FB">
      <w:pPr>
        <w:pStyle w:val="PL"/>
      </w:pPr>
      <w:r w:rsidRPr="00D165ED">
        <w:t xml:space="preserve">          $ref: 'TS29571_CommonData.yaml#/components/schemas/SamplingRatio'</w:t>
      </w:r>
    </w:p>
    <w:p w14:paraId="5CA29E85" w14:textId="77777777" w:rsidR="007311FB" w:rsidRPr="00D165ED" w:rsidRDefault="007311FB" w:rsidP="007311FB">
      <w:pPr>
        <w:pStyle w:val="PL"/>
      </w:pPr>
      <w:r w:rsidRPr="00D165ED">
        <w:t xml:space="preserve">        absoluteNum:</w:t>
      </w:r>
    </w:p>
    <w:p w14:paraId="65A84DEC" w14:textId="77777777" w:rsidR="007311FB" w:rsidRPr="00D165ED" w:rsidRDefault="007311FB" w:rsidP="007311FB">
      <w:pPr>
        <w:pStyle w:val="PL"/>
      </w:pPr>
      <w:r w:rsidRPr="00D165ED">
        <w:t xml:space="preserve">          $ref: 'TS29571_CommonData.yaml#/components/schemas/Uinteger'</w:t>
      </w:r>
    </w:p>
    <w:p w14:paraId="04C24F5F" w14:textId="77777777" w:rsidR="007311FB" w:rsidRPr="00D165ED" w:rsidRDefault="007311FB" w:rsidP="007311FB">
      <w:pPr>
        <w:pStyle w:val="PL"/>
      </w:pPr>
      <w:r w:rsidRPr="00D165ED">
        <w:t xml:space="preserve">      required:</w:t>
      </w:r>
    </w:p>
    <w:p w14:paraId="2D6BB3EC" w14:textId="77777777" w:rsidR="007311FB" w:rsidRPr="00D165ED" w:rsidRDefault="007311FB" w:rsidP="007311FB">
      <w:pPr>
        <w:pStyle w:val="PL"/>
      </w:pPr>
      <w:r w:rsidRPr="00D165ED">
        <w:t xml:space="preserve">        - nwPerfType</w:t>
      </w:r>
    </w:p>
    <w:p w14:paraId="17E2385B" w14:textId="77777777" w:rsidR="007311FB" w:rsidRDefault="007311FB" w:rsidP="007311FB">
      <w:pPr>
        <w:pStyle w:val="PL"/>
      </w:pPr>
    </w:p>
    <w:p w14:paraId="5C98C9CF" w14:textId="77777777" w:rsidR="007311FB" w:rsidRPr="00D165ED" w:rsidRDefault="007311FB" w:rsidP="007311FB">
      <w:pPr>
        <w:pStyle w:val="PL"/>
      </w:pPr>
      <w:r w:rsidRPr="00D165ED">
        <w:t xml:space="preserve">    NetworkPerfInfo:</w:t>
      </w:r>
    </w:p>
    <w:p w14:paraId="6C82E05D" w14:textId="77777777" w:rsidR="007311FB" w:rsidRPr="00D165ED" w:rsidRDefault="007311FB" w:rsidP="007311FB">
      <w:pPr>
        <w:pStyle w:val="PL"/>
      </w:pPr>
      <w:r w:rsidRPr="00D165ED">
        <w:t xml:space="preserve">      description: Represents the network performance information.</w:t>
      </w:r>
    </w:p>
    <w:p w14:paraId="73E64BA4" w14:textId="77777777" w:rsidR="007311FB" w:rsidRPr="00D165ED" w:rsidRDefault="007311FB" w:rsidP="007311FB">
      <w:pPr>
        <w:pStyle w:val="PL"/>
      </w:pPr>
      <w:r w:rsidRPr="00D165ED">
        <w:t xml:space="preserve">      type: object</w:t>
      </w:r>
    </w:p>
    <w:p w14:paraId="64F0B628" w14:textId="77777777" w:rsidR="007311FB" w:rsidRPr="00D165ED" w:rsidRDefault="007311FB" w:rsidP="007311FB">
      <w:pPr>
        <w:pStyle w:val="PL"/>
      </w:pPr>
      <w:r w:rsidRPr="00D165ED">
        <w:t xml:space="preserve">      properties:</w:t>
      </w:r>
    </w:p>
    <w:p w14:paraId="018905CF" w14:textId="77777777" w:rsidR="007311FB" w:rsidRPr="00D165ED" w:rsidRDefault="007311FB" w:rsidP="007311FB">
      <w:pPr>
        <w:pStyle w:val="PL"/>
      </w:pPr>
      <w:r w:rsidRPr="00D165ED">
        <w:t xml:space="preserve">        networkArea:</w:t>
      </w:r>
    </w:p>
    <w:p w14:paraId="00B0918C" w14:textId="77777777" w:rsidR="007311FB" w:rsidRPr="00D165ED" w:rsidRDefault="007311FB" w:rsidP="007311FB">
      <w:pPr>
        <w:pStyle w:val="PL"/>
      </w:pPr>
      <w:r w:rsidRPr="00D165ED">
        <w:t xml:space="preserve">          $ref: 'TS29554_Npcf_BDTPolicyControl.yaml#/components/schemas/NetworkAreaInfo'</w:t>
      </w:r>
    </w:p>
    <w:p w14:paraId="10CC55F2" w14:textId="77777777" w:rsidR="007311FB" w:rsidRPr="00D165ED" w:rsidRDefault="007311FB" w:rsidP="007311FB">
      <w:pPr>
        <w:pStyle w:val="PL"/>
      </w:pPr>
      <w:r w:rsidRPr="00D165ED">
        <w:t xml:space="preserve">        nwPerfType:</w:t>
      </w:r>
    </w:p>
    <w:p w14:paraId="0A09D8BA" w14:textId="77777777" w:rsidR="007311FB" w:rsidRPr="00D165ED" w:rsidRDefault="007311FB" w:rsidP="007311FB">
      <w:pPr>
        <w:pStyle w:val="PL"/>
      </w:pPr>
      <w:r w:rsidRPr="00D165ED">
        <w:t xml:space="preserve">          $ref: '#/components/schemas/NetworkPerfType'</w:t>
      </w:r>
    </w:p>
    <w:p w14:paraId="36CC1E6A" w14:textId="77777777" w:rsidR="007311FB" w:rsidRPr="00D165ED" w:rsidRDefault="007311FB" w:rsidP="007311FB">
      <w:pPr>
        <w:pStyle w:val="PL"/>
      </w:pPr>
      <w:r w:rsidRPr="00D165ED">
        <w:t xml:space="preserve">        relativeRatio:</w:t>
      </w:r>
    </w:p>
    <w:p w14:paraId="4FB7AB9A" w14:textId="77777777" w:rsidR="007311FB" w:rsidRPr="00D165ED" w:rsidRDefault="007311FB" w:rsidP="007311FB">
      <w:pPr>
        <w:pStyle w:val="PL"/>
      </w:pPr>
      <w:r w:rsidRPr="00D165ED">
        <w:t xml:space="preserve">          $ref: 'TS29571_CommonData.yaml#/components/schemas/SamplingRatio'</w:t>
      </w:r>
    </w:p>
    <w:p w14:paraId="543F0212" w14:textId="77777777" w:rsidR="007311FB" w:rsidRPr="00D165ED" w:rsidRDefault="007311FB" w:rsidP="007311FB">
      <w:pPr>
        <w:pStyle w:val="PL"/>
      </w:pPr>
      <w:r w:rsidRPr="00D165ED">
        <w:t xml:space="preserve">        absoluteNum:</w:t>
      </w:r>
    </w:p>
    <w:p w14:paraId="103F3F30" w14:textId="77777777" w:rsidR="007311FB" w:rsidRPr="00D165ED" w:rsidRDefault="007311FB" w:rsidP="007311FB">
      <w:pPr>
        <w:pStyle w:val="PL"/>
      </w:pPr>
      <w:r w:rsidRPr="00D165ED">
        <w:t xml:space="preserve">          $ref: 'TS29571_CommonData.yaml#/components/schemas/Uinteger'</w:t>
      </w:r>
    </w:p>
    <w:p w14:paraId="6567D553" w14:textId="77777777" w:rsidR="007311FB" w:rsidRPr="00D165ED" w:rsidRDefault="007311FB" w:rsidP="007311FB">
      <w:pPr>
        <w:pStyle w:val="PL"/>
      </w:pPr>
      <w:r w:rsidRPr="00D165ED">
        <w:t xml:space="preserve">        confidence:</w:t>
      </w:r>
    </w:p>
    <w:p w14:paraId="5B6FB687" w14:textId="77777777" w:rsidR="007311FB" w:rsidRPr="00D165ED" w:rsidRDefault="007311FB" w:rsidP="007311FB">
      <w:pPr>
        <w:pStyle w:val="PL"/>
      </w:pPr>
      <w:r w:rsidRPr="00D165ED">
        <w:t xml:space="preserve">          $ref: 'TS29571_CommonData.yaml#/components/schemas/Uinteger'</w:t>
      </w:r>
    </w:p>
    <w:p w14:paraId="67BA5007" w14:textId="77777777" w:rsidR="007311FB" w:rsidRDefault="007311FB" w:rsidP="007311FB">
      <w:pPr>
        <w:pStyle w:val="PL"/>
      </w:pPr>
      <w:r>
        <w:t xml:space="preserve">      allOf:</w:t>
      </w:r>
    </w:p>
    <w:p w14:paraId="719D0777" w14:textId="77777777" w:rsidR="007311FB" w:rsidRDefault="007311FB" w:rsidP="007311FB">
      <w:pPr>
        <w:pStyle w:val="PL"/>
      </w:pPr>
      <w:r>
        <w:t xml:space="preserve">        - required: [networkArea]</w:t>
      </w:r>
    </w:p>
    <w:p w14:paraId="303441CA" w14:textId="77777777" w:rsidR="007311FB" w:rsidRDefault="007311FB" w:rsidP="007311FB">
      <w:pPr>
        <w:pStyle w:val="PL"/>
      </w:pPr>
      <w:r>
        <w:t xml:space="preserve">        - required: [nwPerfType]</w:t>
      </w:r>
    </w:p>
    <w:p w14:paraId="5FCCA90A" w14:textId="77777777" w:rsidR="007311FB" w:rsidRDefault="007311FB" w:rsidP="007311F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97DC97C" w14:textId="77777777" w:rsidR="007311FB" w:rsidRDefault="007311FB" w:rsidP="007311FB">
      <w:pPr>
        <w:pStyle w:val="PL"/>
        <w:rPr>
          <w:lang w:eastAsia="zh-CN"/>
        </w:rPr>
      </w:pPr>
      <w:r>
        <w:rPr>
          <w:lang w:eastAsia="zh-CN"/>
        </w:rPr>
        <w:t xml:space="preserve">          - required: [</w:t>
      </w:r>
      <w:r>
        <w:t>relativeRatio</w:t>
      </w:r>
      <w:r>
        <w:rPr>
          <w:lang w:eastAsia="zh-CN"/>
        </w:rPr>
        <w:t>]</w:t>
      </w:r>
    </w:p>
    <w:p w14:paraId="79A7869D" w14:textId="77777777" w:rsidR="007311FB" w:rsidRDefault="007311FB" w:rsidP="007311FB">
      <w:pPr>
        <w:pStyle w:val="PL"/>
        <w:rPr>
          <w:lang w:eastAsia="zh-CN"/>
        </w:rPr>
      </w:pPr>
      <w:r>
        <w:rPr>
          <w:lang w:eastAsia="zh-CN"/>
        </w:rPr>
        <w:t xml:space="preserve">          - required: [</w:t>
      </w:r>
      <w:r>
        <w:t>absoluteNum</w:t>
      </w:r>
      <w:r>
        <w:rPr>
          <w:lang w:eastAsia="zh-CN"/>
        </w:rPr>
        <w:t>]</w:t>
      </w:r>
    </w:p>
    <w:p w14:paraId="2AE43CCF" w14:textId="77777777" w:rsidR="007311FB" w:rsidRDefault="007311FB" w:rsidP="007311FB">
      <w:pPr>
        <w:pStyle w:val="PL"/>
      </w:pPr>
    </w:p>
    <w:p w14:paraId="10FD89C6" w14:textId="77777777" w:rsidR="007311FB" w:rsidRPr="00D165ED" w:rsidRDefault="007311FB" w:rsidP="007311FB">
      <w:pPr>
        <w:pStyle w:val="PL"/>
      </w:pPr>
      <w:r w:rsidRPr="00D165ED">
        <w:t xml:space="preserve">    FailureEventInfo:</w:t>
      </w:r>
    </w:p>
    <w:p w14:paraId="699B29B9" w14:textId="77777777" w:rsidR="007311FB" w:rsidRPr="00D165ED" w:rsidRDefault="007311FB" w:rsidP="007311FB">
      <w:pPr>
        <w:pStyle w:val="PL"/>
      </w:pPr>
      <w:r w:rsidRPr="00D165ED">
        <w:t xml:space="preserve">      description: Contains information on the event for which the subscription is not successful.</w:t>
      </w:r>
    </w:p>
    <w:p w14:paraId="009C9246" w14:textId="77777777" w:rsidR="007311FB" w:rsidRPr="00D165ED" w:rsidRDefault="007311FB" w:rsidP="007311FB">
      <w:pPr>
        <w:pStyle w:val="PL"/>
      </w:pPr>
      <w:r w:rsidRPr="00D165ED">
        <w:t xml:space="preserve">      type: object</w:t>
      </w:r>
    </w:p>
    <w:p w14:paraId="11A448C5" w14:textId="77777777" w:rsidR="007311FB" w:rsidRPr="00D165ED" w:rsidRDefault="007311FB" w:rsidP="007311FB">
      <w:pPr>
        <w:pStyle w:val="PL"/>
      </w:pPr>
      <w:r w:rsidRPr="00D165ED">
        <w:t xml:space="preserve">      properties:</w:t>
      </w:r>
    </w:p>
    <w:p w14:paraId="66887007" w14:textId="77777777" w:rsidR="007311FB" w:rsidRPr="00D165ED" w:rsidRDefault="007311FB" w:rsidP="007311FB">
      <w:pPr>
        <w:pStyle w:val="PL"/>
      </w:pPr>
      <w:r w:rsidRPr="00D165ED">
        <w:t xml:space="preserve">        event:</w:t>
      </w:r>
    </w:p>
    <w:p w14:paraId="1B3EA64F" w14:textId="77777777" w:rsidR="007311FB" w:rsidRPr="00D165ED" w:rsidRDefault="007311FB" w:rsidP="007311FB">
      <w:pPr>
        <w:pStyle w:val="PL"/>
      </w:pPr>
      <w:r w:rsidRPr="00D165ED">
        <w:t xml:space="preserve">          $ref: '#/components/schemas/NwdafEvent'</w:t>
      </w:r>
    </w:p>
    <w:p w14:paraId="4D7ED3C1" w14:textId="77777777" w:rsidR="007311FB" w:rsidRPr="00D165ED" w:rsidRDefault="007311FB" w:rsidP="007311FB">
      <w:pPr>
        <w:pStyle w:val="PL"/>
      </w:pPr>
      <w:r w:rsidRPr="00D165ED">
        <w:lastRenderedPageBreak/>
        <w:t xml:space="preserve">        failureCode:</w:t>
      </w:r>
    </w:p>
    <w:p w14:paraId="158E6FA7" w14:textId="77777777" w:rsidR="007311FB" w:rsidRPr="00D165ED" w:rsidRDefault="007311FB" w:rsidP="007311FB">
      <w:pPr>
        <w:pStyle w:val="PL"/>
      </w:pPr>
      <w:r w:rsidRPr="00D165ED">
        <w:t xml:space="preserve">          $ref: '#/components/schemas/NwdafFailureCode'</w:t>
      </w:r>
    </w:p>
    <w:p w14:paraId="145E19A9" w14:textId="77777777" w:rsidR="007311FB" w:rsidRPr="00D165ED" w:rsidRDefault="007311FB" w:rsidP="007311FB">
      <w:pPr>
        <w:pStyle w:val="PL"/>
      </w:pPr>
      <w:r w:rsidRPr="00D165ED">
        <w:t xml:space="preserve">      required:</w:t>
      </w:r>
    </w:p>
    <w:p w14:paraId="790B2083" w14:textId="77777777" w:rsidR="007311FB" w:rsidRPr="00D165ED" w:rsidRDefault="007311FB" w:rsidP="007311FB">
      <w:pPr>
        <w:pStyle w:val="PL"/>
      </w:pPr>
      <w:r w:rsidRPr="00D165ED">
        <w:t xml:space="preserve">        - event</w:t>
      </w:r>
    </w:p>
    <w:p w14:paraId="3AEB43AA" w14:textId="77777777" w:rsidR="007311FB" w:rsidRPr="00D165ED" w:rsidRDefault="007311FB" w:rsidP="007311FB">
      <w:pPr>
        <w:pStyle w:val="PL"/>
      </w:pPr>
      <w:r w:rsidRPr="00D165ED">
        <w:t xml:space="preserve">        - failureCode</w:t>
      </w:r>
    </w:p>
    <w:p w14:paraId="6E8FB72F" w14:textId="77777777" w:rsidR="007311FB" w:rsidRDefault="007311FB" w:rsidP="007311FB">
      <w:pPr>
        <w:pStyle w:val="PL"/>
      </w:pPr>
    </w:p>
    <w:p w14:paraId="1A736B88" w14:textId="77777777" w:rsidR="007311FB" w:rsidRPr="00D165ED" w:rsidRDefault="007311FB" w:rsidP="007311FB">
      <w:pPr>
        <w:pStyle w:val="PL"/>
      </w:pPr>
      <w:r w:rsidRPr="00D165ED">
        <w:t xml:space="preserve">    AnalyticsMetadataIndication:</w:t>
      </w:r>
    </w:p>
    <w:p w14:paraId="58F0F1C8" w14:textId="77777777" w:rsidR="007311FB" w:rsidRDefault="007311FB" w:rsidP="007311FB">
      <w:pPr>
        <w:pStyle w:val="PL"/>
      </w:pPr>
      <w:r w:rsidRPr="00D165ED">
        <w:t xml:space="preserve">      description: </w:t>
      </w:r>
      <w:r>
        <w:t>&gt;</w:t>
      </w:r>
    </w:p>
    <w:p w14:paraId="2E787A65" w14:textId="77777777" w:rsidR="007311FB" w:rsidRPr="00D165ED" w:rsidRDefault="007311FB" w:rsidP="007311FB">
      <w:pPr>
        <w:pStyle w:val="PL"/>
      </w:pPr>
      <w:r>
        <w:t xml:space="preserve">        </w:t>
      </w:r>
      <w:r w:rsidRPr="00D165ED">
        <w:t>Contains analytics metadata information requested to be used during analytics generation.</w:t>
      </w:r>
    </w:p>
    <w:p w14:paraId="5EFC4E61" w14:textId="77777777" w:rsidR="007311FB" w:rsidRPr="00D165ED" w:rsidRDefault="007311FB" w:rsidP="007311FB">
      <w:pPr>
        <w:pStyle w:val="PL"/>
      </w:pPr>
      <w:r w:rsidRPr="00D165ED">
        <w:t xml:space="preserve">      type: object</w:t>
      </w:r>
    </w:p>
    <w:p w14:paraId="1057C957" w14:textId="77777777" w:rsidR="007311FB" w:rsidRPr="00D165ED" w:rsidRDefault="007311FB" w:rsidP="007311FB">
      <w:pPr>
        <w:pStyle w:val="PL"/>
      </w:pPr>
      <w:r w:rsidRPr="00D165ED">
        <w:t xml:space="preserve">      properties:</w:t>
      </w:r>
    </w:p>
    <w:p w14:paraId="12D3C9E0" w14:textId="77777777" w:rsidR="007311FB" w:rsidRPr="00D165ED" w:rsidRDefault="007311FB" w:rsidP="007311FB">
      <w:pPr>
        <w:pStyle w:val="PL"/>
      </w:pPr>
      <w:r w:rsidRPr="00D165ED">
        <w:t xml:space="preserve">        dataWindow:</w:t>
      </w:r>
    </w:p>
    <w:p w14:paraId="61F463D9" w14:textId="77777777" w:rsidR="007311FB" w:rsidRPr="00D165ED" w:rsidRDefault="007311FB" w:rsidP="007311FB">
      <w:pPr>
        <w:pStyle w:val="PL"/>
      </w:pPr>
      <w:r w:rsidRPr="00D165ED">
        <w:t xml:space="preserve">          $ref: 'TS29122_CommonData.yaml#/components/schemas/TimeWindow'</w:t>
      </w:r>
    </w:p>
    <w:p w14:paraId="77A774FD" w14:textId="77777777" w:rsidR="007311FB" w:rsidRPr="00D165ED" w:rsidRDefault="007311FB" w:rsidP="007311FB">
      <w:pPr>
        <w:pStyle w:val="PL"/>
      </w:pPr>
      <w:r w:rsidRPr="00D165ED">
        <w:t xml:space="preserve">        dataStatProps:</w:t>
      </w:r>
    </w:p>
    <w:p w14:paraId="6E400318" w14:textId="77777777" w:rsidR="007311FB" w:rsidRPr="00D165ED" w:rsidRDefault="007311FB" w:rsidP="007311FB">
      <w:pPr>
        <w:pStyle w:val="PL"/>
      </w:pPr>
      <w:r w:rsidRPr="00D165ED">
        <w:t xml:space="preserve">          type: array</w:t>
      </w:r>
    </w:p>
    <w:p w14:paraId="28C3B338" w14:textId="77777777" w:rsidR="007311FB" w:rsidRPr="00D165ED" w:rsidRDefault="007311FB" w:rsidP="007311FB">
      <w:pPr>
        <w:pStyle w:val="PL"/>
      </w:pPr>
      <w:r w:rsidRPr="00D165ED">
        <w:t xml:space="preserve">          items:</w:t>
      </w:r>
    </w:p>
    <w:p w14:paraId="76BF3CCA" w14:textId="77777777" w:rsidR="007311FB" w:rsidRPr="00D165ED" w:rsidRDefault="007311FB" w:rsidP="007311FB">
      <w:pPr>
        <w:pStyle w:val="PL"/>
      </w:pPr>
      <w:r w:rsidRPr="00D165ED">
        <w:t xml:space="preserve">            $ref: '#/components/schemas/DatasetStatisticalProperty'</w:t>
      </w:r>
    </w:p>
    <w:p w14:paraId="218BFC3C" w14:textId="77777777" w:rsidR="007311FB" w:rsidRPr="00D165ED" w:rsidRDefault="007311FB" w:rsidP="007311FB">
      <w:pPr>
        <w:pStyle w:val="PL"/>
      </w:pPr>
      <w:r w:rsidRPr="00D165ED">
        <w:t xml:space="preserve">          minItems: 1</w:t>
      </w:r>
    </w:p>
    <w:p w14:paraId="12583E2D" w14:textId="77777777" w:rsidR="007311FB" w:rsidRPr="00D165ED" w:rsidRDefault="007311FB" w:rsidP="007311FB">
      <w:pPr>
        <w:pStyle w:val="PL"/>
      </w:pPr>
      <w:r w:rsidRPr="00D165ED">
        <w:t xml:space="preserve">        strategy:</w:t>
      </w:r>
    </w:p>
    <w:p w14:paraId="5E55F68C" w14:textId="77777777" w:rsidR="007311FB" w:rsidRPr="00D165ED" w:rsidRDefault="007311FB" w:rsidP="007311FB">
      <w:pPr>
        <w:pStyle w:val="PL"/>
      </w:pPr>
      <w:r w:rsidRPr="00D165ED">
        <w:t xml:space="preserve">          $ref: '#/components/schemas/OutputStrategy'</w:t>
      </w:r>
    </w:p>
    <w:p w14:paraId="22E04D86" w14:textId="77777777" w:rsidR="007311FB" w:rsidRPr="00D165ED" w:rsidRDefault="007311FB" w:rsidP="007311FB">
      <w:pPr>
        <w:pStyle w:val="PL"/>
      </w:pPr>
      <w:r w:rsidRPr="00D165ED">
        <w:t xml:space="preserve">        aggrNwdafIds:</w:t>
      </w:r>
    </w:p>
    <w:p w14:paraId="120AE067" w14:textId="77777777" w:rsidR="007311FB" w:rsidRPr="00D165ED" w:rsidRDefault="007311FB" w:rsidP="007311FB">
      <w:pPr>
        <w:pStyle w:val="PL"/>
      </w:pPr>
      <w:r w:rsidRPr="00D165ED">
        <w:t xml:space="preserve">          type: array</w:t>
      </w:r>
    </w:p>
    <w:p w14:paraId="464F9746" w14:textId="77777777" w:rsidR="007311FB" w:rsidRPr="00D165ED" w:rsidRDefault="007311FB" w:rsidP="007311FB">
      <w:pPr>
        <w:pStyle w:val="PL"/>
      </w:pPr>
      <w:r w:rsidRPr="00D165ED">
        <w:t xml:space="preserve">          items:</w:t>
      </w:r>
    </w:p>
    <w:p w14:paraId="766B39AF" w14:textId="77777777" w:rsidR="007311FB" w:rsidRPr="00D165ED" w:rsidRDefault="007311FB" w:rsidP="007311FB">
      <w:pPr>
        <w:pStyle w:val="PL"/>
      </w:pPr>
      <w:r w:rsidRPr="00D165ED">
        <w:t xml:space="preserve">            $ref: 'TS29571_CommonData.yaml#/components/schemas/NfInstanceId'</w:t>
      </w:r>
    </w:p>
    <w:p w14:paraId="0A90E5F0" w14:textId="77777777" w:rsidR="007311FB" w:rsidRPr="00D165ED" w:rsidRDefault="007311FB" w:rsidP="007311FB">
      <w:pPr>
        <w:pStyle w:val="PL"/>
      </w:pPr>
      <w:r w:rsidRPr="00D165ED">
        <w:t xml:space="preserve">          minItems: 1</w:t>
      </w:r>
    </w:p>
    <w:p w14:paraId="73D1E94C" w14:textId="77777777" w:rsidR="007311FB" w:rsidRDefault="007311FB" w:rsidP="007311FB">
      <w:pPr>
        <w:pStyle w:val="PL"/>
      </w:pPr>
    </w:p>
    <w:p w14:paraId="56F002E4" w14:textId="77777777" w:rsidR="007311FB" w:rsidRPr="00D165ED" w:rsidRDefault="007311FB" w:rsidP="007311FB">
      <w:pPr>
        <w:pStyle w:val="PL"/>
      </w:pPr>
      <w:r w:rsidRPr="00D165ED">
        <w:t xml:space="preserve">    AnalyticsMetadataInfo:</w:t>
      </w:r>
    </w:p>
    <w:p w14:paraId="50ABCF73" w14:textId="77777777" w:rsidR="007311FB" w:rsidRPr="00D165ED" w:rsidRDefault="007311FB" w:rsidP="007311FB">
      <w:pPr>
        <w:pStyle w:val="PL"/>
      </w:pPr>
      <w:r w:rsidRPr="00D165ED">
        <w:t xml:space="preserve">      description: Contains analytics metadata information required for analytics aggregation.</w:t>
      </w:r>
    </w:p>
    <w:p w14:paraId="6A425AD2" w14:textId="77777777" w:rsidR="007311FB" w:rsidRPr="00D165ED" w:rsidRDefault="007311FB" w:rsidP="007311FB">
      <w:pPr>
        <w:pStyle w:val="PL"/>
      </w:pPr>
      <w:r w:rsidRPr="00D165ED">
        <w:t xml:space="preserve">      type: object</w:t>
      </w:r>
    </w:p>
    <w:p w14:paraId="0EA327A6" w14:textId="77777777" w:rsidR="007311FB" w:rsidRPr="00D165ED" w:rsidRDefault="007311FB" w:rsidP="007311FB">
      <w:pPr>
        <w:pStyle w:val="PL"/>
      </w:pPr>
      <w:r w:rsidRPr="00D165ED">
        <w:t xml:space="preserve">      properties:</w:t>
      </w:r>
    </w:p>
    <w:p w14:paraId="2434BA5D" w14:textId="77777777" w:rsidR="007311FB" w:rsidRPr="00D165ED" w:rsidRDefault="007311FB" w:rsidP="007311FB">
      <w:pPr>
        <w:pStyle w:val="PL"/>
      </w:pPr>
      <w:r w:rsidRPr="00D165ED">
        <w:t xml:space="preserve">        numSamples:</w:t>
      </w:r>
    </w:p>
    <w:p w14:paraId="15DE37F6" w14:textId="77777777" w:rsidR="007311FB" w:rsidRPr="00D165ED" w:rsidRDefault="007311FB" w:rsidP="007311FB">
      <w:pPr>
        <w:pStyle w:val="PL"/>
      </w:pPr>
      <w:r w:rsidRPr="00D165ED">
        <w:t xml:space="preserve">          $ref: 'TS29571_CommonData.yaml#/components/schemas/Uinteger'</w:t>
      </w:r>
    </w:p>
    <w:p w14:paraId="0915985C" w14:textId="77777777" w:rsidR="007311FB" w:rsidRPr="00D165ED" w:rsidRDefault="007311FB" w:rsidP="007311FB">
      <w:pPr>
        <w:pStyle w:val="PL"/>
      </w:pPr>
      <w:r w:rsidRPr="00D165ED">
        <w:t xml:space="preserve">        dataWindow:</w:t>
      </w:r>
    </w:p>
    <w:p w14:paraId="1C82B98C" w14:textId="77777777" w:rsidR="007311FB" w:rsidRPr="00D165ED" w:rsidRDefault="007311FB" w:rsidP="007311FB">
      <w:pPr>
        <w:pStyle w:val="PL"/>
      </w:pPr>
      <w:r w:rsidRPr="00D165ED">
        <w:t xml:space="preserve">          $ref: 'TS29122_CommonData.yaml#/components/schemas/TimeWindow'</w:t>
      </w:r>
    </w:p>
    <w:p w14:paraId="5E14E535" w14:textId="77777777" w:rsidR="007311FB" w:rsidRPr="00D165ED" w:rsidRDefault="007311FB" w:rsidP="007311FB">
      <w:pPr>
        <w:pStyle w:val="PL"/>
      </w:pPr>
      <w:r w:rsidRPr="00D165ED">
        <w:t xml:space="preserve">        dataStatProps:</w:t>
      </w:r>
    </w:p>
    <w:p w14:paraId="62AA08AE" w14:textId="77777777" w:rsidR="007311FB" w:rsidRPr="00D165ED" w:rsidRDefault="007311FB" w:rsidP="007311FB">
      <w:pPr>
        <w:pStyle w:val="PL"/>
      </w:pPr>
      <w:r w:rsidRPr="00D165ED">
        <w:t xml:space="preserve">          type: array</w:t>
      </w:r>
    </w:p>
    <w:p w14:paraId="301BE0AA" w14:textId="77777777" w:rsidR="007311FB" w:rsidRPr="00D165ED" w:rsidRDefault="007311FB" w:rsidP="007311FB">
      <w:pPr>
        <w:pStyle w:val="PL"/>
      </w:pPr>
      <w:r w:rsidRPr="00D165ED">
        <w:t xml:space="preserve">          items:</w:t>
      </w:r>
    </w:p>
    <w:p w14:paraId="3886B15A" w14:textId="77777777" w:rsidR="007311FB" w:rsidRPr="00D165ED" w:rsidRDefault="007311FB" w:rsidP="007311FB">
      <w:pPr>
        <w:pStyle w:val="PL"/>
      </w:pPr>
      <w:r w:rsidRPr="00D165ED">
        <w:t xml:space="preserve">            $ref: '#/components/schemas/DatasetStatisticalProperty'</w:t>
      </w:r>
    </w:p>
    <w:p w14:paraId="224E8A23" w14:textId="77777777" w:rsidR="007311FB" w:rsidRPr="00D165ED" w:rsidRDefault="007311FB" w:rsidP="007311FB">
      <w:pPr>
        <w:pStyle w:val="PL"/>
      </w:pPr>
      <w:r w:rsidRPr="00D165ED">
        <w:t xml:space="preserve">          minItems: 1</w:t>
      </w:r>
    </w:p>
    <w:p w14:paraId="3A161C49" w14:textId="77777777" w:rsidR="007311FB" w:rsidRPr="00D165ED" w:rsidRDefault="007311FB" w:rsidP="007311FB">
      <w:pPr>
        <w:pStyle w:val="PL"/>
      </w:pPr>
      <w:r w:rsidRPr="00D165ED">
        <w:t xml:space="preserve">        strategy:</w:t>
      </w:r>
    </w:p>
    <w:p w14:paraId="7D47DF81" w14:textId="77777777" w:rsidR="007311FB" w:rsidRPr="00D165ED" w:rsidRDefault="007311FB" w:rsidP="007311FB">
      <w:pPr>
        <w:pStyle w:val="PL"/>
      </w:pPr>
      <w:r w:rsidRPr="00D165ED">
        <w:t xml:space="preserve">          $ref: '#/components/schemas/OutputStrategy'</w:t>
      </w:r>
    </w:p>
    <w:p w14:paraId="4956408A" w14:textId="77777777" w:rsidR="007311FB" w:rsidRPr="00D165ED" w:rsidRDefault="007311FB" w:rsidP="007311FB">
      <w:pPr>
        <w:pStyle w:val="PL"/>
      </w:pPr>
      <w:r w:rsidRPr="00D165ED">
        <w:t xml:space="preserve">        accuracy:</w:t>
      </w:r>
    </w:p>
    <w:p w14:paraId="0CF6BE89" w14:textId="77777777" w:rsidR="007311FB" w:rsidRPr="00D165ED" w:rsidRDefault="007311FB" w:rsidP="007311FB">
      <w:pPr>
        <w:pStyle w:val="PL"/>
      </w:pPr>
      <w:r w:rsidRPr="00D165ED">
        <w:t xml:space="preserve">          $ref: '#/components/schemas/Accuracy'</w:t>
      </w:r>
    </w:p>
    <w:p w14:paraId="70F83D6C" w14:textId="77777777" w:rsidR="007311FB" w:rsidRPr="00D165ED" w:rsidRDefault="007311FB" w:rsidP="007311FB">
      <w:pPr>
        <w:pStyle w:val="PL"/>
      </w:pPr>
      <w:r w:rsidRPr="00D165ED">
        <w:t xml:space="preserve">    NumberAverage:</w:t>
      </w:r>
    </w:p>
    <w:p w14:paraId="7E594627" w14:textId="77777777" w:rsidR="007311FB" w:rsidRPr="00D165ED" w:rsidRDefault="007311FB" w:rsidP="007311FB">
      <w:pPr>
        <w:pStyle w:val="PL"/>
      </w:pPr>
      <w:r w:rsidRPr="00D165ED">
        <w:t xml:space="preserve">      description: Represents average and variance information.</w:t>
      </w:r>
    </w:p>
    <w:p w14:paraId="41E531FD" w14:textId="77777777" w:rsidR="007311FB" w:rsidRPr="00D165ED" w:rsidRDefault="007311FB" w:rsidP="007311FB">
      <w:pPr>
        <w:pStyle w:val="PL"/>
      </w:pPr>
      <w:r w:rsidRPr="00D165ED">
        <w:t xml:space="preserve">      type: object</w:t>
      </w:r>
    </w:p>
    <w:p w14:paraId="10BB9F70" w14:textId="77777777" w:rsidR="007311FB" w:rsidRPr="00B70079" w:rsidRDefault="007311FB" w:rsidP="007311FB">
      <w:pPr>
        <w:pStyle w:val="PL"/>
      </w:pPr>
      <w:r w:rsidRPr="00B70079">
        <w:t xml:space="preserve">      properties:</w:t>
      </w:r>
    </w:p>
    <w:p w14:paraId="08E04E14" w14:textId="77777777" w:rsidR="007311FB" w:rsidRPr="00B70079" w:rsidRDefault="007311FB" w:rsidP="007311FB">
      <w:pPr>
        <w:pStyle w:val="PL"/>
      </w:pPr>
      <w:r w:rsidRPr="00B70079">
        <w:t xml:space="preserve">        number:</w:t>
      </w:r>
    </w:p>
    <w:p w14:paraId="20200632" w14:textId="77777777" w:rsidR="007311FB" w:rsidRPr="00B70079" w:rsidRDefault="007311FB" w:rsidP="007311FB">
      <w:pPr>
        <w:pStyle w:val="PL"/>
      </w:pPr>
      <w:r w:rsidRPr="00B70079">
        <w:t xml:space="preserve">          $ref: 'TS29571_CommonData.yaml#/components/schemas/Float'</w:t>
      </w:r>
    </w:p>
    <w:p w14:paraId="079A7719" w14:textId="77777777" w:rsidR="007311FB" w:rsidRPr="00B70079" w:rsidRDefault="007311FB" w:rsidP="007311FB">
      <w:pPr>
        <w:pStyle w:val="PL"/>
        <w:rPr>
          <w:lang w:val="en-US"/>
        </w:rPr>
      </w:pPr>
      <w:r w:rsidRPr="00B70079">
        <w:t xml:space="preserve">        variance</w:t>
      </w:r>
      <w:r w:rsidRPr="00B70079">
        <w:rPr>
          <w:lang w:val="en-US"/>
        </w:rPr>
        <w:t>:</w:t>
      </w:r>
    </w:p>
    <w:p w14:paraId="4BD79FC5" w14:textId="77777777" w:rsidR="007311FB" w:rsidRPr="00B70079" w:rsidRDefault="007311FB" w:rsidP="007311FB">
      <w:pPr>
        <w:pStyle w:val="PL"/>
      </w:pPr>
      <w:r w:rsidRPr="00B70079">
        <w:t xml:space="preserve">          $ref: 'TS29571_CommonData.yaml#/components/schemas/Float'</w:t>
      </w:r>
    </w:p>
    <w:p w14:paraId="2A19306B" w14:textId="77777777" w:rsidR="007311FB" w:rsidRPr="00B70079" w:rsidRDefault="007311FB" w:rsidP="007311FB">
      <w:pPr>
        <w:pStyle w:val="PL"/>
      </w:pPr>
      <w:r w:rsidRPr="00B70079">
        <w:t xml:space="preserve">        skewness:</w:t>
      </w:r>
    </w:p>
    <w:p w14:paraId="23634945" w14:textId="77777777" w:rsidR="007311FB" w:rsidRPr="00B70079" w:rsidRDefault="007311FB" w:rsidP="007311FB">
      <w:pPr>
        <w:pStyle w:val="PL"/>
      </w:pPr>
      <w:r w:rsidRPr="00B70079">
        <w:t xml:space="preserve">          $ref: 'TS29571_CommonData.yaml#/components/schemas/Float'</w:t>
      </w:r>
    </w:p>
    <w:p w14:paraId="32FEB216" w14:textId="77777777" w:rsidR="007311FB" w:rsidRPr="00B70079" w:rsidRDefault="007311FB" w:rsidP="007311FB">
      <w:pPr>
        <w:pStyle w:val="PL"/>
      </w:pPr>
      <w:r w:rsidRPr="00B70079">
        <w:t xml:space="preserve">      required:</w:t>
      </w:r>
    </w:p>
    <w:p w14:paraId="7002BD8C" w14:textId="77777777" w:rsidR="007311FB" w:rsidRPr="00B70079" w:rsidRDefault="007311FB" w:rsidP="007311FB">
      <w:pPr>
        <w:pStyle w:val="PL"/>
      </w:pPr>
      <w:r w:rsidRPr="00B70079">
        <w:t xml:space="preserve">        - number</w:t>
      </w:r>
    </w:p>
    <w:p w14:paraId="342E8F9B" w14:textId="77777777" w:rsidR="007311FB" w:rsidRPr="00B70079" w:rsidRDefault="007311FB" w:rsidP="007311FB">
      <w:pPr>
        <w:pStyle w:val="PL"/>
      </w:pPr>
      <w:r w:rsidRPr="00B70079">
        <w:t xml:space="preserve">        - variance</w:t>
      </w:r>
    </w:p>
    <w:p w14:paraId="79480EF0" w14:textId="77777777" w:rsidR="007311FB" w:rsidRDefault="007311FB" w:rsidP="007311FB">
      <w:pPr>
        <w:pStyle w:val="PL"/>
      </w:pPr>
    </w:p>
    <w:p w14:paraId="5C720106" w14:textId="77777777" w:rsidR="007311FB" w:rsidRPr="00D165ED" w:rsidRDefault="007311FB" w:rsidP="007311FB">
      <w:pPr>
        <w:pStyle w:val="PL"/>
      </w:pPr>
      <w:r w:rsidRPr="00D165ED">
        <w:t xml:space="preserve">    AnalyticsSubscriptionsTransfer:</w:t>
      </w:r>
    </w:p>
    <w:p w14:paraId="1C9E3C7E" w14:textId="77777777" w:rsidR="007311FB" w:rsidRPr="00D165ED" w:rsidRDefault="007311FB" w:rsidP="007311FB">
      <w:pPr>
        <w:pStyle w:val="PL"/>
      </w:pPr>
      <w:r w:rsidRPr="00D165ED">
        <w:t xml:space="preserve">      description: </w:t>
      </w:r>
      <w:r w:rsidRPr="00D165ED">
        <w:rPr>
          <w:lang w:eastAsia="ko-KR"/>
        </w:rPr>
        <w:t>Contains information about a request to transfer analytics subscriptions</w:t>
      </w:r>
      <w:r w:rsidRPr="00D165ED">
        <w:t>.</w:t>
      </w:r>
    </w:p>
    <w:p w14:paraId="7D83642B" w14:textId="77777777" w:rsidR="007311FB" w:rsidRPr="00D165ED" w:rsidRDefault="007311FB" w:rsidP="007311FB">
      <w:pPr>
        <w:pStyle w:val="PL"/>
      </w:pPr>
      <w:r w:rsidRPr="00D165ED">
        <w:t xml:space="preserve">      type: object</w:t>
      </w:r>
    </w:p>
    <w:p w14:paraId="34A6C0E1" w14:textId="77777777" w:rsidR="007311FB" w:rsidRPr="00D165ED" w:rsidRDefault="007311FB" w:rsidP="007311FB">
      <w:pPr>
        <w:pStyle w:val="PL"/>
      </w:pPr>
      <w:r w:rsidRPr="00D165ED">
        <w:t xml:space="preserve">      properties:</w:t>
      </w:r>
    </w:p>
    <w:p w14:paraId="7C4249EE" w14:textId="77777777" w:rsidR="007311FB" w:rsidRPr="00D165ED" w:rsidRDefault="007311FB" w:rsidP="007311FB">
      <w:pPr>
        <w:pStyle w:val="PL"/>
      </w:pPr>
      <w:r w:rsidRPr="00D165ED">
        <w:t xml:space="preserve">        subsTransInfos:</w:t>
      </w:r>
    </w:p>
    <w:p w14:paraId="161B39A2" w14:textId="77777777" w:rsidR="007311FB" w:rsidRPr="00D165ED" w:rsidRDefault="007311FB" w:rsidP="007311FB">
      <w:pPr>
        <w:pStyle w:val="PL"/>
      </w:pPr>
      <w:r w:rsidRPr="00D165ED">
        <w:t xml:space="preserve">          type: array</w:t>
      </w:r>
    </w:p>
    <w:p w14:paraId="2D7EAD3B" w14:textId="77777777" w:rsidR="007311FB" w:rsidRPr="00D165ED" w:rsidRDefault="007311FB" w:rsidP="007311FB">
      <w:pPr>
        <w:pStyle w:val="PL"/>
      </w:pPr>
      <w:r w:rsidRPr="00D165ED">
        <w:t xml:space="preserve">          items:</w:t>
      </w:r>
    </w:p>
    <w:p w14:paraId="6FC87ECE" w14:textId="77777777" w:rsidR="007311FB" w:rsidRPr="00D165ED" w:rsidRDefault="007311FB" w:rsidP="007311FB">
      <w:pPr>
        <w:pStyle w:val="PL"/>
      </w:pPr>
      <w:r w:rsidRPr="00D165ED">
        <w:t xml:space="preserve">            $ref: '#/components/schemas/SubscriptionTransferInfo'</w:t>
      </w:r>
    </w:p>
    <w:p w14:paraId="79B5A4E3" w14:textId="77777777" w:rsidR="007311FB" w:rsidRPr="00D165ED" w:rsidRDefault="007311FB" w:rsidP="007311FB">
      <w:pPr>
        <w:pStyle w:val="PL"/>
      </w:pPr>
      <w:r w:rsidRPr="00D165ED">
        <w:t xml:space="preserve">          minItems: 1</w:t>
      </w:r>
    </w:p>
    <w:p w14:paraId="488382A3" w14:textId="77777777" w:rsidR="007311FB" w:rsidRPr="00D165ED" w:rsidRDefault="007311FB" w:rsidP="007311FB">
      <w:pPr>
        <w:pStyle w:val="PL"/>
      </w:pPr>
      <w:r w:rsidRPr="00D165ED">
        <w:t xml:space="preserve">      required:</w:t>
      </w:r>
    </w:p>
    <w:p w14:paraId="78378FE3" w14:textId="77777777" w:rsidR="007311FB" w:rsidRPr="00D165ED" w:rsidRDefault="007311FB" w:rsidP="007311FB">
      <w:pPr>
        <w:pStyle w:val="PL"/>
      </w:pPr>
      <w:r w:rsidRPr="00D165ED">
        <w:t xml:space="preserve">        - subsTransInfos</w:t>
      </w:r>
    </w:p>
    <w:p w14:paraId="0697EE28" w14:textId="77777777" w:rsidR="007311FB" w:rsidRDefault="007311FB" w:rsidP="007311FB">
      <w:pPr>
        <w:pStyle w:val="PL"/>
      </w:pPr>
    </w:p>
    <w:p w14:paraId="0D981D39" w14:textId="77777777" w:rsidR="007311FB" w:rsidRPr="00D165ED" w:rsidRDefault="007311FB" w:rsidP="007311FB">
      <w:pPr>
        <w:pStyle w:val="PL"/>
      </w:pPr>
      <w:r w:rsidRPr="00D165ED">
        <w:t xml:space="preserve">    SubscriptionTransferInfo:</w:t>
      </w:r>
    </w:p>
    <w:p w14:paraId="1FA5B906" w14:textId="77777777" w:rsidR="007311FB" w:rsidRPr="00D165ED" w:rsidRDefault="007311FB" w:rsidP="007311FB">
      <w:pPr>
        <w:pStyle w:val="PL"/>
      </w:pPr>
      <w:r w:rsidRPr="00D165ED">
        <w:t xml:space="preserve">      description: </w:t>
      </w:r>
      <w:r w:rsidRPr="00D165ED">
        <w:rPr>
          <w:lang w:eastAsia="ko-KR"/>
        </w:rPr>
        <w:t>Contains information about subscriptions that are requested to be transferred</w:t>
      </w:r>
      <w:r w:rsidRPr="00D165ED">
        <w:t>.</w:t>
      </w:r>
    </w:p>
    <w:p w14:paraId="33B7E031" w14:textId="77777777" w:rsidR="007311FB" w:rsidRPr="00D165ED" w:rsidRDefault="007311FB" w:rsidP="007311FB">
      <w:pPr>
        <w:pStyle w:val="PL"/>
      </w:pPr>
      <w:r w:rsidRPr="00D165ED">
        <w:t xml:space="preserve">      type: object</w:t>
      </w:r>
    </w:p>
    <w:p w14:paraId="30207671" w14:textId="77777777" w:rsidR="007311FB" w:rsidRPr="00D165ED" w:rsidRDefault="007311FB" w:rsidP="007311FB">
      <w:pPr>
        <w:pStyle w:val="PL"/>
      </w:pPr>
      <w:r w:rsidRPr="00D165ED">
        <w:t xml:space="preserve">      properties:</w:t>
      </w:r>
    </w:p>
    <w:p w14:paraId="686CA131" w14:textId="77777777" w:rsidR="007311FB" w:rsidRPr="00D165ED" w:rsidRDefault="007311FB" w:rsidP="007311FB">
      <w:pPr>
        <w:pStyle w:val="PL"/>
      </w:pPr>
      <w:r w:rsidRPr="00D165ED">
        <w:t xml:space="preserve">        transReqType:</w:t>
      </w:r>
    </w:p>
    <w:p w14:paraId="2A70D455" w14:textId="77777777" w:rsidR="007311FB" w:rsidRPr="00D165ED" w:rsidRDefault="007311FB" w:rsidP="007311FB">
      <w:pPr>
        <w:pStyle w:val="PL"/>
      </w:pPr>
      <w:r w:rsidRPr="00D165ED">
        <w:t xml:space="preserve">          $ref: '#/components/schemas/TransferRequestType'</w:t>
      </w:r>
    </w:p>
    <w:p w14:paraId="458E7A33" w14:textId="77777777" w:rsidR="007311FB" w:rsidRPr="00D165ED" w:rsidRDefault="007311FB" w:rsidP="007311FB">
      <w:pPr>
        <w:pStyle w:val="PL"/>
      </w:pPr>
      <w:r w:rsidRPr="00D165ED">
        <w:t xml:space="preserve">        nwdafEvSub:</w:t>
      </w:r>
    </w:p>
    <w:p w14:paraId="05F2CEA6" w14:textId="77777777" w:rsidR="007311FB" w:rsidRPr="00D165ED" w:rsidRDefault="007311FB" w:rsidP="007311FB">
      <w:pPr>
        <w:pStyle w:val="PL"/>
      </w:pPr>
      <w:r w:rsidRPr="00D165ED">
        <w:t xml:space="preserve">          $ref: '#/components/schemas/NnwdafEventsSubscription'</w:t>
      </w:r>
    </w:p>
    <w:p w14:paraId="4EEE5ACB" w14:textId="77777777" w:rsidR="007311FB" w:rsidRPr="00D165ED" w:rsidRDefault="007311FB" w:rsidP="007311FB">
      <w:pPr>
        <w:pStyle w:val="PL"/>
      </w:pPr>
      <w:r w:rsidRPr="00D165ED">
        <w:t xml:space="preserve">        consumerId:</w:t>
      </w:r>
    </w:p>
    <w:p w14:paraId="291E0932" w14:textId="77777777" w:rsidR="007311FB" w:rsidRPr="00D165ED" w:rsidRDefault="007311FB" w:rsidP="007311FB">
      <w:pPr>
        <w:pStyle w:val="PL"/>
      </w:pPr>
      <w:r w:rsidRPr="00D165ED">
        <w:lastRenderedPageBreak/>
        <w:t xml:space="preserve">          $ref: 'TS29571_CommonData.yaml#/components/schemas/NfInstanceId'</w:t>
      </w:r>
    </w:p>
    <w:p w14:paraId="005388C7" w14:textId="77777777" w:rsidR="007311FB" w:rsidRPr="00D165ED" w:rsidRDefault="007311FB" w:rsidP="007311FB">
      <w:pPr>
        <w:pStyle w:val="PL"/>
      </w:pPr>
      <w:r w:rsidRPr="00D165ED">
        <w:t xml:space="preserve">        contextId:</w:t>
      </w:r>
    </w:p>
    <w:p w14:paraId="1FB2E3F5" w14:textId="77777777" w:rsidR="007311FB" w:rsidRPr="00D165ED" w:rsidRDefault="007311FB" w:rsidP="007311FB">
      <w:pPr>
        <w:pStyle w:val="PL"/>
      </w:pPr>
      <w:r w:rsidRPr="00D165ED">
        <w:t xml:space="preserve">          $ref: '#/components/schemas/AnalyticsContextIdentifier'</w:t>
      </w:r>
    </w:p>
    <w:p w14:paraId="2CDFE12F" w14:textId="77777777" w:rsidR="007311FB" w:rsidRPr="00D165ED" w:rsidRDefault="007311FB" w:rsidP="007311FB">
      <w:pPr>
        <w:pStyle w:val="PL"/>
      </w:pPr>
      <w:r w:rsidRPr="00D165ED">
        <w:t xml:space="preserve">        sourceNfIds:</w:t>
      </w:r>
    </w:p>
    <w:p w14:paraId="23CE8C43" w14:textId="77777777" w:rsidR="007311FB" w:rsidRPr="00D165ED" w:rsidRDefault="007311FB" w:rsidP="007311FB">
      <w:pPr>
        <w:pStyle w:val="PL"/>
      </w:pPr>
      <w:r w:rsidRPr="00D165ED">
        <w:t xml:space="preserve">          type: array</w:t>
      </w:r>
    </w:p>
    <w:p w14:paraId="45E7A50E" w14:textId="77777777" w:rsidR="007311FB" w:rsidRPr="00D165ED" w:rsidRDefault="007311FB" w:rsidP="007311FB">
      <w:pPr>
        <w:pStyle w:val="PL"/>
      </w:pPr>
      <w:r w:rsidRPr="00D165ED">
        <w:t xml:space="preserve">          items:</w:t>
      </w:r>
    </w:p>
    <w:p w14:paraId="62B3E532" w14:textId="77777777" w:rsidR="007311FB" w:rsidRPr="00D165ED" w:rsidRDefault="007311FB" w:rsidP="007311FB">
      <w:pPr>
        <w:pStyle w:val="PL"/>
      </w:pPr>
      <w:r w:rsidRPr="00D165ED">
        <w:t xml:space="preserve">            $ref: 'TS29571_CommonData.yaml#/components/schemas/NfInstanceId'</w:t>
      </w:r>
    </w:p>
    <w:p w14:paraId="2A6CAA93" w14:textId="77777777" w:rsidR="007311FB" w:rsidRPr="00D165ED" w:rsidRDefault="007311FB" w:rsidP="007311FB">
      <w:pPr>
        <w:pStyle w:val="PL"/>
      </w:pPr>
      <w:r w:rsidRPr="00D165ED">
        <w:t xml:space="preserve">          minItems: 1</w:t>
      </w:r>
    </w:p>
    <w:p w14:paraId="25D88319" w14:textId="77777777" w:rsidR="007311FB" w:rsidRPr="00D165ED" w:rsidRDefault="007311FB" w:rsidP="007311FB">
      <w:pPr>
        <w:pStyle w:val="PL"/>
      </w:pPr>
      <w:r w:rsidRPr="00D165ED">
        <w:t xml:space="preserve">        sourceSetIds:</w:t>
      </w:r>
    </w:p>
    <w:p w14:paraId="7E2A2AAC" w14:textId="77777777" w:rsidR="007311FB" w:rsidRPr="00D165ED" w:rsidRDefault="007311FB" w:rsidP="007311FB">
      <w:pPr>
        <w:pStyle w:val="PL"/>
      </w:pPr>
      <w:r w:rsidRPr="00D165ED">
        <w:t xml:space="preserve">          type: array</w:t>
      </w:r>
    </w:p>
    <w:p w14:paraId="32B40B76" w14:textId="77777777" w:rsidR="007311FB" w:rsidRPr="00D165ED" w:rsidRDefault="007311FB" w:rsidP="007311FB">
      <w:pPr>
        <w:pStyle w:val="PL"/>
      </w:pPr>
      <w:r w:rsidRPr="00D165ED">
        <w:t xml:space="preserve">          items:</w:t>
      </w:r>
    </w:p>
    <w:p w14:paraId="402874D3" w14:textId="77777777" w:rsidR="007311FB" w:rsidRPr="00D165ED" w:rsidRDefault="007311FB" w:rsidP="007311FB">
      <w:pPr>
        <w:pStyle w:val="PL"/>
      </w:pPr>
      <w:r w:rsidRPr="00D165ED">
        <w:t xml:space="preserve">            $ref: 'TS29571_CommonData.yaml#/components/schemas/NfSetId'</w:t>
      </w:r>
    </w:p>
    <w:p w14:paraId="6B169D03" w14:textId="77777777" w:rsidR="007311FB" w:rsidRPr="00D165ED" w:rsidRDefault="007311FB" w:rsidP="007311FB">
      <w:pPr>
        <w:pStyle w:val="PL"/>
      </w:pPr>
      <w:r w:rsidRPr="00D165ED">
        <w:t xml:space="preserve">          minItems: 1</w:t>
      </w:r>
    </w:p>
    <w:p w14:paraId="5D927E8A" w14:textId="77777777" w:rsidR="007311FB" w:rsidRPr="00D165ED" w:rsidRDefault="007311FB" w:rsidP="007311FB">
      <w:pPr>
        <w:pStyle w:val="PL"/>
      </w:pPr>
      <w:r w:rsidRPr="00D165ED">
        <w:t xml:space="preserve">        modelInfo:</w:t>
      </w:r>
    </w:p>
    <w:p w14:paraId="580D571D" w14:textId="77777777" w:rsidR="007311FB" w:rsidRPr="00D165ED" w:rsidRDefault="007311FB" w:rsidP="007311FB">
      <w:pPr>
        <w:pStyle w:val="PL"/>
      </w:pPr>
      <w:r w:rsidRPr="00D165ED">
        <w:t xml:space="preserve">          type: array</w:t>
      </w:r>
    </w:p>
    <w:p w14:paraId="12D3CB5B" w14:textId="77777777" w:rsidR="007311FB" w:rsidRPr="00D165ED" w:rsidRDefault="007311FB" w:rsidP="007311FB">
      <w:pPr>
        <w:pStyle w:val="PL"/>
      </w:pPr>
      <w:r w:rsidRPr="00D165ED">
        <w:t xml:space="preserve">          items:</w:t>
      </w:r>
    </w:p>
    <w:p w14:paraId="622D1109" w14:textId="77777777" w:rsidR="007311FB" w:rsidRPr="00D165ED" w:rsidRDefault="007311FB" w:rsidP="007311FB">
      <w:pPr>
        <w:pStyle w:val="PL"/>
      </w:pPr>
      <w:r w:rsidRPr="00D165ED">
        <w:t xml:space="preserve">            $ref: '#/components/schemas/ModelInfo'</w:t>
      </w:r>
    </w:p>
    <w:p w14:paraId="75F38233" w14:textId="77777777" w:rsidR="007311FB" w:rsidRPr="00D165ED" w:rsidRDefault="007311FB" w:rsidP="007311FB">
      <w:pPr>
        <w:pStyle w:val="PL"/>
      </w:pPr>
      <w:r w:rsidRPr="00D165ED">
        <w:t xml:space="preserve">          minItems: 1</w:t>
      </w:r>
    </w:p>
    <w:p w14:paraId="19D6C901" w14:textId="77777777" w:rsidR="007311FB" w:rsidRPr="00D165ED" w:rsidRDefault="007311FB" w:rsidP="007311FB">
      <w:pPr>
        <w:pStyle w:val="PL"/>
      </w:pPr>
      <w:r w:rsidRPr="00D165ED">
        <w:t xml:space="preserve">      required:</w:t>
      </w:r>
    </w:p>
    <w:p w14:paraId="5FE9E32F" w14:textId="77777777" w:rsidR="007311FB" w:rsidRPr="00D165ED" w:rsidRDefault="007311FB" w:rsidP="007311FB">
      <w:pPr>
        <w:pStyle w:val="PL"/>
      </w:pPr>
      <w:r w:rsidRPr="00D165ED">
        <w:t xml:space="preserve">        - transReqType</w:t>
      </w:r>
    </w:p>
    <w:p w14:paraId="2ABD6847" w14:textId="77777777" w:rsidR="007311FB" w:rsidRPr="00D165ED" w:rsidRDefault="007311FB" w:rsidP="007311FB">
      <w:pPr>
        <w:pStyle w:val="PL"/>
      </w:pPr>
      <w:r w:rsidRPr="00D165ED">
        <w:t xml:space="preserve">        - nwdafEvSub</w:t>
      </w:r>
    </w:p>
    <w:p w14:paraId="3F563C57" w14:textId="77777777" w:rsidR="007311FB" w:rsidRPr="00D165ED" w:rsidRDefault="007311FB" w:rsidP="007311FB">
      <w:pPr>
        <w:pStyle w:val="PL"/>
      </w:pPr>
      <w:r w:rsidRPr="00D165ED">
        <w:t xml:space="preserve">        - consumerId</w:t>
      </w:r>
    </w:p>
    <w:p w14:paraId="6A55B98F" w14:textId="77777777" w:rsidR="007311FB" w:rsidRDefault="007311FB" w:rsidP="007311FB">
      <w:pPr>
        <w:pStyle w:val="PL"/>
      </w:pPr>
    </w:p>
    <w:p w14:paraId="75BC88A0" w14:textId="77777777" w:rsidR="007311FB" w:rsidRPr="00D165ED" w:rsidRDefault="007311FB" w:rsidP="007311FB">
      <w:pPr>
        <w:pStyle w:val="PL"/>
      </w:pPr>
      <w:r w:rsidRPr="00D165ED">
        <w:t xml:space="preserve">    ModelInfo:</w:t>
      </w:r>
    </w:p>
    <w:p w14:paraId="5CD24E9F" w14:textId="77777777" w:rsidR="007311FB" w:rsidRPr="00D165ED" w:rsidRDefault="007311FB" w:rsidP="007311FB">
      <w:pPr>
        <w:pStyle w:val="PL"/>
      </w:pPr>
      <w:r w:rsidRPr="00D165ED">
        <w:t xml:space="preserve">      description: </w:t>
      </w:r>
      <w:r w:rsidRPr="00D165ED">
        <w:rPr>
          <w:lang w:eastAsia="zh-CN"/>
        </w:rPr>
        <w:t>Contains information about an ML model.</w:t>
      </w:r>
    </w:p>
    <w:p w14:paraId="0B1F0434" w14:textId="77777777" w:rsidR="007311FB" w:rsidRPr="00D165ED" w:rsidRDefault="007311FB" w:rsidP="007311FB">
      <w:pPr>
        <w:pStyle w:val="PL"/>
      </w:pPr>
      <w:r w:rsidRPr="00D165ED">
        <w:t xml:space="preserve">      type: object</w:t>
      </w:r>
    </w:p>
    <w:p w14:paraId="3FF0FB95" w14:textId="77777777" w:rsidR="007311FB" w:rsidRPr="00D165ED" w:rsidRDefault="007311FB" w:rsidP="007311FB">
      <w:pPr>
        <w:pStyle w:val="PL"/>
      </w:pPr>
      <w:r w:rsidRPr="00D165ED">
        <w:t xml:space="preserve">      properties:</w:t>
      </w:r>
    </w:p>
    <w:p w14:paraId="1AF061EA" w14:textId="77777777" w:rsidR="007311FB" w:rsidRPr="00D165ED" w:rsidRDefault="007311FB" w:rsidP="007311FB">
      <w:pPr>
        <w:pStyle w:val="PL"/>
      </w:pPr>
      <w:r w:rsidRPr="00D165ED">
        <w:t xml:space="preserve">        analyticsId:</w:t>
      </w:r>
    </w:p>
    <w:p w14:paraId="12E91F3C" w14:textId="77777777" w:rsidR="007311FB" w:rsidRPr="00D165ED" w:rsidRDefault="007311FB" w:rsidP="007311FB">
      <w:pPr>
        <w:pStyle w:val="PL"/>
      </w:pPr>
      <w:r w:rsidRPr="00D165ED">
        <w:t xml:space="preserve">          $ref: '#/components/schemas/NwdafEvent'</w:t>
      </w:r>
    </w:p>
    <w:p w14:paraId="145FF061" w14:textId="77777777" w:rsidR="007311FB" w:rsidRPr="00D165ED" w:rsidRDefault="007311FB" w:rsidP="007311FB">
      <w:pPr>
        <w:pStyle w:val="PL"/>
      </w:pPr>
      <w:r w:rsidRPr="00D165ED">
        <w:t xml:space="preserve">        </w:t>
      </w:r>
      <w:r>
        <w:rPr>
          <w:lang w:eastAsia="zh-CN"/>
        </w:rPr>
        <w:t>mlModelInfos</w:t>
      </w:r>
      <w:r w:rsidRPr="00D165ED">
        <w:t>:</w:t>
      </w:r>
    </w:p>
    <w:p w14:paraId="3F9579D4" w14:textId="77777777" w:rsidR="007311FB" w:rsidRDefault="007311FB" w:rsidP="007311FB">
      <w:pPr>
        <w:pStyle w:val="PL"/>
      </w:pPr>
      <w:r>
        <w:t xml:space="preserve">          type: array</w:t>
      </w:r>
    </w:p>
    <w:p w14:paraId="646F8385" w14:textId="77777777" w:rsidR="007311FB" w:rsidRDefault="007311FB" w:rsidP="007311FB">
      <w:pPr>
        <w:pStyle w:val="PL"/>
      </w:pPr>
      <w:r>
        <w:t xml:space="preserve">          items:</w:t>
      </w:r>
    </w:p>
    <w:p w14:paraId="2515666D" w14:textId="77777777" w:rsidR="007311FB" w:rsidRDefault="007311FB" w:rsidP="007311FB">
      <w:pPr>
        <w:pStyle w:val="PL"/>
      </w:pPr>
      <w:r>
        <w:t xml:space="preserve">            $ref: '#/components/schemas/MLModelInfo'</w:t>
      </w:r>
    </w:p>
    <w:p w14:paraId="410726A9" w14:textId="77777777" w:rsidR="007311FB" w:rsidRDefault="007311FB" w:rsidP="007311FB">
      <w:pPr>
        <w:pStyle w:val="PL"/>
      </w:pPr>
      <w:r>
        <w:t xml:space="preserve">          minItems: 1</w:t>
      </w:r>
    </w:p>
    <w:p w14:paraId="4A62EAAD" w14:textId="77777777" w:rsidR="007311FB" w:rsidRPr="00D165ED" w:rsidRDefault="007311FB" w:rsidP="007311FB">
      <w:pPr>
        <w:pStyle w:val="PL"/>
      </w:pPr>
      <w:r w:rsidRPr="00D165ED">
        <w:t xml:space="preserve">      required:</w:t>
      </w:r>
    </w:p>
    <w:p w14:paraId="4FD1BB0D" w14:textId="77777777" w:rsidR="007311FB" w:rsidRPr="00D165ED" w:rsidRDefault="007311FB" w:rsidP="007311FB">
      <w:pPr>
        <w:pStyle w:val="PL"/>
      </w:pPr>
      <w:r w:rsidRPr="00D165ED">
        <w:t xml:space="preserve">        - analyticsId</w:t>
      </w:r>
    </w:p>
    <w:p w14:paraId="3C01B126" w14:textId="77777777" w:rsidR="007311FB" w:rsidRDefault="007311FB" w:rsidP="007311FB">
      <w:pPr>
        <w:pStyle w:val="PL"/>
      </w:pPr>
      <w:r w:rsidRPr="00D165ED">
        <w:t xml:space="preserve">        - </w:t>
      </w:r>
      <w:r>
        <w:rPr>
          <w:lang w:eastAsia="zh-CN"/>
        </w:rPr>
        <w:t>mlModelInfos</w:t>
      </w:r>
    </w:p>
    <w:p w14:paraId="27F5C6F6" w14:textId="77777777" w:rsidR="007311FB" w:rsidRDefault="007311FB" w:rsidP="007311FB">
      <w:pPr>
        <w:pStyle w:val="PL"/>
      </w:pPr>
      <w:r>
        <w:t xml:space="preserve">    </w:t>
      </w:r>
      <w:r>
        <w:rPr>
          <w:lang w:eastAsia="zh-CN"/>
        </w:rPr>
        <w:t>MLModelInfo</w:t>
      </w:r>
      <w:r>
        <w:t>:</w:t>
      </w:r>
    </w:p>
    <w:p w14:paraId="1ADEA223" w14:textId="77777777" w:rsidR="007311FB" w:rsidRDefault="007311FB" w:rsidP="007311FB">
      <w:pPr>
        <w:pStyle w:val="PL"/>
      </w:pPr>
      <w:r>
        <w:t xml:space="preserve">      description: </w:t>
      </w:r>
      <w:r>
        <w:rPr>
          <w:lang w:eastAsia="zh-CN"/>
        </w:rPr>
        <w:t>Contains information about an ML models.</w:t>
      </w:r>
    </w:p>
    <w:p w14:paraId="69FED93A" w14:textId="77777777" w:rsidR="007311FB" w:rsidRDefault="007311FB" w:rsidP="007311FB">
      <w:pPr>
        <w:pStyle w:val="PL"/>
      </w:pPr>
      <w:r>
        <w:t xml:space="preserve">      type: object</w:t>
      </w:r>
    </w:p>
    <w:p w14:paraId="70E06EF8" w14:textId="77777777" w:rsidR="007311FB" w:rsidRDefault="007311FB" w:rsidP="007311FB">
      <w:pPr>
        <w:pStyle w:val="PL"/>
      </w:pPr>
      <w:r>
        <w:t xml:space="preserve">      properties:</w:t>
      </w:r>
    </w:p>
    <w:p w14:paraId="6D0E0552" w14:textId="77777777" w:rsidR="007311FB" w:rsidRDefault="007311FB" w:rsidP="007311FB">
      <w:pPr>
        <w:pStyle w:val="PL"/>
      </w:pPr>
      <w:r>
        <w:t xml:space="preserve">        </w:t>
      </w:r>
      <w:r>
        <w:rPr>
          <w:lang w:val="en-US" w:eastAsia="zh-CN"/>
        </w:rPr>
        <w:t>mlFileAddrs</w:t>
      </w:r>
      <w:r>
        <w:t>:</w:t>
      </w:r>
    </w:p>
    <w:p w14:paraId="4DEF03EA" w14:textId="77777777" w:rsidR="007311FB" w:rsidRDefault="007311FB" w:rsidP="007311FB">
      <w:pPr>
        <w:pStyle w:val="PL"/>
      </w:pPr>
      <w:r>
        <w:t xml:space="preserve">          type: array</w:t>
      </w:r>
    </w:p>
    <w:p w14:paraId="6575FBDA" w14:textId="77777777" w:rsidR="007311FB" w:rsidRDefault="007311FB" w:rsidP="007311FB">
      <w:pPr>
        <w:pStyle w:val="PL"/>
      </w:pPr>
      <w:r>
        <w:t xml:space="preserve">          items:</w:t>
      </w:r>
    </w:p>
    <w:p w14:paraId="7A4BBDD9" w14:textId="77777777" w:rsidR="007311FB" w:rsidRDefault="007311FB" w:rsidP="007311FB">
      <w:pPr>
        <w:pStyle w:val="PL"/>
      </w:pPr>
      <w:r>
        <w:t xml:space="preserve">            $ref: 'TS29520_Nnwdaf_MLModelProvision.yaml#/components/schemas/MLModelAddr'</w:t>
      </w:r>
    </w:p>
    <w:p w14:paraId="46BF1E00" w14:textId="77777777" w:rsidR="007311FB" w:rsidRDefault="007311FB" w:rsidP="007311FB">
      <w:pPr>
        <w:pStyle w:val="PL"/>
      </w:pPr>
      <w:r>
        <w:t xml:space="preserve">          minItems: 1</w:t>
      </w:r>
    </w:p>
    <w:p w14:paraId="2CEEBCB2" w14:textId="77777777" w:rsidR="007311FB" w:rsidRDefault="007311FB" w:rsidP="007311FB">
      <w:pPr>
        <w:pStyle w:val="PL"/>
      </w:pPr>
      <w:r>
        <w:t xml:space="preserve">        modelProvId:</w:t>
      </w:r>
    </w:p>
    <w:p w14:paraId="5DC9B235" w14:textId="77777777" w:rsidR="007311FB" w:rsidRDefault="007311FB" w:rsidP="007311FB">
      <w:pPr>
        <w:pStyle w:val="PL"/>
      </w:pPr>
      <w:r>
        <w:t xml:space="preserve">          $ref: 'TS29571_CommonData.yaml#/components/schemas/NfInstanceId'</w:t>
      </w:r>
    </w:p>
    <w:p w14:paraId="1DC68847" w14:textId="77777777" w:rsidR="007311FB" w:rsidRDefault="007311FB" w:rsidP="007311FB">
      <w:pPr>
        <w:pStyle w:val="PL"/>
      </w:pPr>
      <w:r>
        <w:t xml:space="preserve">        </w:t>
      </w:r>
      <w:r>
        <w:rPr>
          <w:lang w:eastAsia="zh-CN"/>
        </w:rPr>
        <w:t>modelProvSetId</w:t>
      </w:r>
      <w:r>
        <w:t>:</w:t>
      </w:r>
    </w:p>
    <w:p w14:paraId="6466CA48" w14:textId="77777777" w:rsidR="007311FB" w:rsidRDefault="007311FB" w:rsidP="007311FB">
      <w:pPr>
        <w:pStyle w:val="PL"/>
      </w:pPr>
      <w:r>
        <w:t xml:space="preserve">          $ref: 'TS29571_CommonData.yaml#/components/schemas/NfSetId'</w:t>
      </w:r>
    </w:p>
    <w:p w14:paraId="566B18BA" w14:textId="77777777" w:rsidR="007311FB" w:rsidRDefault="007311FB" w:rsidP="007311FB">
      <w:pPr>
        <w:pStyle w:val="PL"/>
      </w:pPr>
      <w:r>
        <w:t xml:space="preserve">      oneOf:</w:t>
      </w:r>
    </w:p>
    <w:p w14:paraId="65A078FA" w14:textId="77777777" w:rsidR="007311FB" w:rsidRDefault="007311FB" w:rsidP="007311FB">
      <w:pPr>
        <w:pStyle w:val="PL"/>
      </w:pPr>
      <w:r>
        <w:t xml:space="preserve">        - required: [modelProvId]</w:t>
      </w:r>
    </w:p>
    <w:p w14:paraId="584DEDC1" w14:textId="77777777" w:rsidR="007311FB" w:rsidRDefault="007311FB" w:rsidP="007311FB">
      <w:pPr>
        <w:pStyle w:val="PL"/>
      </w:pPr>
      <w:r>
        <w:t xml:space="preserve">        - required: [</w:t>
      </w:r>
      <w:r>
        <w:rPr>
          <w:lang w:eastAsia="zh-CN"/>
        </w:rPr>
        <w:t>modelProvSetId</w:t>
      </w:r>
      <w:r>
        <w:t>]</w:t>
      </w:r>
    </w:p>
    <w:p w14:paraId="40A6E446" w14:textId="77777777" w:rsidR="007311FB" w:rsidRDefault="007311FB" w:rsidP="007311FB">
      <w:pPr>
        <w:pStyle w:val="PL"/>
      </w:pPr>
    </w:p>
    <w:p w14:paraId="5D901F21" w14:textId="77777777" w:rsidR="007311FB" w:rsidRPr="00D165ED" w:rsidRDefault="007311FB" w:rsidP="007311FB">
      <w:pPr>
        <w:pStyle w:val="PL"/>
      </w:pPr>
      <w:r w:rsidRPr="00D165ED">
        <w:t xml:space="preserve">    AnalyticsContextIdentifier:</w:t>
      </w:r>
    </w:p>
    <w:p w14:paraId="7D071CB0" w14:textId="77777777" w:rsidR="007311FB" w:rsidRPr="00D165ED" w:rsidRDefault="007311FB" w:rsidP="007311FB">
      <w:pPr>
        <w:pStyle w:val="PL"/>
      </w:pPr>
      <w:r w:rsidRPr="00D165ED">
        <w:t xml:space="preserve">      description: </w:t>
      </w:r>
      <w:r w:rsidRPr="00D165ED">
        <w:rPr>
          <w:lang w:eastAsia="zh-CN"/>
        </w:rPr>
        <w:t>Contains information about available analytics contexts.</w:t>
      </w:r>
    </w:p>
    <w:p w14:paraId="14E474C4" w14:textId="77777777" w:rsidR="007311FB" w:rsidRPr="00D165ED" w:rsidRDefault="007311FB" w:rsidP="007311FB">
      <w:pPr>
        <w:pStyle w:val="PL"/>
      </w:pPr>
      <w:r w:rsidRPr="00D165ED">
        <w:t xml:space="preserve">      type: object</w:t>
      </w:r>
    </w:p>
    <w:p w14:paraId="1B603B2D" w14:textId="77777777" w:rsidR="007311FB" w:rsidRPr="00D165ED" w:rsidRDefault="007311FB" w:rsidP="007311FB">
      <w:pPr>
        <w:pStyle w:val="PL"/>
      </w:pPr>
      <w:r w:rsidRPr="00D165ED">
        <w:t xml:space="preserve">      properties:</w:t>
      </w:r>
    </w:p>
    <w:p w14:paraId="55CAFB1F" w14:textId="77777777" w:rsidR="007311FB" w:rsidRPr="00D165ED" w:rsidRDefault="007311FB" w:rsidP="007311FB">
      <w:pPr>
        <w:pStyle w:val="PL"/>
      </w:pPr>
      <w:r w:rsidRPr="00D165ED">
        <w:t xml:space="preserve">        subscriptionId:</w:t>
      </w:r>
    </w:p>
    <w:p w14:paraId="6710C2EE" w14:textId="77777777" w:rsidR="007311FB" w:rsidRPr="00D165ED" w:rsidRDefault="007311FB" w:rsidP="007311FB">
      <w:pPr>
        <w:pStyle w:val="PL"/>
      </w:pPr>
      <w:r w:rsidRPr="00D165ED">
        <w:t xml:space="preserve">          type: string</w:t>
      </w:r>
    </w:p>
    <w:p w14:paraId="0913092B" w14:textId="77777777" w:rsidR="007311FB" w:rsidRPr="00D165ED" w:rsidRDefault="007311FB" w:rsidP="007311FB">
      <w:pPr>
        <w:pStyle w:val="PL"/>
      </w:pPr>
      <w:r w:rsidRPr="00D165ED">
        <w:t xml:space="preserve">          description: The identifier of a subscription.</w:t>
      </w:r>
    </w:p>
    <w:p w14:paraId="3A536EE5" w14:textId="77777777" w:rsidR="007311FB" w:rsidRPr="00D165ED" w:rsidRDefault="007311FB" w:rsidP="007311FB">
      <w:pPr>
        <w:pStyle w:val="PL"/>
      </w:pPr>
      <w:r w:rsidRPr="00D165ED">
        <w:t xml:space="preserve">        nfAnaCtxts:</w:t>
      </w:r>
    </w:p>
    <w:p w14:paraId="2DD20A7A" w14:textId="77777777" w:rsidR="007311FB" w:rsidRPr="00D165ED" w:rsidRDefault="007311FB" w:rsidP="007311FB">
      <w:pPr>
        <w:pStyle w:val="PL"/>
      </w:pPr>
      <w:r w:rsidRPr="00D165ED">
        <w:t xml:space="preserve">          type: array</w:t>
      </w:r>
    </w:p>
    <w:p w14:paraId="6DE8C881" w14:textId="77777777" w:rsidR="007311FB" w:rsidRPr="00D165ED" w:rsidRDefault="007311FB" w:rsidP="007311FB">
      <w:pPr>
        <w:pStyle w:val="PL"/>
      </w:pPr>
      <w:r w:rsidRPr="00D165ED">
        <w:t xml:space="preserve">          items:</w:t>
      </w:r>
    </w:p>
    <w:p w14:paraId="1660E311" w14:textId="77777777" w:rsidR="007311FB" w:rsidRPr="00D165ED" w:rsidRDefault="007311FB" w:rsidP="007311FB">
      <w:pPr>
        <w:pStyle w:val="PL"/>
      </w:pPr>
      <w:r w:rsidRPr="00D165ED">
        <w:t xml:space="preserve">            $ref: '#/components/schemas/NwdafEvent'</w:t>
      </w:r>
    </w:p>
    <w:p w14:paraId="1DF3D3BA" w14:textId="77777777" w:rsidR="007311FB" w:rsidRPr="00D165ED" w:rsidRDefault="007311FB" w:rsidP="007311FB">
      <w:pPr>
        <w:pStyle w:val="PL"/>
      </w:pPr>
      <w:r w:rsidRPr="00D165ED">
        <w:t xml:space="preserve">          minItems: 1</w:t>
      </w:r>
    </w:p>
    <w:p w14:paraId="2E0E442A" w14:textId="77777777" w:rsidR="007311FB" w:rsidRDefault="007311FB" w:rsidP="007311FB">
      <w:pPr>
        <w:pStyle w:val="PL"/>
      </w:pPr>
      <w:r w:rsidRPr="00D165ED">
        <w:t xml:space="preserve">          description: </w:t>
      </w:r>
      <w:r>
        <w:t>&gt;</w:t>
      </w:r>
    </w:p>
    <w:p w14:paraId="7459BE92" w14:textId="77777777" w:rsidR="007311FB" w:rsidRPr="00D165ED" w:rsidRDefault="007311FB" w:rsidP="007311FB">
      <w:pPr>
        <w:pStyle w:val="PL"/>
      </w:pPr>
      <w:r>
        <w:t xml:space="preserve">            </w:t>
      </w:r>
      <w:r w:rsidRPr="00D165ED">
        <w:t>List of analytics types for which NF related analytics contexts can be retrieved.</w:t>
      </w:r>
    </w:p>
    <w:p w14:paraId="31F0D389" w14:textId="77777777" w:rsidR="007311FB" w:rsidRPr="00D165ED" w:rsidRDefault="007311FB" w:rsidP="007311FB">
      <w:pPr>
        <w:pStyle w:val="PL"/>
      </w:pPr>
      <w:r w:rsidRPr="00D165ED">
        <w:t xml:space="preserve">        ueAnaCtxts:</w:t>
      </w:r>
    </w:p>
    <w:p w14:paraId="7EF00934" w14:textId="77777777" w:rsidR="007311FB" w:rsidRPr="00D165ED" w:rsidRDefault="007311FB" w:rsidP="007311FB">
      <w:pPr>
        <w:pStyle w:val="PL"/>
      </w:pPr>
      <w:r w:rsidRPr="00D165ED">
        <w:t xml:space="preserve">          type: array</w:t>
      </w:r>
    </w:p>
    <w:p w14:paraId="599E194F" w14:textId="77777777" w:rsidR="007311FB" w:rsidRPr="00D165ED" w:rsidRDefault="007311FB" w:rsidP="007311FB">
      <w:pPr>
        <w:pStyle w:val="PL"/>
      </w:pPr>
      <w:r w:rsidRPr="00D165ED">
        <w:t xml:space="preserve">          items:</w:t>
      </w:r>
    </w:p>
    <w:p w14:paraId="213DCAA3" w14:textId="77777777" w:rsidR="007311FB" w:rsidRPr="00D165ED" w:rsidRDefault="007311FB" w:rsidP="007311FB">
      <w:pPr>
        <w:pStyle w:val="PL"/>
      </w:pPr>
      <w:r w:rsidRPr="00D165ED">
        <w:t xml:space="preserve">            $ref: '#/components/schemas/UeAnalyticsContextDescriptor'</w:t>
      </w:r>
    </w:p>
    <w:p w14:paraId="5A938802" w14:textId="77777777" w:rsidR="007311FB" w:rsidRPr="00D165ED" w:rsidRDefault="007311FB" w:rsidP="007311FB">
      <w:pPr>
        <w:pStyle w:val="PL"/>
      </w:pPr>
      <w:r w:rsidRPr="00D165ED">
        <w:t xml:space="preserve">          minItems: 1</w:t>
      </w:r>
    </w:p>
    <w:p w14:paraId="68D5A8CA" w14:textId="77777777" w:rsidR="007311FB" w:rsidRDefault="007311FB" w:rsidP="007311FB">
      <w:pPr>
        <w:pStyle w:val="PL"/>
      </w:pPr>
      <w:r w:rsidRPr="00D165ED">
        <w:t xml:space="preserve">          description: </w:t>
      </w:r>
      <w:r>
        <w:t>&gt;</w:t>
      </w:r>
    </w:p>
    <w:p w14:paraId="67B93515" w14:textId="77777777" w:rsidR="007311FB" w:rsidRDefault="007311FB" w:rsidP="007311FB">
      <w:pPr>
        <w:pStyle w:val="PL"/>
      </w:pPr>
      <w:r>
        <w:t xml:space="preserve">            </w:t>
      </w:r>
      <w:r w:rsidRPr="00D165ED">
        <w:t xml:space="preserve">List of objects that indicate for which SUPI and analytics types combinations analytics </w:t>
      </w:r>
    </w:p>
    <w:p w14:paraId="47364F74" w14:textId="77777777" w:rsidR="007311FB" w:rsidRPr="00D165ED" w:rsidRDefault="007311FB" w:rsidP="007311FB">
      <w:pPr>
        <w:pStyle w:val="PL"/>
      </w:pPr>
      <w:r>
        <w:t xml:space="preserve">            </w:t>
      </w:r>
      <w:r w:rsidRPr="00D165ED">
        <w:t>context can be retrieved.</w:t>
      </w:r>
    </w:p>
    <w:p w14:paraId="0992F367" w14:textId="77777777" w:rsidR="007311FB" w:rsidRPr="00D165ED" w:rsidRDefault="007311FB" w:rsidP="007311FB">
      <w:pPr>
        <w:pStyle w:val="PL"/>
      </w:pPr>
      <w:r w:rsidRPr="00D165ED">
        <w:t xml:space="preserve">      allOf:</w:t>
      </w:r>
    </w:p>
    <w:p w14:paraId="65907D39" w14:textId="77777777" w:rsidR="007311FB" w:rsidRPr="00D165ED" w:rsidRDefault="007311FB" w:rsidP="007311FB">
      <w:pPr>
        <w:pStyle w:val="PL"/>
      </w:pPr>
      <w:r w:rsidRPr="00D165ED">
        <w:t xml:space="preserve">        - anyOf:</w:t>
      </w:r>
    </w:p>
    <w:p w14:paraId="7320E67F" w14:textId="77777777" w:rsidR="007311FB" w:rsidRPr="00D165ED" w:rsidRDefault="007311FB" w:rsidP="007311FB">
      <w:pPr>
        <w:pStyle w:val="PL"/>
      </w:pPr>
      <w:r w:rsidRPr="00D165ED">
        <w:lastRenderedPageBreak/>
        <w:t xml:space="preserve">          - required: [nfAnaCtxts]</w:t>
      </w:r>
    </w:p>
    <w:p w14:paraId="50377A77" w14:textId="77777777" w:rsidR="007311FB" w:rsidRPr="00D165ED" w:rsidRDefault="007311FB" w:rsidP="007311FB">
      <w:pPr>
        <w:pStyle w:val="PL"/>
      </w:pPr>
      <w:r w:rsidRPr="00D165ED">
        <w:t xml:space="preserve">          - required: [ueAnaCtxts]</w:t>
      </w:r>
    </w:p>
    <w:p w14:paraId="7B620975" w14:textId="77777777" w:rsidR="007311FB" w:rsidRPr="00D165ED" w:rsidRDefault="007311FB" w:rsidP="007311FB">
      <w:pPr>
        <w:pStyle w:val="PL"/>
      </w:pPr>
      <w:r w:rsidRPr="00D165ED">
        <w:t xml:space="preserve">        - required: [subscriptionId]</w:t>
      </w:r>
    </w:p>
    <w:p w14:paraId="7B11D2B9" w14:textId="77777777" w:rsidR="007311FB" w:rsidRDefault="007311FB" w:rsidP="007311FB">
      <w:pPr>
        <w:pStyle w:val="PL"/>
      </w:pPr>
    </w:p>
    <w:p w14:paraId="75CE01E8" w14:textId="77777777" w:rsidR="007311FB" w:rsidRPr="00D165ED" w:rsidRDefault="007311FB" w:rsidP="007311FB">
      <w:pPr>
        <w:pStyle w:val="PL"/>
      </w:pPr>
      <w:r w:rsidRPr="00D165ED">
        <w:t xml:space="preserve">    UeAnalyticsContextDescriptor:</w:t>
      </w:r>
    </w:p>
    <w:p w14:paraId="7B2C2779" w14:textId="77777777" w:rsidR="007311FB" w:rsidRPr="00D165ED" w:rsidRDefault="007311FB" w:rsidP="007311FB">
      <w:pPr>
        <w:pStyle w:val="PL"/>
      </w:pPr>
      <w:r w:rsidRPr="00D165ED">
        <w:t xml:space="preserve">      description: </w:t>
      </w:r>
      <w:r w:rsidRPr="00D165ED">
        <w:rPr>
          <w:lang w:eastAsia="zh-CN"/>
        </w:rPr>
        <w:t>Contains information about available UE related analytics contexts.</w:t>
      </w:r>
    </w:p>
    <w:p w14:paraId="67F35972" w14:textId="77777777" w:rsidR="007311FB" w:rsidRPr="00D165ED" w:rsidRDefault="007311FB" w:rsidP="007311FB">
      <w:pPr>
        <w:pStyle w:val="PL"/>
      </w:pPr>
      <w:r w:rsidRPr="00D165ED">
        <w:t xml:space="preserve">      type: object</w:t>
      </w:r>
    </w:p>
    <w:p w14:paraId="7DBB5A6E" w14:textId="77777777" w:rsidR="007311FB" w:rsidRPr="00D165ED" w:rsidRDefault="007311FB" w:rsidP="007311FB">
      <w:pPr>
        <w:pStyle w:val="PL"/>
      </w:pPr>
      <w:r w:rsidRPr="00D165ED">
        <w:t xml:space="preserve">      properties:</w:t>
      </w:r>
    </w:p>
    <w:p w14:paraId="17891D02" w14:textId="77777777" w:rsidR="007311FB" w:rsidRPr="00D165ED" w:rsidRDefault="007311FB" w:rsidP="007311FB">
      <w:pPr>
        <w:pStyle w:val="PL"/>
      </w:pPr>
      <w:r w:rsidRPr="00D165ED">
        <w:t xml:space="preserve">        supi:</w:t>
      </w:r>
    </w:p>
    <w:p w14:paraId="022A90B3" w14:textId="77777777" w:rsidR="007311FB" w:rsidRPr="00D165ED" w:rsidRDefault="007311FB" w:rsidP="007311FB">
      <w:pPr>
        <w:pStyle w:val="PL"/>
      </w:pPr>
      <w:r w:rsidRPr="00D165ED">
        <w:t xml:space="preserve">          $ref: 'TS29571_CommonData.yaml#/components/schemas/Supi'</w:t>
      </w:r>
    </w:p>
    <w:p w14:paraId="35FDD4A1" w14:textId="77777777" w:rsidR="007311FB" w:rsidRPr="00D165ED" w:rsidRDefault="007311FB" w:rsidP="007311FB">
      <w:pPr>
        <w:pStyle w:val="PL"/>
      </w:pPr>
      <w:r w:rsidRPr="00D165ED">
        <w:t xml:space="preserve">        anaTypes:</w:t>
      </w:r>
    </w:p>
    <w:p w14:paraId="65D307C5" w14:textId="77777777" w:rsidR="007311FB" w:rsidRPr="00D165ED" w:rsidRDefault="007311FB" w:rsidP="007311FB">
      <w:pPr>
        <w:pStyle w:val="PL"/>
      </w:pPr>
      <w:r w:rsidRPr="00D165ED">
        <w:t xml:space="preserve">          type: array</w:t>
      </w:r>
    </w:p>
    <w:p w14:paraId="6BDDF4E5" w14:textId="77777777" w:rsidR="007311FB" w:rsidRPr="00D165ED" w:rsidRDefault="007311FB" w:rsidP="007311FB">
      <w:pPr>
        <w:pStyle w:val="PL"/>
      </w:pPr>
      <w:r w:rsidRPr="00D165ED">
        <w:t xml:space="preserve">          items:</w:t>
      </w:r>
    </w:p>
    <w:p w14:paraId="3D08D759" w14:textId="77777777" w:rsidR="007311FB" w:rsidRPr="00D165ED" w:rsidRDefault="007311FB" w:rsidP="007311FB">
      <w:pPr>
        <w:pStyle w:val="PL"/>
      </w:pPr>
      <w:r w:rsidRPr="00D165ED">
        <w:t xml:space="preserve">            $ref: '#/components/schemas/NwdafEvent'</w:t>
      </w:r>
    </w:p>
    <w:p w14:paraId="173A4960" w14:textId="77777777" w:rsidR="007311FB" w:rsidRPr="00D165ED" w:rsidRDefault="007311FB" w:rsidP="007311FB">
      <w:pPr>
        <w:pStyle w:val="PL"/>
      </w:pPr>
      <w:r w:rsidRPr="00D165ED">
        <w:t xml:space="preserve">          minItems: 1</w:t>
      </w:r>
    </w:p>
    <w:p w14:paraId="321DABC3" w14:textId="77777777" w:rsidR="007311FB" w:rsidRDefault="007311FB" w:rsidP="007311FB">
      <w:pPr>
        <w:pStyle w:val="PL"/>
      </w:pPr>
      <w:r w:rsidRPr="00D165ED">
        <w:t xml:space="preserve">          description: </w:t>
      </w:r>
      <w:r>
        <w:t>&gt;</w:t>
      </w:r>
    </w:p>
    <w:p w14:paraId="3753210C" w14:textId="77777777" w:rsidR="007311FB" w:rsidRPr="00D165ED" w:rsidRDefault="007311FB" w:rsidP="007311FB">
      <w:pPr>
        <w:pStyle w:val="PL"/>
      </w:pPr>
      <w:r>
        <w:t xml:space="preserve">            </w:t>
      </w:r>
      <w:r w:rsidRPr="00D165ED">
        <w:t>List of analytics types for which UE related analytics contexts can be retrieved.</w:t>
      </w:r>
    </w:p>
    <w:p w14:paraId="0B278E99" w14:textId="77777777" w:rsidR="007311FB" w:rsidRPr="00D165ED" w:rsidRDefault="007311FB" w:rsidP="007311FB">
      <w:pPr>
        <w:pStyle w:val="PL"/>
      </w:pPr>
      <w:r w:rsidRPr="00D165ED">
        <w:t xml:space="preserve">      required:</w:t>
      </w:r>
    </w:p>
    <w:p w14:paraId="079630C4" w14:textId="77777777" w:rsidR="007311FB" w:rsidRPr="00D165ED" w:rsidRDefault="007311FB" w:rsidP="007311FB">
      <w:pPr>
        <w:pStyle w:val="PL"/>
      </w:pPr>
      <w:r w:rsidRPr="00D165ED">
        <w:t xml:space="preserve">        - supi</w:t>
      </w:r>
    </w:p>
    <w:p w14:paraId="27D996FC" w14:textId="77777777" w:rsidR="007311FB" w:rsidRPr="00D165ED" w:rsidRDefault="007311FB" w:rsidP="007311FB">
      <w:pPr>
        <w:pStyle w:val="PL"/>
      </w:pPr>
      <w:r w:rsidRPr="00D165ED">
        <w:t xml:space="preserve">        - anaTypes</w:t>
      </w:r>
    </w:p>
    <w:p w14:paraId="61821BD5" w14:textId="77777777" w:rsidR="007311FB" w:rsidRDefault="007311FB" w:rsidP="007311FB">
      <w:pPr>
        <w:pStyle w:val="PL"/>
      </w:pPr>
    </w:p>
    <w:p w14:paraId="5772B5DC" w14:textId="77777777" w:rsidR="007311FB" w:rsidRPr="00D165ED" w:rsidRDefault="007311FB" w:rsidP="007311FB">
      <w:pPr>
        <w:pStyle w:val="PL"/>
      </w:pPr>
      <w:r w:rsidRPr="00D165ED">
        <w:t xml:space="preserve">    DnPerfInfo:</w:t>
      </w:r>
    </w:p>
    <w:p w14:paraId="66B79FF2" w14:textId="77777777" w:rsidR="007311FB" w:rsidRPr="00D165ED" w:rsidRDefault="007311FB" w:rsidP="007311FB">
      <w:pPr>
        <w:pStyle w:val="PL"/>
      </w:pPr>
      <w:r w:rsidRPr="00D165ED">
        <w:t xml:space="preserve">      description: Represents DN performance information.</w:t>
      </w:r>
    </w:p>
    <w:p w14:paraId="2D7FFDC0" w14:textId="77777777" w:rsidR="007311FB" w:rsidRPr="00D165ED" w:rsidRDefault="007311FB" w:rsidP="007311FB">
      <w:pPr>
        <w:pStyle w:val="PL"/>
      </w:pPr>
      <w:r w:rsidRPr="00D165ED">
        <w:t xml:space="preserve">      type: object</w:t>
      </w:r>
    </w:p>
    <w:p w14:paraId="22368BBD" w14:textId="77777777" w:rsidR="007311FB" w:rsidRPr="00D165ED" w:rsidRDefault="007311FB" w:rsidP="007311FB">
      <w:pPr>
        <w:pStyle w:val="PL"/>
      </w:pPr>
      <w:r w:rsidRPr="00D165ED">
        <w:t xml:space="preserve">      properties:</w:t>
      </w:r>
    </w:p>
    <w:p w14:paraId="219B9519" w14:textId="77777777" w:rsidR="007311FB" w:rsidRPr="00D165ED" w:rsidRDefault="007311FB" w:rsidP="007311FB">
      <w:pPr>
        <w:pStyle w:val="PL"/>
      </w:pPr>
      <w:r w:rsidRPr="00D165ED">
        <w:t xml:space="preserve">        appId:</w:t>
      </w:r>
    </w:p>
    <w:p w14:paraId="68B3A5D7" w14:textId="77777777" w:rsidR="007311FB" w:rsidRPr="00D165ED" w:rsidRDefault="007311FB" w:rsidP="007311FB">
      <w:pPr>
        <w:pStyle w:val="PL"/>
      </w:pPr>
      <w:r w:rsidRPr="00D165ED">
        <w:t xml:space="preserve">          $ref: 'TS29571_CommonData.yaml#/components/schemas/ApplicationId'</w:t>
      </w:r>
    </w:p>
    <w:p w14:paraId="4EEE0711" w14:textId="77777777" w:rsidR="007311FB" w:rsidRPr="00D165ED" w:rsidRDefault="007311FB" w:rsidP="007311FB">
      <w:pPr>
        <w:pStyle w:val="PL"/>
      </w:pPr>
      <w:r w:rsidRPr="00D165ED">
        <w:t xml:space="preserve">        dnn:</w:t>
      </w:r>
    </w:p>
    <w:p w14:paraId="1C91E87A" w14:textId="77777777" w:rsidR="007311FB" w:rsidRPr="00D165ED" w:rsidRDefault="007311FB" w:rsidP="007311FB">
      <w:pPr>
        <w:pStyle w:val="PL"/>
      </w:pPr>
      <w:r w:rsidRPr="00D165ED">
        <w:t xml:space="preserve">          $ref: 'TS29571_CommonData.yaml#/components/schemas/Dnn'</w:t>
      </w:r>
    </w:p>
    <w:p w14:paraId="249046DF" w14:textId="77777777" w:rsidR="007311FB" w:rsidRPr="00D165ED" w:rsidRDefault="007311FB" w:rsidP="007311FB">
      <w:pPr>
        <w:pStyle w:val="PL"/>
      </w:pPr>
      <w:r w:rsidRPr="00D165ED">
        <w:t xml:space="preserve">        snssai:</w:t>
      </w:r>
    </w:p>
    <w:p w14:paraId="4DFB957A" w14:textId="77777777" w:rsidR="007311FB" w:rsidRPr="00D165ED" w:rsidRDefault="007311FB" w:rsidP="007311FB">
      <w:pPr>
        <w:pStyle w:val="PL"/>
      </w:pPr>
      <w:r w:rsidRPr="00D165ED">
        <w:t xml:space="preserve">          $ref: 'TS29571_CommonData.yaml#/components/schemas/Snssai'</w:t>
      </w:r>
    </w:p>
    <w:p w14:paraId="47A25990" w14:textId="77777777" w:rsidR="007311FB" w:rsidRPr="00D165ED" w:rsidRDefault="007311FB" w:rsidP="007311FB">
      <w:pPr>
        <w:pStyle w:val="PL"/>
      </w:pPr>
      <w:r w:rsidRPr="00D165ED">
        <w:t xml:space="preserve">        </w:t>
      </w:r>
      <w:r w:rsidRPr="00D165ED">
        <w:rPr>
          <w:rFonts w:hint="eastAsia"/>
          <w:lang w:eastAsia="zh-CN"/>
        </w:rPr>
        <w:t>d</w:t>
      </w:r>
      <w:r w:rsidRPr="00D165ED">
        <w:rPr>
          <w:lang w:eastAsia="zh-CN"/>
        </w:rPr>
        <w:t>nPerf</w:t>
      </w:r>
      <w:r w:rsidRPr="00D165ED">
        <w:t>:</w:t>
      </w:r>
    </w:p>
    <w:p w14:paraId="3A52C6E6" w14:textId="77777777" w:rsidR="007311FB" w:rsidRPr="00D165ED" w:rsidRDefault="007311FB" w:rsidP="007311FB">
      <w:pPr>
        <w:pStyle w:val="PL"/>
      </w:pPr>
      <w:r w:rsidRPr="00D165ED">
        <w:t xml:space="preserve">          type: array</w:t>
      </w:r>
    </w:p>
    <w:p w14:paraId="14A53A60" w14:textId="77777777" w:rsidR="007311FB" w:rsidRPr="00D165ED" w:rsidRDefault="007311FB" w:rsidP="007311FB">
      <w:pPr>
        <w:pStyle w:val="PL"/>
      </w:pPr>
      <w:r w:rsidRPr="00D165ED">
        <w:t xml:space="preserve">          items:</w:t>
      </w:r>
    </w:p>
    <w:p w14:paraId="21BD4008" w14:textId="77777777" w:rsidR="007311FB" w:rsidRPr="00D165ED" w:rsidRDefault="007311FB" w:rsidP="007311FB">
      <w:pPr>
        <w:pStyle w:val="PL"/>
      </w:pPr>
      <w:r w:rsidRPr="00D165ED">
        <w:t xml:space="preserve">            $ref: '#/components/schemas/DnPerf'</w:t>
      </w:r>
    </w:p>
    <w:p w14:paraId="744E2D7F" w14:textId="77777777" w:rsidR="007311FB" w:rsidRPr="00D165ED" w:rsidRDefault="007311FB" w:rsidP="007311FB">
      <w:pPr>
        <w:pStyle w:val="PL"/>
      </w:pPr>
      <w:r w:rsidRPr="00D165ED">
        <w:t xml:space="preserve">          minItems: 1</w:t>
      </w:r>
    </w:p>
    <w:p w14:paraId="763462FC" w14:textId="77777777" w:rsidR="007311FB" w:rsidRPr="00D165ED" w:rsidRDefault="007311FB" w:rsidP="007311FB">
      <w:pPr>
        <w:pStyle w:val="PL"/>
      </w:pPr>
      <w:r w:rsidRPr="00D165ED">
        <w:t xml:space="preserve">        confidence:</w:t>
      </w:r>
    </w:p>
    <w:p w14:paraId="52C65582" w14:textId="77777777" w:rsidR="007311FB" w:rsidRPr="00D165ED" w:rsidRDefault="007311FB" w:rsidP="007311FB">
      <w:pPr>
        <w:pStyle w:val="PL"/>
      </w:pPr>
      <w:r w:rsidRPr="00D165ED">
        <w:t xml:space="preserve">          $ref: 'TS29571_CommonData.yaml#/components/schemas/Uinteger'</w:t>
      </w:r>
    </w:p>
    <w:p w14:paraId="1DCB2EBA" w14:textId="77777777" w:rsidR="007311FB" w:rsidRPr="00D165ED" w:rsidRDefault="007311FB" w:rsidP="007311FB">
      <w:pPr>
        <w:pStyle w:val="PL"/>
      </w:pPr>
      <w:r w:rsidRPr="00D165ED">
        <w:t xml:space="preserve">      required:</w:t>
      </w:r>
    </w:p>
    <w:p w14:paraId="16CC4886" w14:textId="77777777" w:rsidR="007311FB" w:rsidRPr="00D165ED" w:rsidRDefault="007311FB" w:rsidP="007311FB">
      <w:pPr>
        <w:pStyle w:val="PL"/>
      </w:pPr>
      <w:r w:rsidRPr="00D165ED">
        <w:t xml:space="preserve">        - </w:t>
      </w:r>
      <w:r w:rsidRPr="00D165ED">
        <w:rPr>
          <w:rFonts w:hint="eastAsia"/>
          <w:lang w:eastAsia="zh-CN"/>
        </w:rPr>
        <w:t>d</w:t>
      </w:r>
      <w:r w:rsidRPr="00D165ED">
        <w:rPr>
          <w:lang w:eastAsia="zh-CN"/>
        </w:rPr>
        <w:t>nPerf</w:t>
      </w:r>
    </w:p>
    <w:p w14:paraId="360703F0" w14:textId="77777777" w:rsidR="007311FB" w:rsidRDefault="007311FB" w:rsidP="007311FB">
      <w:pPr>
        <w:pStyle w:val="PL"/>
      </w:pPr>
    </w:p>
    <w:p w14:paraId="462EDE10" w14:textId="77777777" w:rsidR="007311FB" w:rsidRPr="00D165ED" w:rsidRDefault="007311FB" w:rsidP="007311FB">
      <w:pPr>
        <w:pStyle w:val="PL"/>
      </w:pPr>
      <w:r w:rsidRPr="00D165ED">
        <w:t xml:space="preserve">    DnPerf:</w:t>
      </w:r>
    </w:p>
    <w:p w14:paraId="0F09D76B" w14:textId="77777777" w:rsidR="007311FB" w:rsidRPr="00D165ED" w:rsidRDefault="007311FB" w:rsidP="007311FB">
      <w:pPr>
        <w:pStyle w:val="PL"/>
      </w:pPr>
      <w:r w:rsidRPr="00D165ED">
        <w:t xml:space="preserve">      description: Represents DN performance for the application.</w:t>
      </w:r>
    </w:p>
    <w:p w14:paraId="0799E1EA" w14:textId="77777777" w:rsidR="007311FB" w:rsidRPr="00D165ED" w:rsidRDefault="007311FB" w:rsidP="007311FB">
      <w:pPr>
        <w:pStyle w:val="PL"/>
      </w:pPr>
      <w:r w:rsidRPr="00D165ED">
        <w:t xml:space="preserve">      type: object</w:t>
      </w:r>
    </w:p>
    <w:p w14:paraId="357C90C5" w14:textId="77777777" w:rsidR="007311FB" w:rsidRPr="00D165ED" w:rsidRDefault="007311FB" w:rsidP="007311FB">
      <w:pPr>
        <w:pStyle w:val="PL"/>
      </w:pPr>
      <w:r w:rsidRPr="00D165ED">
        <w:t xml:space="preserve">      properties:</w:t>
      </w:r>
    </w:p>
    <w:p w14:paraId="06CAA957" w14:textId="77777777" w:rsidR="007311FB" w:rsidRPr="00D165ED" w:rsidRDefault="007311FB" w:rsidP="007311FB">
      <w:pPr>
        <w:pStyle w:val="PL"/>
      </w:pPr>
      <w:r w:rsidRPr="00D165ED">
        <w:t xml:space="preserve">        </w:t>
      </w:r>
      <w:r w:rsidRPr="00D165ED">
        <w:rPr>
          <w:lang w:eastAsia="zh-CN"/>
        </w:rPr>
        <w:t>appServerInsAddr</w:t>
      </w:r>
      <w:r w:rsidRPr="00D165ED">
        <w:t>:</w:t>
      </w:r>
    </w:p>
    <w:p w14:paraId="27CF24EE" w14:textId="77777777" w:rsidR="007311FB" w:rsidRPr="00D165ED" w:rsidRDefault="007311FB" w:rsidP="007311FB">
      <w:pPr>
        <w:pStyle w:val="PL"/>
      </w:pPr>
      <w:r w:rsidRPr="00D165ED">
        <w:t xml:space="preserve">          $ref: 'TS29517_Naf_EventExposure.yaml#/components/schemas/</w:t>
      </w:r>
      <w:r w:rsidRPr="00D165ED">
        <w:rPr>
          <w:lang w:eastAsia="zh-CN"/>
        </w:rPr>
        <w:t>AddrFqdn</w:t>
      </w:r>
      <w:r w:rsidRPr="00D165ED">
        <w:t>'</w:t>
      </w:r>
    </w:p>
    <w:p w14:paraId="50C88C63" w14:textId="77777777" w:rsidR="007311FB" w:rsidRPr="00D165ED" w:rsidRDefault="007311FB" w:rsidP="007311FB">
      <w:pPr>
        <w:pStyle w:val="PL"/>
      </w:pPr>
      <w:r w:rsidRPr="00D165ED">
        <w:t xml:space="preserve">        upf</w:t>
      </w:r>
      <w:r>
        <w:t>Info</w:t>
      </w:r>
      <w:r w:rsidRPr="00D165ED">
        <w:t>:</w:t>
      </w:r>
    </w:p>
    <w:p w14:paraId="38BE8835" w14:textId="77777777" w:rsidR="007311FB" w:rsidRPr="00D165ED" w:rsidRDefault="007311FB" w:rsidP="007311FB">
      <w:pPr>
        <w:pStyle w:val="PL"/>
      </w:pPr>
      <w:r w:rsidRPr="00F94152">
        <w:rPr>
          <w:lang w:val="en-US"/>
        </w:rPr>
        <w:t xml:space="preserve">          $ref: 'TS29508_Nsmf_EventExposure.yaml#/components/schemas/UpfInformation'</w:t>
      </w:r>
    </w:p>
    <w:p w14:paraId="007C35B8" w14:textId="77777777" w:rsidR="007311FB" w:rsidRPr="00D165ED" w:rsidRDefault="007311FB" w:rsidP="007311FB">
      <w:pPr>
        <w:pStyle w:val="PL"/>
      </w:pPr>
      <w:r w:rsidRPr="00D165ED">
        <w:t xml:space="preserve">        </w:t>
      </w:r>
      <w:r w:rsidRPr="00D165ED">
        <w:rPr>
          <w:lang w:eastAsia="zh-CN"/>
        </w:rPr>
        <w:t>dnai</w:t>
      </w:r>
      <w:r w:rsidRPr="00D165ED">
        <w:t>:</w:t>
      </w:r>
    </w:p>
    <w:p w14:paraId="38258CDD" w14:textId="77777777" w:rsidR="007311FB" w:rsidRPr="00D165ED" w:rsidRDefault="007311FB" w:rsidP="007311FB">
      <w:pPr>
        <w:pStyle w:val="PL"/>
      </w:pPr>
      <w:r w:rsidRPr="00D165ED">
        <w:t xml:space="preserve">          $ref: 'TS29571_CommonData.yaml#/components/schemas/Dnai'</w:t>
      </w:r>
    </w:p>
    <w:p w14:paraId="1399DCE5" w14:textId="77777777" w:rsidR="007311FB" w:rsidRPr="00D165ED" w:rsidRDefault="007311FB" w:rsidP="007311FB">
      <w:pPr>
        <w:pStyle w:val="PL"/>
      </w:pPr>
      <w:r w:rsidRPr="00D165ED">
        <w:t xml:space="preserve">        </w:t>
      </w:r>
      <w:r w:rsidRPr="00D165ED">
        <w:rPr>
          <w:lang w:eastAsia="zh-CN"/>
        </w:rPr>
        <w:t>perfData</w:t>
      </w:r>
      <w:r w:rsidRPr="00D165ED">
        <w:t>:</w:t>
      </w:r>
    </w:p>
    <w:p w14:paraId="10BBFDA2" w14:textId="77777777" w:rsidR="007311FB" w:rsidRPr="00D165ED" w:rsidRDefault="007311FB" w:rsidP="007311FB">
      <w:pPr>
        <w:pStyle w:val="PL"/>
      </w:pPr>
      <w:r w:rsidRPr="00D165ED">
        <w:t xml:space="preserve">          $ref: '#/components/schemas/Perf</w:t>
      </w:r>
      <w:r w:rsidRPr="00D165ED">
        <w:rPr>
          <w:rFonts w:hint="eastAsia"/>
          <w:lang w:eastAsia="zh-CN"/>
        </w:rPr>
        <w:t>Data</w:t>
      </w:r>
      <w:r w:rsidRPr="00D165ED">
        <w:t>'</w:t>
      </w:r>
    </w:p>
    <w:p w14:paraId="16FDEB6C" w14:textId="77777777" w:rsidR="007311FB" w:rsidRPr="00D165ED" w:rsidRDefault="007311FB" w:rsidP="007311FB">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63D5139" w14:textId="77777777" w:rsidR="007311FB" w:rsidRPr="00D165ED" w:rsidRDefault="007311FB" w:rsidP="007311FB">
      <w:pPr>
        <w:pStyle w:val="PL"/>
      </w:pPr>
      <w:r w:rsidRPr="00D165ED">
        <w:t xml:space="preserve">          $ref: 'TS29554_Npcf_BDTPolicyControl.yaml#/components/schemas/NetworkAreaInfo'</w:t>
      </w:r>
    </w:p>
    <w:p w14:paraId="1961BA05" w14:textId="77777777" w:rsidR="007311FB" w:rsidRPr="00D165ED" w:rsidRDefault="007311FB" w:rsidP="007311FB">
      <w:pPr>
        <w:pStyle w:val="PL"/>
      </w:pPr>
      <w:r w:rsidRPr="00D165ED">
        <w:t xml:space="preserve">        </w:t>
      </w:r>
      <w:r w:rsidRPr="00D165ED">
        <w:rPr>
          <w:lang w:eastAsia="zh-CN"/>
        </w:rPr>
        <w:t>temporalValidCon</w:t>
      </w:r>
      <w:r w:rsidRPr="00D165ED">
        <w:t>:</w:t>
      </w:r>
    </w:p>
    <w:p w14:paraId="552A2223" w14:textId="77777777" w:rsidR="007311FB" w:rsidRPr="00D165ED" w:rsidRDefault="007311FB" w:rsidP="007311FB">
      <w:pPr>
        <w:pStyle w:val="PL"/>
      </w:pPr>
      <w:r w:rsidRPr="00D165ED">
        <w:t xml:space="preserve">          $ref: 'TS29122_CommonData.yaml#/components/schemas/TimeWindow'</w:t>
      </w:r>
    </w:p>
    <w:p w14:paraId="4C6C8E21" w14:textId="77777777" w:rsidR="007311FB" w:rsidRDefault="007311FB" w:rsidP="007311FB">
      <w:pPr>
        <w:pStyle w:val="PL"/>
      </w:pPr>
      <w:r>
        <w:t xml:space="preserve">      required:</w:t>
      </w:r>
    </w:p>
    <w:p w14:paraId="7B9553AA" w14:textId="77777777" w:rsidR="007311FB" w:rsidRDefault="007311FB" w:rsidP="007311FB">
      <w:pPr>
        <w:pStyle w:val="PL"/>
      </w:pPr>
      <w:r>
        <w:t xml:space="preserve">        - perfData</w:t>
      </w:r>
    </w:p>
    <w:p w14:paraId="2AB78C22" w14:textId="77777777" w:rsidR="007311FB" w:rsidRDefault="007311FB" w:rsidP="007311FB">
      <w:pPr>
        <w:pStyle w:val="PL"/>
      </w:pPr>
    </w:p>
    <w:p w14:paraId="5E87B311" w14:textId="77777777" w:rsidR="007311FB" w:rsidRPr="00D165ED" w:rsidRDefault="007311FB" w:rsidP="007311FB">
      <w:pPr>
        <w:pStyle w:val="PL"/>
      </w:pPr>
      <w:r w:rsidRPr="00D165ED">
        <w:t xml:space="preserve">    Perf</w:t>
      </w:r>
      <w:r w:rsidRPr="00D165ED">
        <w:rPr>
          <w:rFonts w:hint="eastAsia"/>
          <w:lang w:eastAsia="zh-CN"/>
        </w:rPr>
        <w:t>Data</w:t>
      </w:r>
      <w:r w:rsidRPr="00D165ED">
        <w:t>:</w:t>
      </w:r>
    </w:p>
    <w:p w14:paraId="16ED6E4B" w14:textId="77777777" w:rsidR="007311FB" w:rsidRPr="00D165ED" w:rsidRDefault="007311FB" w:rsidP="007311FB">
      <w:pPr>
        <w:pStyle w:val="PL"/>
      </w:pPr>
      <w:r w:rsidRPr="00D165ED">
        <w:t xml:space="preserve">      description: Represents DN performance data.</w:t>
      </w:r>
    </w:p>
    <w:p w14:paraId="2DACE1EE" w14:textId="77777777" w:rsidR="007311FB" w:rsidRPr="00D165ED" w:rsidRDefault="007311FB" w:rsidP="007311FB">
      <w:pPr>
        <w:pStyle w:val="PL"/>
      </w:pPr>
      <w:r w:rsidRPr="00D165ED">
        <w:t xml:space="preserve">      type: object</w:t>
      </w:r>
    </w:p>
    <w:p w14:paraId="5C642128" w14:textId="77777777" w:rsidR="007311FB" w:rsidRPr="00D165ED" w:rsidRDefault="007311FB" w:rsidP="007311FB">
      <w:pPr>
        <w:pStyle w:val="PL"/>
      </w:pPr>
      <w:r w:rsidRPr="00D165ED">
        <w:t xml:space="preserve">      properties:</w:t>
      </w:r>
    </w:p>
    <w:p w14:paraId="0858D021" w14:textId="77777777" w:rsidR="007311FB" w:rsidRPr="00D165ED" w:rsidRDefault="007311FB" w:rsidP="007311FB">
      <w:pPr>
        <w:pStyle w:val="PL"/>
      </w:pPr>
      <w:r w:rsidRPr="00D165ED">
        <w:t xml:space="preserve">        </w:t>
      </w:r>
      <w:r w:rsidRPr="00D165ED">
        <w:rPr>
          <w:lang w:eastAsia="zh-CN"/>
        </w:rPr>
        <w:t>avgTrafficRate</w:t>
      </w:r>
      <w:r w:rsidRPr="00D165ED">
        <w:t>:</w:t>
      </w:r>
    </w:p>
    <w:p w14:paraId="5235383C" w14:textId="77777777" w:rsidR="007311FB" w:rsidRPr="00D165ED" w:rsidRDefault="007311FB" w:rsidP="007311FB">
      <w:pPr>
        <w:pStyle w:val="PL"/>
      </w:pPr>
      <w:r w:rsidRPr="00D165ED">
        <w:t xml:space="preserve">          $ref: 'TS29571_CommonData.yaml#/components/schemas/BitRate'</w:t>
      </w:r>
    </w:p>
    <w:p w14:paraId="5EBB431E" w14:textId="77777777" w:rsidR="007311FB" w:rsidRPr="00D165ED" w:rsidRDefault="007311FB" w:rsidP="007311FB">
      <w:pPr>
        <w:pStyle w:val="PL"/>
      </w:pPr>
      <w:r w:rsidRPr="00D165ED">
        <w:t xml:space="preserve">        maxTrafficRate:</w:t>
      </w:r>
    </w:p>
    <w:p w14:paraId="510AB043" w14:textId="77777777" w:rsidR="007311FB" w:rsidRPr="00D165ED" w:rsidRDefault="007311FB" w:rsidP="007311FB">
      <w:pPr>
        <w:pStyle w:val="PL"/>
      </w:pPr>
      <w:r w:rsidRPr="00D165ED">
        <w:rPr>
          <w:lang w:val="en-US"/>
        </w:rPr>
        <w:t xml:space="preserve">          </w:t>
      </w:r>
      <w:r w:rsidRPr="00D165ED">
        <w:t>$ref: 'TS29571_CommonData.yaml#/components/schemas/BitRate'</w:t>
      </w:r>
    </w:p>
    <w:p w14:paraId="2218D66E" w14:textId="77777777" w:rsidR="007311FB" w:rsidRPr="00D165ED" w:rsidRDefault="007311FB" w:rsidP="007311FB">
      <w:pPr>
        <w:pStyle w:val="PL"/>
      </w:pPr>
      <w:r w:rsidRPr="00D165ED">
        <w:t xml:space="preserve">        </w:t>
      </w:r>
      <w:r w:rsidRPr="00D165ED">
        <w:rPr>
          <w:lang w:eastAsia="zh-CN"/>
        </w:rPr>
        <w:t>avePacketDelay</w:t>
      </w:r>
      <w:r w:rsidRPr="00D165ED">
        <w:t>:</w:t>
      </w:r>
    </w:p>
    <w:p w14:paraId="2DE6F681" w14:textId="77777777" w:rsidR="007311FB" w:rsidRPr="00D165ED" w:rsidRDefault="007311FB" w:rsidP="007311F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08B83B7" w14:textId="77777777" w:rsidR="007311FB" w:rsidRPr="00D165ED" w:rsidRDefault="007311FB" w:rsidP="007311FB">
      <w:pPr>
        <w:pStyle w:val="PL"/>
      </w:pPr>
      <w:r w:rsidRPr="00D165ED">
        <w:t xml:space="preserve">        </w:t>
      </w:r>
      <w:r w:rsidRPr="00D165ED">
        <w:rPr>
          <w:lang w:eastAsia="zh-CN"/>
        </w:rPr>
        <w:t>maxPacketDelay</w:t>
      </w:r>
      <w:r w:rsidRPr="00D165ED">
        <w:t>:</w:t>
      </w:r>
    </w:p>
    <w:p w14:paraId="5348B695" w14:textId="77777777" w:rsidR="007311FB" w:rsidRPr="00D165ED" w:rsidRDefault="007311FB" w:rsidP="007311F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7914753" w14:textId="77777777" w:rsidR="007311FB" w:rsidRPr="00D165ED" w:rsidRDefault="007311FB" w:rsidP="007311FB">
      <w:pPr>
        <w:pStyle w:val="PL"/>
      </w:pPr>
      <w:r w:rsidRPr="00D165ED">
        <w:t xml:space="preserve">        </w:t>
      </w:r>
      <w:r w:rsidRPr="00D165ED">
        <w:rPr>
          <w:lang w:eastAsia="zh-CN"/>
        </w:rPr>
        <w:t>avgPacketLossRate</w:t>
      </w:r>
      <w:r w:rsidRPr="00D165ED">
        <w:t>:</w:t>
      </w:r>
    </w:p>
    <w:p w14:paraId="0B6A02CA" w14:textId="77777777" w:rsidR="007311FB" w:rsidRPr="00D165ED" w:rsidRDefault="007311FB" w:rsidP="007311FB">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7CF9A55E" w14:textId="77777777" w:rsidR="007311FB" w:rsidRDefault="007311FB" w:rsidP="007311FB">
      <w:pPr>
        <w:pStyle w:val="PL"/>
      </w:pPr>
    </w:p>
    <w:p w14:paraId="104A0AE0" w14:textId="77777777" w:rsidR="007311FB" w:rsidRPr="00D165ED" w:rsidRDefault="007311FB" w:rsidP="007311FB">
      <w:pPr>
        <w:pStyle w:val="PL"/>
      </w:pPr>
      <w:r w:rsidRPr="00D165ED">
        <w:t xml:space="preserve">    DispersionRequirement:</w:t>
      </w:r>
    </w:p>
    <w:p w14:paraId="038FF371" w14:textId="77777777" w:rsidR="007311FB" w:rsidRPr="00D165ED" w:rsidRDefault="007311FB" w:rsidP="007311FB">
      <w:pPr>
        <w:pStyle w:val="PL"/>
      </w:pPr>
      <w:r w:rsidRPr="00D165ED">
        <w:t xml:space="preserve">      description: Represents the dispersion analytics requirements.</w:t>
      </w:r>
    </w:p>
    <w:p w14:paraId="447AF524" w14:textId="77777777" w:rsidR="007311FB" w:rsidRPr="00D165ED" w:rsidRDefault="007311FB" w:rsidP="007311FB">
      <w:pPr>
        <w:pStyle w:val="PL"/>
      </w:pPr>
      <w:r w:rsidRPr="00D165ED">
        <w:t xml:space="preserve">      type: object</w:t>
      </w:r>
    </w:p>
    <w:p w14:paraId="3C1B3DAB" w14:textId="77777777" w:rsidR="007311FB" w:rsidRPr="00D165ED" w:rsidRDefault="007311FB" w:rsidP="007311FB">
      <w:pPr>
        <w:pStyle w:val="PL"/>
      </w:pPr>
      <w:r w:rsidRPr="00D165ED">
        <w:lastRenderedPageBreak/>
        <w:t xml:space="preserve">      properties:</w:t>
      </w:r>
    </w:p>
    <w:p w14:paraId="7C19AFEB" w14:textId="77777777" w:rsidR="007311FB" w:rsidRPr="00D165ED" w:rsidRDefault="007311FB" w:rsidP="007311FB">
      <w:pPr>
        <w:pStyle w:val="PL"/>
      </w:pPr>
      <w:r w:rsidRPr="00D165ED">
        <w:t xml:space="preserve">        disperType:</w:t>
      </w:r>
    </w:p>
    <w:p w14:paraId="007ED2AB" w14:textId="77777777" w:rsidR="007311FB" w:rsidRPr="00D165ED" w:rsidRDefault="007311FB" w:rsidP="007311FB">
      <w:pPr>
        <w:pStyle w:val="PL"/>
      </w:pPr>
      <w:r w:rsidRPr="00D165ED">
        <w:t xml:space="preserve">          $ref: '#/components/schemas/DispersionType'</w:t>
      </w:r>
    </w:p>
    <w:p w14:paraId="1C64AD2F" w14:textId="77777777" w:rsidR="007311FB" w:rsidRPr="00D165ED" w:rsidRDefault="007311FB" w:rsidP="007311FB">
      <w:pPr>
        <w:pStyle w:val="PL"/>
      </w:pPr>
      <w:r w:rsidRPr="00D165ED">
        <w:t xml:space="preserve">        classCriters:</w:t>
      </w:r>
    </w:p>
    <w:p w14:paraId="5D54AD5B" w14:textId="77777777" w:rsidR="007311FB" w:rsidRPr="00D165ED" w:rsidRDefault="007311FB" w:rsidP="007311FB">
      <w:pPr>
        <w:pStyle w:val="PL"/>
      </w:pPr>
      <w:r w:rsidRPr="00D165ED">
        <w:t xml:space="preserve">          type: array</w:t>
      </w:r>
    </w:p>
    <w:p w14:paraId="148B53C4" w14:textId="77777777" w:rsidR="007311FB" w:rsidRPr="00D165ED" w:rsidRDefault="007311FB" w:rsidP="007311FB">
      <w:pPr>
        <w:pStyle w:val="PL"/>
      </w:pPr>
      <w:r w:rsidRPr="00D165ED">
        <w:t xml:space="preserve">          items:</w:t>
      </w:r>
    </w:p>
    <w:p w14:paraId="40193DF3" w14:textId="77777777" w:rsidR="007311FB" w:rsidRPr="00D165ED" w:rsidRDefault="007311FB" w:rsidP="007311FB">
      <w:pPr>
        <w:pStyle w:val="PL"/>
      </w:pPr>
      <w:r w:rsidRPr="00D165ED">
        <w:t xml:space="preserve">            $ref: '#/components/schemas/ClassCriterion'</w:t>
      </w:r>
    </w:p>
    <w:p w14:paraId="236A7283" w14:textId="77777777" w:rsidR="007311FB" w:rsidRPr="00D165ED" w:rsidRDefault="007311FB" w:rsidP="007311FB">
      <w:pPr>
        <w:pStyle w:val="PL"/>
      </w:pPr>
      <w:r w:rsidRPr="00D165ED">
        <w:t xml:space="preserve">          minItems: 1</w:t>
      </w:r>
    </w:p>
    <w:p w14:paraId="45B7E042" w14:textId="77777777" w:rsidR="007311FB" w:rsidRPr="00D165ED" w:rsidRDefault="007311FB" w:rsidP="007311FB">
      <w:pPr>
        <w:pStyle w:val="PL"/>
      </w:pPr>
      <w:r w:rsidRPr="00D165ED">
        <w:t xml:space="preserve">        rankCriters:</w:t>
      </w:r>
    </w:p>
    <w:p w14:paraId="3A23278F" w14:textId="77777777" w:rsidR="007311FB" w:rsidRPr="00D165ED" w:rsidRDefault="007311FB" w:rsidP="007311FB">
      <w:pPr>
        <w:pStyle w:val="PL"/>
      </w:pPr>
      <w:r w:rsidRPr="00D165ED">
        <w:t xml:space="preserve">          type: array</w:t>
      </w:r>
    </w:p>
    <w:p w14:paraId="71B15BC8" w14:textId="77777777" w:rsidR="007311FB" w:rsidRPr="00D165ED" w:rsidRDefault="007311FB" w:rsidP="007311FB">
      <w:pPr>
        <w:pStyle w:val="PL"/>
      </w:pPr>
      <w:r w:rsidRPr="00D165ED">
        <w:t xml:space="preserve">          items:</w:t>
      </w:r>
    </w:p>
    <w:p w14:paraId="3C1B08C2" w14:textId="77777777" w:rsidR="007311FB" w:rsidRPr="00D165ED" w:rsidRDefault="007311FB" w:rsidP="007311FB">
      <w:pPr>
        <w:pStyle w:val="PL"/>
      </w:pPr>
      <w:r w:rsidRPr="00D165ED">
        <w:t xml:space="preserve">            $ref: '#/components/schemas/RankingCriterion'</w:t>
      </w:r>
    </w:p>
    <w:p w14:paraId="742BD31D" w14:textId="77777777" w:rsidR="007311FB" w:rsidRPr="00D165ED" w:rsidRDefault="007311FB" w:rsidP="007311FB">
      <w:pPr>
        <w:pStyle w:val="PL"/>
      </w:pPr>
      <w:r w:rsidRPr="00D165ED">
        <w:t xml:space="preserve">          minItems: 1</w:t>
      </w:r>
    </w:p>
    <w:p w14:paraId="504EFB2B" w14:textId="77777777" w:rsidR="007311FB" w:rsidRPr="00D165ED" w:rsidRDefault="007311FB" w:rsidP="007311FB">
      <w:pPr>
        <w:pStyle w:val="PL"/>
      </w:pPr>
      <w:r w:rsidRPr="00D165ED">
        <w:t xml:space="preserve">        dispOrderCriter:</w:t>
      </w:r>
    </w:p>
    <w:p w14:paraId="01066F60" w14:textId="77777777" w:rsidR="007311FB" w:rsidRPr="00D165ED" w:rsidRDefault="007311FB" w:rsidP="007311FB">
      <w:pPr>
        <w:pStyle w:val="PL"/>
      </w:pPr>
      <w:r w:rsidRPr="00D165ED">
        <w:t xml:space="preserve">          $ref: '#/components/schemas/DispersionOrderingCriterion'</w:t>
      </w:r>
    </w:p>
    <w:p w14:paraId="6EEB65AD" w14:textId="77777777" w:rsidR="007311FB" w:rsidRPr="00D165ED" w:rsidRDefault="007311FB" w:rsidP="007311FB">
      <w:pPr>
        <w:pStyle w:val="PL"/>
      </w:pPr>
      <w:r w:rsidRPr="00D165ED">
        <w:t xml:space="preserve">        order:</w:t>
      </w:r>
    </w:p>
    <w:p w14:paraId="57A899B4" w14:textId="77777777" w:rsidR="007311FB" w:rsidRPr="00D165ED" w:rsidRDefault="007311FB" w:rsidP="007311FB">
      <w:pPr>
        <w:pStyle w:val="PL"/>
      </w:pPr>
      <w:r w:rsidRPr="00D165ED">
        <w:t xml:space="preserve">          $ref: '#/components/schemas/MatchingDirection'</w:t>
      </w:r>
    </w:p>
    <w:p w14:paraId="7A1D7D82" w14:textId="77777777" w:rsidR="007311FB" w:rsidRPr="00D165ED" w:rsidRDefault="007311FB" w:rsidP="007311FB">
      <w:pPr>
        <w:pStyle w:val="PL"/>
      </w:pPr>
      <w:r w:rsidRPr="00D165ED">
        <w:t xml:space="preserve">      required:</w:t>
      </w:r>
    </w:p>
    <w:p w14:paraId="5864CC60" w14:textId="77777777" w:rsidR="007311FB" w:rsidRPr="00D165ED" w:rsidRDefault="007311FB" w:rsidP="007311FB">
      <w:pPr>
        <w:pStyle w:val="PL"/>
      </w:pPr>
      <w:r w:rsidRPr="00D165ED">
        <w:t xml:space="preserve">        - disperType</w:t>
      </w:r>
    </w:p>
    <w:p w14:paraId="2E016B4C" w14:textId="77777777" w:rsidR="007311FB" w:rsidRDefault="007311FB" w:rsidP="007311FB">
      <w:pPr>
        <w:pStyle w:val="PL"/>
      </w:pPr>
    </w:p>
    <w:p w14:paraId="077E1615" w14:textId="77777777" w:rsidR="007311FB" w:rsidRPr="00D165ED" w:rsidRDefault="007311FB" w:rsidP="007311FB">
      <w:pPr>
        <w:pStyle w:val="PL"/>
      </w:pPr>
      <w:r w:rsidRPr="00D165ED">
        <w:t xml:space="preserve">    ClassCriterion:</w:t>
      </w:r>
    </w:p>
    <w:p w14:paraId="0B21E472" w14:textId="77777777" w:rsidR="007311FB" w:rsidRDefault="007311FB" w:rsidP="007311FB">
      <w:pPr>
        <w:pStyle w:val="PL"/>
      </w:pPr>
      <w:r w:rsidRPr="00D165ED">
        <w:t xml:space="preserve">      description: </w:t>
      </w:r>
      <w:r>
        <w:t>&gt;</w:t>
      </w:r>
    </w:p>
    <w:p w14:paraId="2E45A176" w14:textId="77777777" w:rsidR="007311FB" w:rsidRDefault="007311FB" w:rsidP="007311FB">
      <w:pPr>
        <w:pStyle w:val="PL"/>
      </w:pPr>
      <w:r w:rsidRPr="00D165ED">
        <w:t xml:space="preserve">      </w:t>
      </w:r>
      <w:r>
        <w:t xml:space="preserve">  </w:t>
      </w:r>
      <w:r w:rsidRPr="00D165ED">
        <w:t xml:space="preserve">Indicates the dispersion class criterion for fixed, camper and/or traveller UE, and/or the </w:t>
      </w:r>
    </w:p>
    <w:p w14:paraId="4050009D" w14:textId="77777777" w:rsidR="007311FB" w:rsidRPr="00D165ED" w:rsidRDefault="007311FB" w:rsidP="007311FB">
      <w:pPr>
        <w:pStyle w:val="PL"/>
      </w:pPr>
      <w:r w:rsidRPr="00D165ED">
        <w:t xml:space="preserve">      </w:t>
      </w:r>
      <w:r>
        <w:t xml:space="preserve">  </w:t>
      </w:r>
      <w:r w:rsidRPr="00D165ED">
        <w:t>top-heavy UE dispersion class criterion.</w:t>
      </w:r>
    </w:p>
    <w:p w14:paraId="58344B38" w14:textId="77777777" w:rsidR="007311FB" w:rsidRPr="00D165ED" w:rsidRDefault="007311FB" w:rsidP="007311FB">
      <w:pPr>
        <w:pStyle w:val="PL"/>
      </w:pPr>
      <w:r w:rsidRPr="00D165ED">
        <w:t xml:space="preserve">      type: object</w:t>
      </w:r>
    </w:p>
    <w:p w14:paraId="6936886B" w14:textId="77777777" w:rsidR="007311FB" w:rsidRPr="00D165ED" w:rsidRDefault="007311FB" w:rsidP="007311FB">
      <w:pPr>
        <w:pStyle w:val="PL"/>
      </w:pPr>
      <w:r w:rsidRPr="00D165ED">
        <w:t xml:space="preserve">      properties:</w:t>
      </w:r>
    </w:p>
    <w:p w14:paraId="6C1C7258" w14:textId="77777777" w:rsidR="007311FB" w:rsidRPr="00D165ED" w:rsidRDefault="007311FB" w:rsidP="007311FB">
      <w:pPr>
        <w:pStyle w:val="PL"/>
      </w:pPr>
      <w:r w:rsidRPr="00D165ED">
        <w:t xml:space="preserve">        disperClass:</w:t>
      </w:r>
    </w:p>
    <w:p w14:paraId="1A5B9561" w14:textId="77777777" w:rsidR="007311FB" w:rsidRPr="00D165ED" w:rsidRDefault="007311FB" w:rsidP="007311FB">
      <w:pPr>
        <w:pStyle w:val="PL"/>
      </w:pPr>
      <w:r w:rsidRPr="00D165ED">
        <w:t xml:space="preserve">          $ref: '#/components/schemas/DispersionClass'</w:t>
      </w:r>
    </w:p>
    <w:p w14:paraId="467E6402" w14:textId="77777777" w:rsidR="007311FB" w:rsidRPr="00D165ED" w:rsidRDefault="007311FB" w:rsidP="007311FB">
      <w:pPr>
        <w:pStyle w:val="PL"/>
      </w:pPr>
      <w:r w:rsidRPr="00D165ED">
        <w:t xml:space="preserve">        classThreshold:</w:t>
      </w:r>
    </w:p>
    <w:p w14:paraId="79CF7C49" w14:textId="77777777" w:rsidR="007311FB" w:rsidRPr="00D165ED" w:rsidRDefault="007311FB" w:rsidP="007311FB">
      <w:pPr>
        <w:pStyle w:val="PL"/>
      </w:pPr>
      <w:r w:rsidRPr="00D165ED">
        <w:t xml:space="preserve">          $ref: 'TS29571_CommonData.yaml#/components/schemas/SamplingRatio'</w:t>
      </w:r>
    </w:p>
    <w:p w14:paraId="27DFFB60" w14:textId="77777777" w:rsidR="007311FB" w:rsidRPr="00D165ED" w:rsidRDefault="007311FB" w:rsidP="007311FB">
      <w:pPr>
        <w:pStyle w:val="PL"/>
      </w:pPr>
      <w:r w:rsidRPr="00D165ED">
        <w:t xml:space="preserve">        thresMatch:</w:t>
      </w:r>
    </w:p>
    <w:p w14:paraId="56BB5948" w14:textId="77777777" w:rsidR="007311FB" w:rsidRPr="00D165ED" w:rsidRDefault="007311FB" w:rsidP="007311FB">
      <w:pPr>
        <w:pStyle w:val="PL"/>
      </w:pPr>
      <w:r w:rsidRPr="00D165ED">
        <w:t xml:space="preserve">          $ref: '#/components/schemas/MatchingDirection'</w:t>
      </w:r>
    </w:p>
    <w:p w14:paraId="6C5CFCF7" w14:textId="77777777" w:rsidR="007311FB" w:rsidRPr="00D165ED" w:rsidRDefault="007311FB" w:rsidP="007311FB">
      <w:pPr>
        <w:pStyle w:val="PL"/>
      </w:pPr>
      <w:r w:rsidRPr="00D165ED">
        <w:t xml:space="preserve">      required:</w:t>
      </w:r>
    </w:p>
    <w:p w14:paraId="46617974" w14:textId="77777777" w:rsidR="007311FB" w:rsidRPr="00D165ED" w:rsidRDefault="007311FB" w:rsidP="007311FB">
      <w:pPr>
        <w:pStyle w:val="PL"/>
      </w:pPr>
      <w:r w:rsidRPr="00D165ED">
        <w:t xml:space="preserve">        - disperClass</w:t>
      </w:r>
    </w:p>
    <w:p w14:paraId="247D3C5F" w14:textId="77777777" w:rsidR="007311FB" w:rsidRPr="00D165ED" w:rsidRDefault="007311FB" w:rsidP="007311FB">
      <w:pPr>
        <w:pStyle w:val="PL"/>
      </w:pPr>
      <w:r w:rsidRPr="00D165ED">
        <w:t xml:space="preserve">        - classThreshold</w:t>
      </w:r>
    </w:p>
    <w:p w14:paraId="7381CB32" w14:textId="77777777" w:rsidR="007311FB" w:rsidRPr="00D165ED" w:rsidRDefault="007311FB" w:rsidP="007311FB">
      <w:pPr>
        <w:pStyle w:val="PL"/>
      </w:pPr>
      <w:r w:rsidRPr="00D165ED">
        <w:t xml:space="preserve">        - thresMatch</w:t>
      </w:r>
    </w:p>
    <w:p w14:paraId="555D3054" w14:textId="77777777" w:rsidR="007311FB" w:rsidRDefault="007311FB" w:rsidP="007311FB">
      <w:pPr>
        <w:pStyle w:val="PL"/>
      </w:pPr>
    </w:p>
    <w:p w14:paraId="7313E765" w14:textId="77777777" w:rsidR="007311FB" w:rsidRPr="00D165ED" w:rsidRDefault="007311FB" w:rsidP="007311FB">
      <w:pPr>
        <w:pStyle w:val="PL"/>
      </w:pPr>
      <w:r w:rsidRPr="00D165ED">
        <w:t xml:space="preserve">    RankingCriterion:</w:t>
      </w:r>
    </w:p>
    <w:p w14:paraId="5DA10893" w14:textId="77777777" w:rsidR="007311FB" w:rsidRPr="00D165ED" w:rsidRDefault="007311FB" w:rsidP="007311FB">
      <w:pPr>
        <w:pStyle w:val="PL"/>
      </w:pPr>
      <w:r w:rsidRPr="00D165ED">
        <w:t xml:space="preserve">      description: Indicates the usage ranking criterion between the high, medium and low usage UE.</w:t>
      </w:r>
    </w:p>
    <w:p w14:paraId="05D2C50D" w14:textId="77777777" w:rsidR="007311FB" w:rsidRPr="00D165ED" w:rsidRDefault="007311FB" w:rsidP="007311FB">
      <w:pPr>
        <w:pStyle w:val="PL"/>
      </w:pPr>
      <w:r w:rsidRPr="00D165ED">
        <w:t xml:space="preserve">      type: object</w:t>
      </w:r>
    </w:p>
    <w:p w14:paraId="01DE2871" w14:textId="77777777" w:rsidR="007311FB" w:rsidRPr="00D165ED" w:rsidRDefault="007311FB" w:rsidP="007311FB">
      <w:pPr>
        <w:pStyle w:val="PL"/>
      </w:pPr>
      <w:r w:rsidRPr="00D165ED">
        <w:t xml:space="preserve">      properties:</w:t>
      </w:r>
    </w:p>
    <w:p w14:paraId="42C22AAD" w14:textId="77777777" w:rsidR="007311FB" w:rsidRPr="00D165ED" w:rsidRDefault="007311FB" w:rsidP="007311FB">
      <w:pPr>
        <w:pStyle w:val="PL"/>
      </w:pPr>
      <w:bookmarkStart w:id="150" w:name="_Hlk90050081"/>
      <w:r w:rsidRPr="00D165ED">
        <w:t xml:space="preserve">        highBase:</w:t>
      </w:r>
    </w:p>
    <w:p w14:paraId="2DEC0E76" w14:textId="77777777" w:rsidR="007311FB" w:rsidRPr="00D165ED" w:rsidRDefault="007311FB" w:rsidP="007311FB">
      <w:pPr>
        <w:pStyle w:val="PL"/>
      </w:pPr>
      <w:r w:rsidRPr="00D165ED">
        <w:t xml:space="preserve">          $ref: 'TS29571_CommonData.yaml#/components/schemas/SamplingRatio'</w:t>
      </w:r>
    </w:p>
    <w:p w14:paraId="53F386A7" w14:textId="77777777" w:rsidR="007311FB" w:rsidRPr="00D165ED" w:rsidRDefault="007311FB" w:rsidP="007311FB">
      <w:pPr>
        <w:pStyle w:val="PL"/>
      </w:pPr>
      <w:r w:rsidRPr="00D165ED">
        <w:t xml:space="preserve">        lowBase:</w:t>
      </w:r>
    </w:p>
    <w:p w14:paraId="4081A0F1" w14:textId="77777777" w:rsidR="007311FB" w:rsidRPr="00D165ED" w:rsidRDefault="007311FB" w:rsidP="007311FB">
      <w:pPr>
        <w:pStyle w:val="PL"/>
      </w:pPr>
      <w:r w:rsidRPr="00D165ED">
        <w:t xml:space="preserve">          $ref: 'TS29571_CommonData.yaml#/components/schemas/SamplingRatio'</w:t>
      </w:r>
    </w:p>
    <w:bookmarkEnd w:id="150"/>
    <w:p w14:paraId="48080316" w14:textId="77777777" w:rsidR="007311FB" w:rsidRPr="00D165ED" w:rsidRDefault="007311FB" w:rsidP="007311FB">
      <w:pPr>
        <w:pStyle w:val="PL"/>
      </w:pPr>
      <w:r w:rsidRPr="00D165ED">
        <w:t xml:space="preserve">      required:</w:t>
      </w:r>
    </w:p>
    <w:p w14:paraId="766B2C0B" w14:textId="77777777" w:rsidR="007311FB" w:rsidRPr="00D165ED" w:rsidRDefault="007311FB" w:rsidP="007311FB">
      <w:pPr>
        <w:pStyle w:val="PL"/>
      </w:pPr>
      <w:r w:rsidRPr="00D165ED">
        <w:t xml:space="preserve">        - highBase</w:t>
      </w:r>
    </w:p>
    <w:p w14:paraId="0885A606" w14:textId="77777777" w:rsidR="007311FB" w:rsidRPr="00D165ED" w:rsidRDefault="007311FB" w:rsidP="007311FB">
      <w:pPr>
        <w:pStyle w:val="PL"/>
      </w:pPr>
      <w:r w:rsidRPr="00D165ED">
        <w:t xml:space="preserve">        - lowBase</w:t>
      </w:r>
    </w:p>
    <w:p w14:paraId="0A3EE9C2" w14:textId="77777777" w:rsidR="007311FB" w:rsidRPr="00D165ED" w:rsidRDefault="007311FB" w:rsidP="007311FB">
      <w:pPr>
        <w:pStyle w:val="PL"/>
      </w:pPr>
      <w:r w:rsidRPr="00D165ED">
        <w:t xml:space="preserve">    DispersionInfo:</w:t>
      </w:r>
    </w:p>
    <w:p w14:paraId="2A9A6615" w14:textId="77777777" w:rsidR="007311FB" w:rsidRDefault="007311FB" w:rsidP="007311FB">
      <w:pPr>
        <w:pStyle w:val="PL"/>
      </w:pPr>
      <w:r w:rsidRPr="00D165ED">
        <w:t xml:space="preserve">      description: </w:t>
      </w:r>
      <w:r>
        <w:t>&gt;</w:t>
      </w:r>
    </w:p>
    <w:p w14:paraId="004B0CB9" w14:textId="77777777" w:rsidR="007311FB" w:rsidRDefault="007311FB" w:rsidP="007311FB">
      <w:pPr>
        <w:pStyle w:val="PL"/>
      </w:pPr>
      <w:r w:rsidRPr="00D165ED">
        <w:t xml:space="preserve">      </w:t>
      </w:r>
      <w:r>
        <w:t xml:space="preserve">  </w:t>
      </w:r>
      <w:r w:rsidRPr="00D165ED">
        <w:t xml:space="preserve">Represents the Dispersion information. When subscribed event is "DISPERSION", the </w:t>
      </w:r>
    </w:p>
    <w:p w14:paraId="5A33C78F" w14:textId="77777777" w:rsidR="007311FB" w:rsidRPr="00D165ED" w:rsidRDefault="007311FB" w:rsidP="007311FB">
      <w:pPr>
        <w:pStyle w:val="PL"/>
      </w:pPr>
      <w:r w:rsidRPr="00D165ED">
        <w:t xml:space="preserve">      </w:t>
      </w:r>
      <w:r>
        <w:t xml:space="preserve">  </w:t>
      </w:r>
      <w:r w:rsidRPr="00D165ED">
        <w:t>"disperInfos" attribute shall be included.</w:t>
      </w:r>
    </w:p>
    <w:p w14:paraId="0F7B9531" w14:textId="77777777" w:rsidR="007311FB" w:rsidRPr="00D165ED" w:rsidRDefault="007311FB" w:rsidP="007311FB">
      <w:pPr>
        <w:pStyle w:val="PL"/>
      </w:pPr>
      <w:r w:rsidRPr="00D165ED">
        <w:t xml:space="preserve">      type: object</w:t>
      </w:r>
    </w:p>
    <w:p w14:paraId="13172B4E" w14:textId="77777777" w:rsidR="007311FB" w:rsidRPr="00D165ED" w:rsidRDefault="007311FB" w:rsidP="007311FB">
      <w:pPr>
        <w:pStyle w:val="PL"/>
      </w:pPr>
      <w:r w:rsidRPr="00D165ED">
        <w:t xml:space="preserve">      properties:</w:t>
      </w:r>
    </w:p>
    <w:p w14:paraId="7AE51325" w14:textId="77777777" w:rsidR="007311FB" w:rsidRPr="00D165ED" w:rsidRDefault="007311FB" w:rsidP="007311FB">
      <w:pPr>
        <w:pStyle w:val="PL"/>
      </w:pPr>
      <w:r w:rsidRPr="00D165ED">
        <w:t xml:space="preserve">        tsStart:</w:t>
      </w:r>
    </w:p>
    <w:p w14:paraId="411C5B0B" w14:textId="77777777" w:rsidR="007311FB" w:rsidRPr="00D165ED" w:rsidRDefault="007311FB" w:rsidP="007311FB">
      <w:pPr>
        <w:pStyle w:val="PL"/>
      </w:pPr>
      <w:r w:rsidRPr="00D165ED">
        <w:t xml:space="preserve">          $ref: 'TS29571_CommonData.yaml#/components/schemas/DateTime'</w:t>
      </w:r>
    </w:p>
    <w:p w14:paraId="77DD7E59" w14:textId="77777777" w:rsidR="007311FB" w:rsidRPr="00D165ED" w:rsidRDefault="007311FB" w:rsidP="007311FB">
      <w:pPr>
        <w:pStyle w:val="PL"/>
      </w:pPr>
      <w:r w:rsidRPr="00D165ED">
        <w:t xml:space="preserve">        tsDuration:</w:t>
      </w:r>
    </w:p>
    <w:p w14:paraId="074515DF" w14:textId="77777777" w:rsidR="007311FB" w:rsidRPr="00D165ED" w:rsidRDefault="007311FB" w:rsidP="007311FB">
      <w:pPr>
        <w:pStyle w:val="PL"/>
      </w:pPr>
      <w:r w:rsidRPr="00D165ED">
        <w:t xml:space="preserve">          $ref: 'TS29571_CommonData.yaml#/components/schemas/DurationSec'</w:t>
      </w:r>
    </w:p>
    <w:p w14:paraId="0064B11B" w14:textId="77777777" w:rsidR="007311FB" w:rsidRPr="00D165ED" w:rsidRDefault="007311FB" w:rsidP="007311FB">
      <w:pPr>
        <w:pStyle w:val="PL"/>
      </w:pPr>
      <w:r w:rsidRPr="00D165ED">
        <w:t xml:space="preserve">        disperCollects:</w:t>
      </w:r>
    </w:p>
    <w:p w14:paraId="31EB08EA" w14:textId="77777777" w:rsidR="007311FB" w:rsidRPr="00D165ED" w:rsidRDefault="007311FB" w:rsidP="007311FB">
      <w:pPr>
        <w:pStyle w:val="PL"/>
      </w:pPr>
      <w:r w:rsidRPr="00D165ED">
        <w:t xml:space="preserve">          type: array</w:t>
      </w:r>
    </w:p>
    <w:p w14:paraId="20C1C404" w14:textId="77777777" w:rsidR="007311FB" w:rsidRPr="00D165ED" w:rsidRDefault="007311FB" w:rsidP="007311FB">
      <w:pPr>
        <w:pStyle w:val="PL"/>
      </w:pPr>
      <w:r w:rsidRPr="00D165ED">
        <w:t xml:space="preserve">          items:</w:t>
      </w:r>
    </w:p>
    <w:p w14:paraId="4489887F" w14:textId="77777777" w:rsidR="007311FB" w:rsidRPr="00D165ED" w:rsidRDefault="007311FB" w:rsidP="007311FB">
      <w:pPr>
        <w:pStyle w:val="PL"/>
      </w:pPr>
      <w:r w:rsidRPr="00D165ED">
        <w:t xml:space="preserve">            $ref: '#/components/schemas/DispersionCollection'</w:t>
      </w:r>
    </w:p>
    <w:p w14:paraId="6B464F12" w14:textId="77777777" w:rsidR="007311FB" w:rsidRPr="00D165ED" w:rsidRDefault="007311FB" w:rsidP="007311FB">
      <w:pPr>
        <w:pStyle w:val="PL"/>
      </w:pPr>
      <w:r w:rsidRPr="00D165ED">
        <w:t xml:space="preserve">          minItems: 1</w:t>
      </w:r>
    </w:p>
    <w:p w14:paraId="035444B4" w14:textId="77777777" w:rsidR="007311FB" w:rsidRPr="00D165ED" w:rsidRDefault="007311FB" w:rsidP="007311FB">
      <w:pPr>
        <w:pStyle w:val="PL"/>
      </w:pPr>
      <w:r w:rsidRPr="00D165ED">
        <w:t xml:space="preserve">        disperType:</w:t>
      </w:r>
    </w:p>
    <w:p w14:paraId="52DC54E1" w14:textId="77777777" w:rsidR="007311FB" w:rsidRPr="00D165ED" w:rsidRDefault="007311FB" w:rsidP="007311FB">
      <w:pPr>
        <w:pStyle w:val="PL"/>
      </w:pPr>
      <w:r w:rsidRPr="00D165ED">
        <w:t xml:space="preserve">          $ref: '#/components/schemas/DispersionType'</w:t>
      </w:r>
    </w:p>
    <w:p w14:paraId="69B10B03" w14:textId="77777777" w:rsidR="007311FB" w:rsidRPr="00D165ED" w:rsidRDefault="007311FB" w:rsidP="007311FB">
      <w:pPr>
        <w:pStyle w:val="PL"/>
      </w:pPr>
      <w:r w:rsidRPr="00D165ED">
        <w:t xml:space="preserve">      required:</w:t>
      </w:r>
    </w:p>
    <w:p w14:paraId="480069AD" w14:textId="77777777" w:rsidR="007311FB" w:rsidRPr="00D165ED" w:rsidRDefault="007311FB" w:rsidP="007311FB">
      <w:pPr>
        <w:pStyle w:val="PL"/>
      </w:pPr>
      <w:r w:rsidRPr="00D165ED">
        <w:t xml:space="preserve">        - tsStart</w:t>
      </w:r>
    </w:p>
    <w:p w14:paraId="52E2E7CA" w14:textId="77777777" w:rsidR="007311FB" w:rsidRPr="00D165ED" w:rsidRDefault="007311FB" w:rsidP="007311FB">
      <w:pPr>
        <w:pStyle w:val="PL"/>
      </w:pPr>
      <w:r w:rsidRPr="00D165ED">
        <w:t xml:space="preserve">        - tsDuration</w:t>
      </w:r>
    </w:p>
    <w:p w14:paraId="65E31755" w14:textId="77777777" w:rsidR="007311FB" w:rsidRPr="00D165ED" w:rsidRDefault="007311FB" w:rsidP="007311FB">
      <w:pPr>
        <w:pStyle w:val="PL"/>
      </w:pPr>
      <w:r w:rsidRPr="00D165ED">
        <w:t xml:space="preserve">        - disperCollects</w:t>
      </w:r>
    </w:p>
    <w:p w14:paraId="540307BF" w14:textId="77777777" w:rsidR="007311FB" w:rsidRPr="00D165ED" w:rsidRDefault="007311FB" w:rsidP="007311FB">
      <w:pPr>
        <w:pStyle w:val="PL"/>
      </w:pPr>
      <w:r w:rsidRPr="00D165ED">
        <w:t xml:space="preserve">        - disperType</w:t>
      </w:r>
    </w:p>
    <w:p w14:paraId="134D0B7F" w14:textId="77777777" w:rsidR="007311FB" w:rsidRDefault="007311FB" w:rsidP="007311FB">
      <w:pPr>
        <w:pStyle w:val="PL"/>
      </w:pPr>
    </w:p>
    <w:p w14:paraId="0DBECA33" w14:textId="77777777" w:rsidR="007311FB" w:rsidRPr="00D165ED" w:rsidRDefault="007311FB" w:rsidP="007311FB">
      <w:pPr>
        <w:pStyle w:val="PL"/>
      </w:pPr>
      <w:r w:rsidRPr="00D165ED">
        <w:t xml:space="preserve">    DispersionCollection:</w:t>
      </w:r>
    </w:p>
    <w:p w14:paraId="6B5FCFCE" w14:textId="77777777" w:rsidR="007311FB" w:rsidRPr="00D165ED" w:rsidRDefault="007311FB" w:rsidP="007311FB">
      <w:pPr>
        <w:pStyle w:val="PL"/>
      </w:pPr>
      <w:r w:rsidRPr="00D165ED">
        <w:t xml:space="preserve">      description: Dispersion collection per UE location or per slice.</w:t>
      </w:r>
    </w:p>
    <w:p w14:paraId="55B40466" w14:textId="77777777" w:rsidR="007311FB" w:rsidRPr="00D165ED" w:rsidRDefault="007311FB" w:rsidP="007311FB">
      <w:pPr>
        <w:pStyle w:val="PL"/>
      </w:pPr>
      <w:r w:rsidRPr="00D165ED">
        <w:t xml:space="preserve">      type: object</w:t>
      </w:r>
    </w:p>
    <w:p w14:paraId="7619B2EA" w14:textId="77777777" w:rsidR="007311FB" w:rsidRPr="00D165ED" w:rsidRDefault="007311FB" w:rsidP="007311FB">
      <w:pPr>
        <w:pStyle w:val="PL"/>
      </w:pPr>
      <w:r w:rsidRPr="00D165ED">
        <w:t xml:space="preserve">      properties:</w:t>
      </w:r>
    </w:p>
    <w:p w14:paraId="52F1B07F" w14:textId="77777777" w:rsidR="007311FB" w:rsidRPr="00D165ED" w:rsidRDefault="007311FB" w:rsidP="007311FB">
      <w:pPr>
        <w:pStyle w:val="PL"/>
      </w:pPr>
      <w:r w:rsidRPr="00D165ED">
        <w:t xml:space="preserve">        ueLoc:</w:t>
      </w:r>
    </w:p>
    <w:p w14:paraId="1D0CCAC9" w14:textId="77777777" w:rsidR="007311FB" w:rsidRPr="00D165ED" w:rsidRDefault="007311FB" w:rsidP="007311FB">
      <w:pPr>
        <w:pStyle w:val="PL"/>
      </w:pPr>
      <w:r w:rsidRPr="00D165ED">
        <w:t xml:space="preserve">          $ref: 'TS29571_CommonData.yaml#/components/schemas/UserLocation'</w:t>
      </w:r>
    </w:p>
    <w:p w14:paraId="0ECC41E9" w14:textId="77777777" w:rsidR="007311FB" w:rsidRPr="00D165ED" w:rsidRDefault="007311FB" w:rsidP="007311FB">
      <w:pPr>
        <w:pStyle w:val="PL"/>
      </w:pPr>
      <w:r w:rsidRPr="00D165ED">
        <w:t xml:space="preserve">        snssai:</w:t>
      </w:r>
    </w:p>
    <w:p w14:paraId="4D0946A9" w14:textId="77777777" w:rsidR="007311FB" w:rsidRPr="00D165ED" w:rsidRDefault="007311FB" w:rsidP="007311FB">
      <w:pPr>
        <w:pStyle w:val="PL"/>
      </w:pPr>
      <w:r w:rsidRPr="00D165ED">
        <w:lastRenderedPageBreak/>
        <w:t xml:space="preserve">          $ref: 'TS29571_CommonData.yaml#/components/schemas/Snssai'</w:t>
      </w:r>
    </w:p>
    <w:p w14:paraId="77E89204" w14:textId="77777777" w:rsidR="007311FB" w:rsidRPr="00D165ED" w:rsidRDefault="007311FB" w:rsidP="007311FB">
      <w:pPr>
        <w:pStyle w:val="PL"/>
      </w:pPr>
      <w:r w:rsidRPr="00D165ED">
        <w:t xml:space="preserve">        supis:</w:t>
      </w:r>
    </w:p>
    <w:p w14:paraId="30368E61" w14:textId="77777777" w:rsidR="007311FB" w:rsidRPr="00D165ED" w:rsidRDefault="007311FB" w:rsidP="007311FB">
      <w:pPr>
        <w:pStyle w:val="PL"/>
      </w:pPr>
      <w:r w:rsidRPr="00D165ED">
        <w:t xml:space="preserve">          type: array</w:t>
      </w:r>
    </w:p>
    <w:p w14:paraId="3800DA82" w14:textId="77777777" w:rsidR="007311FB" w:rsidRPr="00D165ED" w:rsidRDefault="007311FB" w:rsidP="007311FB">
      <w:pPr>
        <w:pStyle w:val="PL"/>
      </w:pPr>
      <w:r w:rsidRPr="00D165ED">
        <w:t xml:space="preserve">          items:</w:t>
      </w:r>
    </w:p>
    <w:p w14:paraId="13CB7AB5" w14:textId="77777777" w:rsidR="007311FB" w:rsidRPr="00D165ED" w:rsidRDefault="007311FB" w:rsidP="007311FB">
      <w:pPr>
        <w:pStyle w:val="PL"/>
      </w:pPr>
      <w:r w:rsidRPr="00D165ED">
        <w:t xml:space="preserve">            $ref: 'TS29571_CommonData.yaml#/components/schemas/Supi'</w:t>
      </w:r>
    </w:p>
    <w:p w14:paraId="002F1E31" w14:textId="77777777" w:rsidR="007311FB" w:rsidRPr="00D165ED" w:rsidRDefault="007311FB" w:rsidP="007311FB">
      <w:pPr>
        <w:pStyle w:val="PL"/>
      </w:pPr>
      <w:r w:rsidRPr="00D165ED">
        <w:t xml:space="preserve">          minItems: 1</w:t>
      </w:r>
    </w:p>
    <w:p w14:paraId="2AA5E644" w14:textId="77777777" w:rsidR="007311FB" w:rsidRPr="00D165ED" w:rsidRDefault="007311FB" w:rsidP="007311FB">
      <w:pPr>
        <w:pStyle w:val="PL"/>
      </w:pPr>
      <w:r w:rsidRPr="00D165ED">
        <w:t xml:space="preserve">        gpsis:</w:t>
      </w:r>
    </w:p>
    <w:p w14:paraId="397F757A" w14:textId="77777777" w:rsidR="007311FB" w:rsidRPr="00D165ED" w:rsidRDefault="007311FB" w:rsidP="007311FB">
      <w:pPr>
        <w:pStyle w:val="PL"/>
      </w:pPr>
      <w:r w:rsidRPr="00D165ED">
        <w:t xml:space="preserve">          type: array</w:t>
      </w:r>
    </w:p>
    <w:p w14:paraId="69CAA914" w14:textId="77777777" w:rsidR="007311FB" w:rsidRPr="00D165ED" w:rsidRDefault="007311FB" w:rsidP="007311FB">
      <w:pPr>
        <w:pStyle w:val="PL"/>
      </w:pPr>
      <w:r w:rsidRPr="00D165ED">
        <w:t xml:space="preserve">          items:</w:t>
      </w:r>
    </w:p>
    <w:p w14:paraId="1EC5435A" w14:textId="77777777" w:rsidR="007311FB" w:rsidRPr="00D165ED" w:rsidRDefault="007311FB" w:rsidP="007311FB">
      <w:pPr>
        <w:pStyle w:val="PL"/>
      </w:pPr>
      <w:r w:rsidRPr="00D165ED">
        <w:t xml:space="preserve">            $ref: 'TS29571_CommonData.yaml#/components/schemas/Gpsi'</w:t>
      </w:r>
    </w:p>
    <w:p w14:paraId="10B59A6E" w14:textId="77777777" w:rsidR="007311FB" w:rsidRPr="00D165ED" w:rsidRDefault="007311FB" w:rsidP="007311FB">
      <w:pPr>
        <w:pStyle w:val="PL"/>
      </w:pPr>
      <w:r w:rsidRPr="00D165ED">
        <w:t xml:space="preserve">          minItems: 1</w:t>
      </w:r>
    </w:p>
    <w:p w14:paraId="21F2336C" w14:textId="77777777" w:rsidR="007311FB" w:rsidRPr="00D165ED" w:rsidRDefault="007311FB" w:rsidP="007311FB">
      <w:pPr>
        <w:pStyle w:val="PL"/>
      </w:pPr>
      <w:r w:rsidRPr="00D165ED">
        <w:t xml:space="preserve">        appVolumes:</w:t>
      </w:r>
    </w:p>
    <w:p w14:paraId="63AB7852" w14:textId="77777777" w:rsidR="007311FB" w:rsidRPr="00D165ED" w:rsidRDefault="007311FB" w:rsidP="007311FB">
      <w:pPr>
        <w:pStyle w:val="PL"/>
      </w:pPr>
      <w:r w:rsidRPr="00D165ED">
        <w:t xml:space="preserve">          type: array</w:t>
      </w:r>
    </w:p>
    <w:p w14:paraId="4433C392" w14:textId="77777777" w:rsidR="007311FB" w:rsidRPr="00D165ED" w:rsidRDefault="007311FB" w:rsidP="007311FB">
      <w:pPr>
        <w:pStyle w:val="PL"/>
      </w:pPr>
      <w:r w:rsidRPr="00D165ED">
        <w:t xml:space="preserve">          items:</w:t>
      </w:r>
    </w:p>
    <w:p w14:paraId="10E29374" w14:textId="77777777" w:rsidR="007311FB" w:rsidRPr="00D165ED" w:rsidRDefault="007311FB" w:rsidP="007311FB">
      <w:pPr>
        <w:pStyle w:val="PL"/>
      </w:pPr>
      <w:r w:rsidRPr="00D165ED">
        <w:t xml:space="preserve">            $ref: '#/components/schemas/ApplicationVolume'</w:t>
      </w:r>
    </w:p>
    <w:p w14:paraId="5F3F93B1" w14:textId="77777777" w:rsidR="007311FB" w:rsidRPr="00D165ED" w:rsidRDefault="007311FB" w:rsidP="007311FB">
      <w:pPr>
        <w:pStyle w:val="PL"/>
      </w:pPr>
      <w:r w:rsidRPr="00D165ED">
        <w:t xml:space="preserve">          minItems: 1</w:t>
      </w:r>
    </w:p>
    <w:p w14:paraId="2511E33D" w14:textId="77777777" w:rsidR="007311FB" w:rsidRPr="00D165ED" w:rsidRDefault="007311FB" w:rsidP="007311FB">
      <w:pPr>
        <w:pStyle w:val="PL"/>
      </w:pPr>
      <w:r w:rsidRPr="00D165ED">
        <w:t xml:space="preserve">        disperAmount:</w:t>
      </w:r>
    </w:p>
    <w:p w14:paraId="3A477141" w14:textId="77777777" w:rsidR="007311FB" w:rsidRPr="00D165ED" w:rsidRDefault="007311FB" w:rsidP="007311FB">
      <w:pPr>
        <w:pStyle w:val="PL"/>
      </w:pPr>
      <w:r w:rsidRPr="00D165ED">
        <w:t xml:space="preserve">          $ref: 'TS29571_CommonData.yaml#/components/schemas/Uinteger'</w:t>
      </w:r>
    </w:p>
    <w:p w14:paraId="61D09923" w14:textId="77777777" w:rsidR="007311FB" w:rsidRPr="00D165ED" w:rsidRDefault="007311FB" w:rsidP="007311FB">
      <w:pPr>
        <w:pStyle w:val="PL"/>
      </w:pPr>
      <w:r w:rsidRPr="00D165ED">
        <w:t xml:space="preserve">        disperClass:</w:t>
      </w:r>
    </w:p>
    <w:p w14:paraId="1A8FBB58" w14:textId="77777777" w:rsidR="007311FB" w:rsidRPr="00D165ED" w:rsidRDefault="007311FB" w:rsidP="007311FB">
      <w:pPr>
        <w:pStyle w:val="PL"/>
      </w:pPr>
      <w:r w:rsidRPr="00D165ED">
        <w:t xml:space="preserve">          $ref: '#/components/schemas/DispersionClass'</w:t>
      </w:r>
    </w:p>
    <w:p w14:paraId="1712DA77" w14:textId="77777777" w:rsidR="007311FB" w:rsidRPr="00D165ED" w:rsidRDefault="007311FB" w:rsidP="007311FB">
      <w:pPr>
        <w:pStyle w:val="PL"/>
      </w:pPr>
      <w:r w:rsidRPr="00D165ED">
        <w:t xml:space="preserve">        usageRank:</w:t>
      </w:r>
    </w:p>
    <w:p w14:paraId="4953C33F" w14:textId="77777777" w:rsidR="007311FB" w:rsidRPr="00D165ED" w:rsidRDefault="007311FB" w:rsidP="007311FB">
      <w:pPr>
        <w:pStyle w:val="PL"/>
      </w:pPr>
      <w:r w:rsidRPr="00D165ED">
        <w:t xml:space="preserve">          type: integer</w:t>
      </w:r>
    </w:p>
    <w:p w14:paraId="2D7634AF" w14:textId="77777777" w:rsidR="007311FB" w:rsidRPr="00D165ED" w:rsidRDefault="007311FB" w:rsidP="007311FB">
      <w:pPr>
        <w:pStyle w:val="PL"/>
      </w:pPr>
      <w:r w:rsidRPr="00D165ED">
        <w:t xml:space="preserve">          description: </w:t>
      </w:r>
      <w:r w:rsidRPr="00D165ED">
        <w:rPr>
          <w:lang w:val="en-IN"/>
        </w:rPr>
        <w:t>Integer where the allowed values correspond to 1, 2, 3 only.</w:t>
      </w:r>
    </w:p>
    <w:p w14:paraId="2ACFED86" w14:textId="77777777" w:rsidR="007311FB" w:rsidRPr="00D165ED" w:rsidRDefault="007311FB" w:rsidP="007311FB">
      <w:pPr>
        <w:pStyle w:val="PL"/>
      </w:pPr>
      <w:r w:rsidRPr="00D165ED">
        <w:t xml:space="preserve">          minimum: 1</w:t>
      </w:r>
    </w:p>
    <w:p w14:paraId="05D80041" w14:textId="77777777" w:rsidR="007311FB" w:rsidRPr="00D165ED" w:rsidRDefault="007311FB" w:rsidP="007311FB">
      <w:pPr>
        <w:pStyle w:val="PL"/>
      </w:pPr>
      <w:r w:rsidRPr="00D165ED">
        <w:t xml:space="preserve">          maximum: 3</w:t>
      </w:r>
    </w:p>
    <w:p w14:paraId="4A8E7788" w14:textId="77777777" w:rsidR="007311FB" w:rsidRPr="00D165ED" w:rsidRDefault="007311FB" w:rsidP="007311FB">
      <w:pPr>
        <w:pStyle w:val="PL"/>
      </w:pPr>
      <w:r w:rsidRPr="00D165ED">
        <w:t xml:space="preserve">        percentileRank:</w:t>
      </w:r>
    </w:p>
    <w:p w14:paraId="568C85E7" w14:textId="77777777" w:rsidR="007311FB" w:rsidRPr="00D165ED" w:rsidRDefault="007311FB" w:rsidP="007311FB">
      <w:pPr>
        <w:pStyle w:val="PL"/>
      </w:pPr>
      <w:r w:rsidRPr="00D165ED">
        <w:t xml:space="preserve">          $ref: 'TS29571_CommonData.yaml#/components/schemas/SamplingRatio'</w:t>
      </w:r>
    </w:p>
    <w:p w14:paraId="67F9E587" w14:textId="77777777" w:rsidR="007311FB" w:rsidRPr="00D165ED" w:rsidRDefault="007311FB" w:rsidP="007311FB">
      <w:pPr>
        <w:pStyle w:val="PL"/>
      </w:pPr>
      <w:r w:rsidRPr="00D165ED">
        <w:t xml:space="preserve">        ueRatio:</w:t>
      </w:r>
    </w:p>
    <w:p w14:paraId="78E75A7C" w14:textId="77777777" w:rsidR="007311FB" w:rsidRPr="00D165ED" w:rsidRDefault="007311FB" w:rsidP="007311FB">
      <w:pPr>
        <w:pStyle w:val="PL"/>
      </w:pPr>
      <w:r w:rsidRPr="00D165ED">
        <w:t xml:space="preserve">          $ref: 'TS29571_CommonData.yaml#/components/schemas/SamplingRatio'</w:t>
      </w:r>
    </w:p>
    <w:p w14:paraId="5E873D35" w14:textId="77777777" w:rsidR="007311FB" w:rsidRPr="00D165ED" w:rsidRDefault="007311FB" w:rsidP="007311FB">
      <w:pPr>
        <w:pStyle w:val="PL"/>
      </w:pPr>
      <w:r w:rsidRPr="00D165ED">
        <w:t xml:space="preserve">        confidence:</w:t>
      </w:r>
    </w:p>
    <w:p w14:paraId="05440555" w14:textId="77777777" w:rsidR="007311FB" w:rsidRPr="00D165ED" w:rsidRDefault="007311FB" w:rsidP="007311FB">
      <w:pPr>
        <w:pStyle w:val="PL"/>
      </w:pPr>
      <w:r w:rsidRPr="00D165ED">
        <w:t xml:space="preserve">          $ref: 'TS29571_CommonData.yaml#/components/schemas/Uinteger'</w:t>
      </w:r>
    </w:p>
    <w:p w14:paraId="1D8D30A6" w14:textId="77777777" w:rsidR="007311FB" w:rsidRDefault="007311FB" w:rsidP="007311FB">
      <w:pPr>
        <w:pStyle w:val="PL"/>
      </w:pPr>
      <w:r>
        <w:t xml:space="preserve">      allOf:</w:t>
      </w:r>
    </w:p>
    <w:p w14:paraId="4C900E92" w14:textId="77777777" w:rsidR="007311FB" w:rsidRPr="00D165ED" w:rsidRDefault="007311FB" w:rsidP="007311FB">
      <w:pPr>
        <w:pStyle w:val="PL"/>
      </w:pPr>
      <w:r w:rsidRPr="00D165ED">
        <w:t xml:space="preserve">      </w:t>
      </w:r>
      <w:r>
        <w:t xml:space="preserve">  - </w:t>
      </w:r>
      <w:r w:rsidRPr="00D165ED">
        <w:t>oneOf:</w:t>
      </w:r>
    </w:p>
    <w:p w14:paraId="4D8BCEB4" w14:textId="77777777" w:rsidR="007311FB" w:rsidRPr="00D165ED" w:rsidRDefault="007311FB" w:rsidP="007311FB">
      <w:pPr>
        <w:pStyle w:val="PL"/>
      </w:pPr>
      <w:r w:rsidRPr="00D165ED">
        <w:t xml:space="preserve">      </w:t>
      </w:r>
      <w:r>
        <w:t xml:space="preserve">  </w:t>
      </w:r>
      <w:r w:rsidRPr="00D165ED">
        <w:t xml:space="preserve">  - required: [ueLoc]</w:t>
      </w:r>
    </w:p>
    <w:p w14:paraId="0785BD2A" w14:textId="77777777" w:rsidR="007311FB" w:rsidRDefault="007311FB" w:rsidP="007311FB">
      <w:pPr>
        <w:pStyle w:val="PL"/>
      </w:pPr>
      <w:r w:rsidRPr="00D165ED">
        <w:t xml:space="preserve">      </w:t>
      </w:r>
      <w:r>
        <w:t xml:space="preserve">  </w:t>
      </w:r>
      <w:r w:rsidRPr="00D165ED">
        <w:t xml:space="preserve">  - required: [snssai]</w:t>
      </w:r>
    </w:p>
    <w:p w14:paraId="30B6ABB5" w14:textId="77777777" w:rsidR="007311FB" w:rsidRDefault="007311FB" w:rsidP="007311FB">
      <w:pPr>
        <w:pStyle w:val="PL"/>
      </w:pPr>
      <w:r>
        <w:t xml:space="preserve">        - anyOf:</w:t>
      </w:r>
    </w:p>
    <w:p w14:paraId="6AE6021D" w14:textId="77777777" w:rsidR="007311FB" w:rsidRDefault="007311FB" w:rsidP="007311FB">
      <w:pPr>
        <w:pStyle w:val="PL"/>
      </w:pPr>
      <w:r>
        <w:t xml:space="preserve">          - required: [disperAmount]</w:t>
      </w:r>
    </w:p>
    <w:p w14:paraId="14EBF7B1" w14:textId="77777777" w:rsidR="007311FB" w:rsidRDefault="007311FB" w:rsidP="007311FB">
      <w:pPr>
        <w:pStyle w:val="PL"/>
      </w:pPr>
      <w:r>
        <w:t xml:space="preserve">          - required: [disperClass]</w:t>
      </w:r>
    </w:p>
    <w:p w14:paraId="3B89FD2B" w14:textId="77777777" w:rsidR="007311FB" w:rsidRDefault="007311FB" w:rsidP="007311FB">
      <w:pPr>
        <w:pStyle w:val="PL"/>
      </w:pPr>
      <w:r>
        <w:t xml:space="preserve">          - required: [usageRank]</w:t>
      </w:r>
    </w:p>
    <w:p w14:paraId="37C2397B" w14:textId="77777777" w:rsidR="007311FB" w:rsidRPr="00D165ED" w:rsidRDefault="007311FB" w:rsidP="007311FB">
      <w:pPr>
        <w:pStyle w:val="PL"/>
      </w:pPr>
      <w:r>
        <w:t xml:space="preserve">          - required: [percentileRank]</w:t>
      </w:r>
    </w:p>
    <w:p w14:paraId="3123FBE0" w14:textId="77777777" w:rsidR="007311FB" w:rsidRDefault="007311FB" w:rsidP="007311FB">
      <w:pPr>
        <w:pStyle w:val="PL"/>
      </w:pPr>
    </w:p>
    <w:p w14:paraId="4C829232" w14:textId="77777777" w:rsidR="007311FB" w:rsidRPr="00D165ED" w:rsidRDefault="007311FB" w:rsidP="007311FB">
      <w:pPr>
        <w:pStyle w:val="PL"/>
      </w:pPr>
      <w:r w:rsidRPr="00D165ED">
        <w:t xml:space="preserve">    ApplicationVolume:</w:t>
      </w:r>
    </w:p>
    <w:p w14:paraId="482F6F7D" w14:textId="77777777" w:rsidR="007311FB" w:rsidRPr="00D165ED" w:rsidRDefault="007311FB" w:rsidP="007311FB">
      <w:pPr>
        <w:pStyle w:val="PL"/>
      </w:pPr>
      <w:r w:rsidRPr="00D165ED">
        <w:t xml:space="preserve">      description: Application data volume per Application Id.</w:t>
      </w:r>
    </w:p>
    <w:p w14:paraId="5ED4FAC1" w14:textId="77777777" w:rsidR="007311FB" w:rsidRPr="00D165ED" w:rsidRDefault="007311FB" w:rsidP="007311FB">
      <w:pPr>
        <w:pStyle w:val="PL"/>
      </w:pPr>
      <w:r w:rsidRPr="00D165ED">
        <w:t xml:space="preserve">      type: object</w:t>
      </w:r>
    </w:p>
    <w:p w14:paraId="2BA4B0FB" w14:textId="77777777" w:rsidR="007311FB" w:rsidRPr="00D165ED" w:rsidRDefault="007311FB" w:rsidP="007311FB">
      <w:pPr>
        <w:pStyle w:val="PL"/>
      </w:pPr>
      <w:r w:rsidRPr="00D165ED">
        <w:t xml:space="preserve">      properties:</w:t>
      </w:r>
    </w:p>
    <w:p w14:paraId="6826521E" w14:textId="77777777" w:rsidR="007311FB" w:rsidRPr="00D165ED" w:rsidRDefault="007311FB" w:rsidP="007311FB">
      <w:pPr>
        <w:pStyle w:val="PL"/>
      </w:pPr>
      <w:r w:rsidRPr="00D165ED">
        <w:t xml:space="preserve">        appId:</w:t>
      </w:r>
    </w:p>
    <w:p w14:paraId="212926F0" w14:textId="77777777" w:rsidR="007311FB" w:rsidRPr="00D165ED" w:rsidRDefault="007311FB" w:rsidP="007311FB">
      <w:pPr>
        <w:pStyle w:val="PL"/>
      </w:pPr>
      <w:r w:rsidRPr="00D165ED">
        <w:t xml:space="preserve">          $ref: 'TS29571_CommonData.yaml#/components/schemas/ApplicationId'</w:t>
      </w:r>
    </w:p>
    <w:p w14:paraId="42C77717" w14:textId="77777777" w:rsidR="007311FB" w:rsidRPr="00D165ED" w:rsidRDefault="007311FB" w:rsidP="007311FB">
      <w:pPr>
        <w:pStyle w:val="PL"/>
      </w:pPr>
      <w:r w:rsidRPr="00D165ED">
        <w:t xml:space="preserve">        appVolume:</w:t>
      </w:r>
    </w:p>
    <w:p w14:paraId="79308624" w14:textId="77777777" w:rsidR="007311FB" w:rsidRPr="00D165ED" w:rsidRDefault="007311FB" w:rsidP="007311FB">
      <w:pPr>
        <w:pStyle w:val="PL"/>
      </w:pPr>
      <w:r w:rsidRPr="00D165ED">
        <w:t xml:space="preserve">          $ref: 'TS29122_CommonData.yaml#/components/schemas/Volume'</w:t>
      </w:r>
    </w:p>
    <w:p w14:paraId="55971CA5" w14:textId="77777777" w:rsidR="007311FB" w:rsidRPr="00D165ED" w:rsidRDefault="007311FB" w:rsidP="007311FB">
      <w:pPr>
        <w:pStyle w:val="PL"/>
      </w:pPr>
      <w:r w:rsidRPr="00D165ED">
        <w:t xml:space="preserve">      required:</w:t>
      </w:r>
    </w:p>
    <w:p w14:paraId="2132D2AA" w14:textId="77777777" w:rsidR="007311FB" w:rsidRPr="00D165ED" w:rsidRDefault="007311FB" w:rsidP="007311FB">
      <w:pPr>
        <w:pStyle w:val="PL"/>
      </w:pPr>
      <w:r w:rsidRPr="00D165ED">
        <w:t xml:space="preserve">        - appId</w:t>
      </w:r>
    </w:p>
    <w:p w14:paraId="35C88CBD" w14:textId="77777777" w:rsidR="007311FB" w:rsidRPr="00D165ED" w:rsidRDefault="007311FB" w:rsidP="007311FB">
      <w:pPr>
        <w:pStyle w:val="PL"/>
        <w:rPr>
          <w:rFonts w:cs="Courier New"/>
          <w:szCs w:val="16"/>
        </w:rPr>
      </w:pPr>
      <w:r w:rsidRPr="00D165ED">
        <w:t xml:space="preserve">        - appVolume</w:t>
      </w:r>
    </w:p>
    <w:p w14:paraId="69CC055A" w14:textId="77777777" w:rsidR="007311FB" w:rsidRDefault="007311FB" w:rsidP="007311FB">
      <w:pPr>
        <w:pStyle w:val="PL"/>
      </w:pPr>
    </w:p>
    <w:p w14:paraId="52F62D9A" w14:textId="77777777" w:rsidR="007311FB" w:rsidRPr="00D165ED" w:rsidRDefault="007311FB" w:rsidP="007311FB">
      <w:pPr>
        <w:pStyle w:val="PL"/>
      </w:pPr>
      <w:r w:rsidRPr="00D165ED">
        <w:t xml:space="preserve">    RedundantTransmissionExpReq:</w:t>
      </w:r>
    </w:p>
    <w:p w14:paraId="494059F7" w14:textId="77777777" w:rsidR="007311FB" w:rsidRPr="00D165ED" w:rsidRDefault="007311FB" w:rsidP="007311FB">
      <w:pPr>
        <w:pStyle w:val="PL"/>
      </w:pPr>
      <w:r w:rsidRPr="00D165ED">
        <w:t xml:space="preserve">      description: Represents other redundant transmission experience analytics requirements.</w:t>
      </w:r>
    </w:p>
    <w:p w14:paraId="44C83D95" w14:textId="77777777" w:rsidR="007311FB" w:rsidRPr="00D165ED" w:rsidRDefault="007311FB" w:rsidP="007311FB">
      <w:pPr>
        <w:pStyle w:val="PL"/>
      </w:pPr>
      <w:r w:rsidRPr="00D165ED">
        <w:t xml:space="preserve">      type: object</w:t>
      </w:r>
    </w:p>
    <w:p w14:paraId="50EF69B3" w14:textId="77777777" w:rsidR="007311FB" w:rsidRPr="00D165ED" w:rsidRDefault="007311FB" w:rsidP="007311FB">
      <w:pPr>
        <w:pStyle w:val="PL"/>
      </w:pPr>
      <w:r w:rsidRPr="00D165ED">
        <w:t xml:space="preserve">      properties:</w:t>
      </w:r>
    </w:p>
    <w:p w14:paraId="0BB6D970" w14:textId="77777777" w:rsidR="007311FB" w:rsidRPr="00D165ED" w:rsidRDefault="007311FB" w:rsidP="007311FB">
      <w:pPr>
        <w:pStyle w:val="PL"/>
      </w:pPr>
      <w:r w:rsidRPr="00D165ED">
        <w:t xml:space="preserve">        redTOrderCriter:</w:t>
      </w:r>
    </w:p>
    <w:p w14:paraId="00C05643" w14:textId="77777777" w:rsidR="007311FB" w:rsidRPr="00D165ED" w:rsidRDefault="007311FB" w:rsidP="007311FB">
      <w:pPr>
        <w:pStyle w:val="PL"/>
      </w:pPr>
      <w:r w:rsidRPr="00D165ED">
        <w:t xml:space="preserve">          $ref: '#/components/schemas/RedTransExpOrderingCriterion'</w:t>
      </w:r>
    </w:p>
    <w:p w14:paraId="6DBA0122" w14:textId="77777777" w:rsidR="007311FB" w:rsidRPr="00D165ED" w:rsidRDefault="007311FB" w:rsidP="007311FB">
      <w:pPr>
        <w:pStyle w:val="PL"/>
      </w:pPr>
      <w:r w:rsidRPr="00D165ED">
        <w:t xml:space="preserve">        order:</w:t>
      </w:r>
    </w:p>
    <w:p w14:paraId="13CA696B" w14:textId="77777777" w:rsidR="007311FB" w:rsidRPr="00D165ED" w:rsidRDefault="007311FB" w:rsidP="007311FB">
      <w:pPr>
        <w:pStyle w:val="PL"/>
      </w:pPr>
      <w:r w:rsidRPr="00D165ED">
        <w:t xml:space="preserve">          $ref: '#/components/schemas/MatchingDirection'</w:t>
      </w:r>
    </w:p>
    <w:p w14:paraId="573AFAD2" w14:textId="77777777" w:rsidR="007311FB" w:rsidRDefault="007311FB" w:rsidP="007311FB">
      <w:pPr>
        <w:pStyle w:val="PL"/>
      </w:pPr>
    </w:p>
    <w:p w14:paraId="0CB53909" w14:textId="77777777" w:rsidR="007311FB" w:rsidRPr="00D165ED" w:rsidRDefault="007311FB" w:rsidP="007311FB">
      <w:pPr>
        <w:pStyle w:val="PL"/>
      </w:pPr>
      <w:r w:rsidRPr="00D165ED">
        <w:t xml:space="preserve">    RedundantTransmissionExpInfo:</w:t>
      </w:r>
    </w:p>
    <w:p w14:paraId="1F59D395" w14:textId="77777777" w:rsidR="007311FB" w:rsidRDefault="007311FB" w:rsidP="007311FB">
      <w:pPr>
        <w:pStyle w:val="PL"/>
      </w:pPr>
      <w:r w:rsidRPr="00D165ED">
        <w:t xml:space="preserve">      description: </w:t>
      </w:r>
      <w:r>
        <w:t>&gt;</w:t>
      </w:r>
    </w:p>
    <w:p w14:paraId="5416AF47" w14:textId="77777777" w:rsidR="007311FB" w:rsidRDefault="007311FB" w:rsidP="007311FB">
      <w:pPr>
        <w:pStyle w:val="PL"/>
      </w:pPr>
      <w:r w:rsidRPr="00D165ED">
        <w:t xml:space="preserve">      </w:t>
      </w:r>
      <w:r>
        <w:t xml:space="preserve">  </w:t>
      </w:r>
      <w:r w:rsidRPr="00D165ED">
        <w:t xml:space="preserve">The redundant transmission experience related information. When subscribed event is </w:t>
      </w:r>
    </w:p>
    <w:p w14:paraId="054F20D2" w14:textId="77777777" w:rsidR="007311FB" w:rsidRPr="00D165ED" w:rsidRDefault="007311FB" w:rsidP="007311FB">
      <w:pPr>
        <w:pStyle w:val="PL"/>
      </w:pPr>
      <w:r w:rsidRPr="00D165ED">
        <w:t xml:space="preserve">      </w:t>
      </w:r>
      <w:r>
        <w:t xml:space="preserve">  </w:t>
      </w:r>
      <w:r w:rsidRPr="00D165ED">
        <w:t>"RED_TRANS_EXP", the "redTransInfos" attribute shall be included.</w:t>
      </w:r>
    </w:p>
    <w:p w14:paraId="47AACC97" w14:textId="77777777" w:rsidR="007311FB" w:rsidRPr="00D165ED" w:rsidRDefault="007311FB" w:rsidP="007311FB">
      <w:pPr>
        <w:pStyle w:val="PL"/>
      </w:pPr>
      <w:r w:rsidRPr="00D165ED">
        <w:t xml:space="preserve">      type: object</w:t>
      </w:r>
    </w:p>
    <w:p w14:paraId="7E778E73" w14:textId="77777777" w:rsidR="007311FB" w:rsidRPr="00D165ED" w:rsidRDefault="007311FB" w:rsidP="007311FB">
      <w:pPr>
        <w:pStyle w:val="PL"/>
      </w:pPr>
      <w:r w:rsidRPr="00D165ED">
        <w:t xml:space="preserve">      properties:</w:t>
      </w:r>
    </w:p>
    <w:p w14:paraId="4BA0CA90" w14:textId="77777777" w:rsidR="007311FB" w:rsidRPr="00D165ED" w:rsidRDefault="007311FB" w:rsidP="007311FB">
      <w:pPr>
        <w:pStyle w:val="PL"/>
      </w:pPr>
      <w:r w:rsidRPr="00D165ED">
        <w:t xml:space="preserve">        spatialValidCon:</w:t>
      </w:r>
    </w:p>
    <w:p w14:paraId="7287C8A8" w14:textId="77777777" w:rsidR="007311FB" w:rsidRPr="00D165ED" w:rsidRDefault="007311FB" w:rsidP="007311FB">
      <w:pPr>
        <w:pStyle w:val="PL"/>
      </w:pPr>
      <w:r w:rsidRPr="00D165ED">
        <w:t xml:space="preserve">          $ref: 'TS29554_Npcf_BDTPolicyControl.yaml#/components/schemas/NetworkAreaInfo'</w:t>
      </w:r>
    </w:p>
    <w:p w14:paraId="5E29C6C5" w14:textId="77777777" w:rsidR="007311FB" w:rsidRPr="00D165ED" w:rsidRDefault="007311FB" w:rsidP="007311FB">
      <w:pPr>
        <w:pStyle w:val="PL"/>
      </w:pPr>
      <w:r w:rsidRPr="00D165ED">
        <w:t xml:space="preserve">        dnn:</w:t>
      </w:r>
    </w:p>
    <w:p w14:paraId="03BB6995" w14:textId="77777777" w:rsidR="007311FB" w:rsidRPr="00D165ED" w:rsidRDefault="007311FB" w:rsidP="007311FB">
      <w:pPr>
        <w:pStyle w:val="PL"/>
      </w:pPr>
      <w:r w:rsidRPr="00D165ED">
        <w:t xml:space="preserve">          $ref: 'TS29571_CommonData.yaml#/components/schemas/Dnn'</w:t>
      </w:r>
    </w:p>
    <w:p w14:paraId="47CE2FD4" w14:textId="77777777" w:rsidR="007311FB" w:rsidRPr="00D165ED" w:rsidRDefault="007311FB" w:rsidP="007311FB">
      <w:pPr>
        <w:pStyle w:val="PL"/>
      </w:pPr>
      <w:r w:rsidRPr="00D165ED">
        <w:t xml:space="preserve">        redTransExps:</w:t>
      </w:r>
    </w:p>
    <w:p w14:paraId="4C0DA26B" w14:textId="77777777" w:rsidR="007311FB" w:rsidRPr="00D165ED" w:rsidRDefault="007311FB" w:rsidP="007311FB">
      <w:pPr>
        <w:pStyle w:val="PL"/>
      </w:pPr>
      <w:r w:rsidRPr="00D165ED">
        <w:t xml:space="preserve">          type: array</w:t>
      </w:r>
    </w:p>
    <w:p w14:paraId="421CCADF" w14:textId="77777777" w:rsidR="007311FB" w:rsidRPr="00D165ED" w:rsidRDefault="007311FB" w:rsidP="007311FB">
      <w:pPr>
        <w:pStyle w:val="PL"/>
      </w:pPr>
      <w:r w:rsidRPr="00D165ED">
        <w:t xml:space="preserve">          items:</w:t>
      </w:r>
    </w:p>
    <w:p w14:paraId="659FAB58" w14:textId="77777777" w:rsidR="007311FB" w:rsidRPr="00D165ED" w:rsidRDefault="007311FB" w:rsidP="007311FB">
      <w:pPr>
        <w:pStyle w:val="PL"/>
      </w:pPr>
      <w:r w:rsidRPr="00D165ED">
        <w:t xml:space="preserve">            $ref: '#/components/schemas/RedundantTransmissionExpPerTS'</w:t>
      </w:r>
    </w:p>
    <w:p w14:paraId="397D431C" w14:textId="77777777" w:rsidR="007311FB" w:rsidRPr="00D165ED" w:rsidRDefault="007311FB" w:rsidP="007311FB">
      <w:pPr>
        <w:pStyle w:val="PL"/>
      </w:pPr>
      <w:r w:rsidRPr="00D165ED">
        <w:t xml:space="preserve">          minItems: 1</w:t>
      </w:r>
    </w:p>
    <w:p w14:paraId="1584517B" w14:textId="77777777" w:rsidR="007311FB" w:rsidRPr="00D165ED" w:rsidRDefault="007311FB" w:rsidP="007311FB">
      <w:pPr>
        <w:pStyle w:val="PL"/>
      </w:pPr>
      <w:r w:rsidRPr="00D165ED">
        <w:t xml:space="preserve">      required:</w:t>
      </w:r>
    </w:p>
    <w:p w14:paraId="10369A07" w14:textId="77777777" w:rsidR="007311FB" w:rsidRPr="00D165ED" w:rsidRDefault="007311FB" w:rsidP="007311FB">
      <w:pPr>
        <w:pStyle w:val="PL"/>
      </w:pPr>
      <w:r w:rsidRPr="00D165ED">
        <w:lastRenderedPageBreak/>
        <w:t xml:space="preserve">        - redTransExps</w:t>
      </w:r>
    </w:p>
    <w:p w14:paraId="19BFB6D1" w14:textId="77777777" w:rsidR="007311FB" w:rsidRDefault="007311FB" w:rsidP="007311FB">
      <w:pPr>
        <w:pStyle w:val="PL"/>
      </w:pPr>
    </w:p>
    <w:p w14:paraId="6AD53336" w14:textId="77777777" w:rsidR="007311FB" w:rsidRPr="00D165ED" w:rsidRDefault="007311FB" w:rsidP="007311FB">
      <w:pPr>
        <w:pStyle w:val="PL"/>
      </w:pPr>
      <w:r w:rsidRPr="00D165ED">
        <w:t xml:space="preserve">    RedundantTransmissionExpPerTS:</w:t>
      </w:r>
    </w:p>
    <w:p w14:paraId="101A7CCE" w14:textId="77777777" w:rsidR="007311FB" w:rsidRPr="00D165ED" w:rsidRDefault="007311FB" w:rsidP="007311FB">
      <w:pPr>
        <w:pStyle w:val="PL"/>
      </w:pPr>
      <w:r w:rsidRPr="00D165ED">
        <w:t xml:space="preserve">      description: The redundant transmission experience per Time Slot.</w:t>
      </w:r>
    </w:p>
    <w:p w14:paraId="6332AABF" w14:textId="77777777" w:rsidR="007311FB" w:rsidRPr="00D165ED" w:rsidRDefault="007311FB" w:rsidP="007311FB">
      <w:pPr>
        <w:pStyle w:val="PL"/>
      </w:pPr>
      <w:r w:rsidRPr="00D165ED">
        <w:t xml:space="preserve">      type: object</w:t>
      </w:r>
    </w:p>
    <w:p w14:paraId="29CD5F45" w14:textId="77777777" w:rsidR="007311FB" w:rsidRPr="00D165ED" w:rsidRDefault="007311FB" w:rsidP="007311FB">
      <w:pPr>
        <w:pStyle w:val="PL"/>
      </w:pPr>
      <w:r w:rsidRPr="00D165ED">
        <w:t xml:space="preserve">      properties:</w:t>
      </w:r>
    </w:p>
    <w:p w14:paraId="46CC9389" w14:textId="77777777" w:rsidR="007311FB" w:rsidRPr="00D165ED" w:rsidRDefault="007311FB" w:rsidP="007311FB">
      <w:pPr>
        <w:pStyle w:val="PL"/>
      </w:pPr>
      <w:r w:rsidRPr="00D165ED">
        <w:t xml:space="preserve">        tsStart:</w:t>
      </w:r>
    </w:p>
    <w:p w14:paraId="3144D4D3" w14:textId="77777777" w:rsidR="007311FB" w:rsidRPr="00D165ED" w:rsidRDefault="007311FB" w:rsidP="007311FB">
      <w:pPr>
        <w:pStyle w:val="PL"/>
      </w:pPr>
      <w:r w:rsidRPr="00D165ED">
        <w:t xml:space="preserve">          $ref: 'TS29571_CommonData.yaml#/components/schemas/DateTime'</w:t>
      </w:r>
    </w:p>
    <w:p w14:paraId="38A56544" w14:textId="77777777" w:rsidR="007311FB" w:rsidRPr="00D165ED" w:rsidRDefault="007311FB" w:rsidP="007311FB">
      <w:pPr>
        <w:pStyle w:val="PL"/>
      </w:pPr>
      <w:r w:rsidRPr="00D165ED">
        <w:t xml:space="preserve">        tsDuration:</w:t>
      </w:r>
    </w:p>
    <w:p w14:paraId="3C2AA789" w14:textId="77777777" w:rsidR="007311FB" w:rsidRPr="00D165ED" w:rsidRDefault="007311FB" w:rsidP="007311FB">
      <w:pPr>
        <w:pStyle w:val="PL"/>
      </w:pPr>
      <w:r w:rsidRPr="00D165ED">
        <w:t xml:space="preserve">          $ref: 'TS29571_CommonData.yaml#/components/schemas/DurationSec'</w:t>
      </w:r>
    </w:p>
    <w:p w14:paraId="4B6A17B3" w14:textId="77777777" w:rsidR="007311FB" w:rsidRDefault="007311FB" w:rsidP="007311FB">
      <w:pPr>
        <w:pStyle w:val="PL"/>
      </w:pPr>
      <w:r>
        <w:t xml:space="preserve">        obsvRedTransExp:</w:t>
      </w:r>
    </w:p>
    <w:p w14:paraId="401BFB34" w14:textId="77777777" w:rsidR="007311FB" w:rsidRDefault="007311FB" w:rsidP="007311FB">
      <w:pPr>
        <w:pStyle w:val="PL"/>
      </w:pPr>
      <w:r>
        <w:t xml:space="preserve">          $ref: '#/components/schemas/ObservedRedundantTransExp'</w:t>
      </w:r>
    </w:p>
    <w:p w14:paraId="0C80D72E" w14:textId="77777777" w:rsidR="007311FB" w:rsidRDefault="007311FB" w:rsidP="007311FB">
      <w:pPr>
        <w:pStyle w:val="PL"/>
      </w:pPr>
      <w:r>
        <w:t xml:space="preserve">        </w:t>
      </w:r>
      <w:r>
        <w:rPr>
          <w:lang w:eastAsia="zh-CN"/>
        </w:rPr>
        <w:t>redTransStatus</w:t>
      </w:r>
      <w:r>
        <w:t>:</w:t>
      </w:r>
    </w:p>
    <w:p w14:paraId="45CBB8A8" w14:textId="77777777" w:rsidR="007311FB" w:rsidRDefault="007311FB" w:rsidP="007311FB">
      <w:pPr>
        <w:pStyle w:val="PL"/>
      </w:pPr>
      <w:r>
        <w:t xml:space="preserve">          type: boolean</w:t>
      </w:r>
    </w:p>
    <w:p w14:paraId="3377E0AB" w14:textId="77777777" w:rsidR="007311FB" w:rsidRDefault="007311FB" w:rsidP="007311FB">
      <w:pPr>
        <w:pStyle w:val="PL"/>
      </w:pPr>
      <w:r>
        <w:t xml:space="preserve">          description: &gt;</w:t>
      </w:r>
    </w:p>
    <w:p w14:paraId="18F2DF95" w14:textId="77777777" w:rsidR="007311FB" w:rsidRDefault="007311FB" w:rsidP="007311F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8781A57" w14:textId="77777777" w:rsidR="007311FB" w:rsidRDefault="007311FB" w:rsidP="007311FB">
      <w:pPr>
        <w:pStyle w:val="PL"/>
      </w:pPr>
      <w:r>
        <w:rPr>
          <w:lang w:eastAsia="zh-CN"/>
        </w:rPr>
        <w:t xml:space="preserve"> </w:t>
      </w:r>
      <w:r>
        <w:t xml:space="preserve">           </w:t>
      </w:r>
      <w:r>
        <w:rPr>
          <w:lang w:eastAsia="zh-CN"/>
        </w:rPr>
        <w:t xml:space="preserve">otherwise set to </w:t>
      </w:r>
      <w:r>
        <w:t>"false". Default value is "false" if omitted.</w:t>
      </w:r>
    </w:p>
    <w:p w14:paraId="729752D2" w14:textId="77777777" w:rsidR="007311FB" w:rsidRDefault="007311FB" w:rsidP="007311FB">
      <w:pPr>
        <w:pStyle w:val="PL"/>
      </w:pPr>
      <w:r>
        <w:t xml:space="preserve">        ueRatio:</w:t>
      </w:r>
    </w:p>
    <w:p w14:paraId="32512C9D" w14:textId="77777777" w:rsidR="007311FB" w:rsidRDefault="007311FB" w:rsidP="007311FB">
      <w:pPr>
        <w:pStyle w:val="PL"/>
      </w:pPr>
      <w:r>
        <w:t xml:space="preserve">          $ref: 'TS29571_CommonData.yaml#/components/schemas/SamplingRatio'</w:t>
      </w:r>
    </w:p>
    <w:p w14:paraId="6F295348" w14:textId="77777777" w:rsidR="007311FB" w:rsidRDefault="007311FB" w:rsidP="007311FB">
      <w:pPr>
        <w:pStyle w:val="PL"/>
      </w:pPr>
      <w:r>
        <w:t xml:space="preserve">        confidence:</w:t>
      </w:r>
    </w:p>
    <w:p w14:paraId="1F6CDF9A" w14:textId="77777777" w:rsidR="007311FB" w:rsidRDefault="007311FB" w:rsidP="007311FB">
      <w:pPr>
        <w:pStyle w:val="PL"/>
      </w:pPr>
      <w:r>
        <w:t xml:space="preserve">          $ref: 'TS29571_CommonData.yaml#/components/schemas/Uinteger'</w:t>
      </w:r>
    </w:p>
    <w:p w14:paraId="2ECAE6E5" w14:textId="77777777" w:rsidR="007311FB" w:rsidRDefault="007311FB" w:rsidP="007311FB">
      <w:pPr>
        <w:pStyle w:val="PL"/>
      </w:pPr>
      <w:r>
        <w:t xml:space="preserve">      required:</w:t>
      </w:r>
    </w:p>
    <w:p w14:paraId="3908B1C3" w14:textId="77777777" w:rsidR="007311FB" w:rsidRDefault="007311FB" w:rsidP="007311FB">
      <w:pPr>
        <w:pStyle w:val="PL"/>
      </w:pPr>
      <w:r>
        <w:t xml:space="preserve">        - tsStart</w:t>
      </w:r>
    </w:p>
    <w:p w14:paraId="1D986620" w14:textId="77777777" w:rsidR="007311FB" w:rsidRDefault="007311FB" w:rsidP="007311FB">
      <w:pPr>
        <w:pStyle w:val="PL"/>
      </w:pPr>
      <w:r>
        <w:t xml:space="preserve">        - tsDuration</w:t>
      </w:r>
    </w:p>
    <w:p w14:paraId="7A929CC2" w14:textId="77777777" w:rsidR="007311FB" w:rsidRDefault="007311FB" w:rsidP="007311FB">
      <w:pPr>
        <w:pStyle w:val="PL"/>
      </w:pPr>
      <w:r>
        <w:t xml:space="preserve">        - obsvRedTransExp</w:t>
      </w:r>
    </w:p>
    <w:p w14:paraId="6594B516" w14:textId="77777777" w:rsidR="007311FB" w:rsidRDefault="007311FB" w:rsidP="007311FB">
      <w:pPr>
        <w:pStyle w:val="PL"/>
      </w:pPr>
      <w:r>
        <w:t xml:space="preserve">    ObservedRedundantTransExp:</w:t>
      </w:r>
    </w:p>
    <w:p w14:paraId="14F3FB84" w14:textId="77777777" w:rsidR="007311FB" w:rsidRDefault="007311FB" w:rsidP="007311FB">
      <w:pPr>
        <w:pStyle w:val="PL"/>
      </w:pPr>
      <w:r>
        <w:t xml:space="preserve">      description: Represents the observed redundant transmission experience related information.</w:t>
      </w:r>
    </w:p>
    <w:p w14:paraId="6F04A75B" w14:textId="77777777" w:rsidR="007311FB" w:rsidRDefault="007311FB" w:rsidP="007311FB">
      <w:pPr>
        <w:pStyle w:val="PL"/>
      </w:pPr>
      <w:r>
        <w:t xml:space="preserve">      type: object</w:t>
      </w:r>
    </w:p>
    <w:p w14:paraId="209534F0" w14:textId="77777777" w:rsidR="007311FB" w:rsidRDefault="007311FB" w:rsidP="007311FB">
      <w:pPr>
        <w:pStyle w:val="PL"/>
      </w:pPr>
      <w:r>
        <w:t xml:space="preserve">      properties:</w:t>
      </w:r>
    </w:p>
    <w:p w14:paraId="171C9DCD" w14:textId="77777777" w:rsidR="007311FB" w:rsidRDefault="007311FB" w:rsidP="007311FB">
      <w:pPr>
        <w:pStyle w:val="PL"/>
      </w:pPr>
      <w:r>
        <w:t xml:space="preserve">        </w:t>
      </w:r>
      <w:r>
        <w:rPr>
          <w:lang w:eastAsia="zh-CN"/>
        </w:rPr>
        <w:t>avgPktDropRateUl</w:t>
      </w:r>
      <w:r>
        <w:t>:</w:t>
      </w:r>
    </w:p>
    <w:p w14:paraId="3FDE874E" w14:textId="77777777" w:rsidR="007311FB" w:rsidRDefault="007311FB" w:rsidP="007311FB">
      <w:pPr>
        <w:pStyle w:val="PL"/>
        <w:rPr>
          <w:lang w:val="en-US" w:eastAsia="es-ES"/>
        </w:rPr>
      </w:pPr>
      <w:r>
        <w:t xml:space="preserve">          </w:t>
      </w:r>
      <w:r>
        <w:rPr>
          <w:lang w:val="en-US" w:eastAsia="es-ES"/>
        </w:rPr>
        <w:t>$ref: 'TS29571_CommonData.yaml#/components/schemas/</w:t>
      </w:r>
      <w:r>
        <w:t>PacketLossRate</w:t>
      </w:r>
      <w:r>
        <w:rPr>
          <w:lang w:val="en-US" w:eastAsia="es-ES"/>
        </w:rPr>
        <w:t>'</w:t>
      </w:r>
    </w:p>
    <w:p w14:paraId="56F9A043" w14:textId="77777777" w:rsidR="007311FB" w:rsidRDefault="007311FB" w:rsidP="007311FB">
      <w:pPr>
        <w:pStyle w:val="PL"/>
        <w:rPr>
          <w:lang w:eastAsia="zh-CN"/>
        </w:rPr>
      </w:pPr>
      <w:r>
        <w:t xml:space="preserve">        varPktDropRateUl</w:t>
      </w:r>
      <w:r>
        <w:rPr>
          <w:lang w:eastAsia="zh-CN"/>
        </w:rPr>
        <w:t>:</w:t>
      </w:r>
    </w:p>
    <w:p w14:paraId="41861DE1" w14:textId="77777777" w:rsidR="007311FB" w:rsidRDefault="007311FB" w:rsidP="007311FB">
      <w:pPr>
        <w:pStyle w:val="PL"/>
      </w:pPr>
      <w:r>
        <w:t xml:space="preserve">          $ref: 'TS29571_CommonData.yaml#/components/schemas/Float'</w:t>
      </w:r>
    </w:p>
    <w:p w14:paraId="51351E06" w14:textId="77777777" w:rsidR="007311FB" w:rsidRDefault="007311FB" w:rsidP="007311FB">
      <w:pPr>
        <w:pStyle w:val="PL"/>
        <w:rPr>
          <w:lang w:eastAsia="zh-CN"/>
        </w:rPr>
      </w:pPr>
      <w:r>
        <w:t xml:space="preserve">        </w:t>
      </w:r>
      <w:r>
        <w:rPr>
          <w:lang w:eastAsia="zh-CN"/>
        </w:rPr>
        <w:t>avgPktDropRateDl:</w:t>
      </w:r>
    </w:p>
    <w:p w14:paraId="7DCDAB7C" w14:textId="77777777" w:rsidR="007311FB" w:rsidRDefault="007311FB" w:rsidP="007311FB">
      <w:pPr>
        <w:pStyle w:val="PL"/>
        <w:rPr>
          <w:lang w:val="en-US" w:eastAsia="es-ES"/>
        </w:rPr>
      </w:pPr>
      <w:r>
        <w:t xml:space="preserve">          </w:t>
      </w:r>
      <w:r>
        <w:rPr>
          <w:lang w:val="en-US" w:eastAsia="es-ES"/>
        </w:rPr>
        <w:t>$ref: 'TS29571_CommonData.yaml#/components/schemas/</w:t>
      </w:r>
      <w:r>
        <w:t>PacketLossRate</w:t>
      </w:r>
      <w:r>
        <w:rPr>
          <w:lang w:val="en-US" w:eastAsia="es-ES"/>
        </w:rPr>
        <w:t>'</w:t>
      </w:r>
    </w:p>
    <w:p w14:paraId="5638B60C" w14:textId="77777777" w:rsidR="007311FB" w:rsidRDefault="007311FB" w:rsidP="007311FB">
      <w:pPr>
        <w:pStyle w:val="PL"/>
        <w:rPr>
          <w:lang w:eastAsia="zh-CN"/>
        </w:rPr>
      </w:pPr>
      <w:r>
        <w:t xml:space="preserve">        varPktDropRateDl</w:t>
      </w:r>
      <w:r>
        <w:rPr>
          <w:lang w:eastAsia="zh-CN"/>
        </w:rPr>
        <w:t>:</w:t>
      </w:r>
    </w:p>
    <w:p w14:paraId="58ACC9E4" w14:textId="77777777" w:rsidR="007311FB" w:rsidRDefault="007311FB" w:rsidP="007311FB">
      <w:pPr>
        <w:pStyle w:val="PL"/>
      </w:pPr>
      <w:r>
        <w:t xml:space="preserve">          $ref: 'TS29571_CommonData.yaml#/components/schemas/Float'</w:t>
      </w:r>
    </w:p>
    <w:p w14:paraId="77CA205E" w14:textId="77777777" w:rsidR="007311FB" w:rsidRDefault="007311FB" w:rsidP="007311FB">
      <w:pPr>
        <w:pStyle w:val="PL"/>
        <w:rPr>
          <w:lang w:eastAsia="zh-CN"/>
        </w:rPr>
      </w:pPr>
      <w:r>
        <w:t xml:space="preserve">        </w:t>
      </w:r>
      <w:r>
        <w:rPr>
          <w:lang w:eastAsia="zh-CN"/>
        </w:rPr>
        <w:t>avgPktDelayUl:</w:t>
      </w:r>
    </w:p>
    <w:p w14:paraId="2048AF9C" w14:textId="77777777" w:rsidR="007311FB" w:rsidRDefault="007311FB" w:rsidP="007311FB">
      <w:pPr>
        <w:pStyle w:val="PL"/>
      </w:pPr>
      <w:r>
        <w:t xml:space="preserve">          </w:t>
      </w:r>
      <w:r>
        <w:rPr>
          <w:lang w:val="en-US" w:eastAsia="es-ES"/>
        </w:rPr>
        <w:t>$ref: 'TS29571_CommonData.yaml#/components/schemas/</w:t>
      </w:r>
      <w:r>
        <w:t>PacketDelBudget</w:t>
      </w:r>
      <w:r>
        <w:rPr>
          <w:lang w:val="en-US" w:eastAsia="es-ES"/>
        </w:rPr>
        <w:t>'</w:t>
      </w:r>
    </w:p>
    <w:p w14:paraId="1F85B815" w14:textId="77777777" w:rsidR="007311FB" w:rsidRDefault="007311FB" w:rsidP="007311FB">
      <w:pPr>
        <w:pStyle w:val="PL"/>
        <w:rPr>
          <w:lang w:eastAsia="zh-CN"/>
        </w:rPr>
      </w:pPr>
      <w:r>
        <w:t xml:space="preserve">        </w:t>
      </w:r>
      <w:r>
        <w:rPr>
          <w:lang w:eastAsia="zh-CN"/>
        </w:rPr>
        <w:t>varPktDelayUl:</w:t>
      </w:r>
    </w:p>
    <w:p w14:paraId="67F3D13F" w14:textId="77777777" w:rsidR="007311FB" w:rsidRDefault="007311FB" w:rsidP="007311FB">
      <w:pPr>
        <w:pStyle w:val="PL"/>
      </w:pPr>
      <w:r>
        <w:t xml:space="preserve">          $ref: 'TS29571_CommonData.yaml#/components/schemas/Float'</w:t>
      </w:r>
    </w:p>
    <w:p w14:paraId="0FAF5301" w14:textId="77777777" w:rsidR="007311FB" w:rsidRDefault="007311FB" w:rsidP="007311FB">
      <w:pPr>
        <w:pStyle w:val="PL"/>
        <w:rPr>
          <w:lang w:eastAsia="zh-CN"/>
        </w:rPr>
      </w:pPr>
      <w:r>
        <w:t xml:space="preserve">        </w:t>
      </w:r>
      <w:r>
        <w:rPr>
          <w:lang w:eastAsia="zh-CN"/>
        </w:rPr>
        <w:t>avgPktDelayDl:</w:t>
      </w:r>
    </w:p>
    <w:p w14:paraId="540FFD2B" w14:textId="77777777" w:rsidR="007311FB" w:rsidRDefault="007311FB" w:rsidP="007311FB">
      <w:pPr>
        <w:pStyle w:val="PL"/>
      </w:pPr>
      <w:r>
        <w:t xml:space="preserve">          </w:t>
      </w:r>
      <w:r>
        <w:rPr>
          <w:lang w:val="en-US" w:eastAsia="es-ES"/>
        </w:rPr>
        <w:t>$ref: 'TS29571_CommonData.yaml#/components/schemas/</w:t>
      </w:r>
      <w:r>
        <w:t>PacketDelBudget</w:t>
      </w:r>
      <w:r>
        <w:rPr>
          <w:lang w:val="en-US" w:eastAsia="es-ES"/>
        </w:rPr>
        <w:t>'</w:t>
      </w:r>
    </w:p>
    <w:p w14:paraId="0470301E" w14:textId="77777777" w:rsidR="007311FB" w:rsidRDefault="007311FB" w:rsidP="007311FB">
      <w:pPr>
        <w:pStyle w:val="PL"/>
        <w:rPr>
          <w:lang w:eastAsia="zh-CN"/>
        </w:rPr>
      </w:pPr>
      <w:r>
        <w:t xml:space="preserve">        </w:t>
      </w:r>
      <w:r>
        <w:rPr>
          <w:lang w:eastAsia="zh-CN"/>
        </w:rPr>
        <w:t>varPktDelayDl:</w:t>
      </w:r>
    </w:p>
    <w:p w14:paraId="5EF2AC0A" w14:textId="77777777" w:rsidR="007311FB" w:rsidRDefault="007311FB" w:rsidP="007311FB">
      <w:pPr>
        <w:pStyle w:val="PL"/>
      </w:pPr>
      <w:r>
        <w:t xml:space="preserve">          $ref: 'TS29571_CommonData.yaml#/components/schemas/Float'</w:t>
      </w:r>
    </w:p>
    <w:p w14:paraId="1EBEDDDE" w14:textId="77777777" w:rsidR="007311FB" w:rsidRDefault="007311FB" w:rsidP="007311FB">
      <w:pPr>
        <w:pStyle w:val="PL"/>
      </w:pPr>
    </w:p>
    <w:p w14:paraId="1B524626" w14:textId="77777777" w:rsidR="007311FB" w:rsidRPr="00D165ED" w:rsidRDefault="007311FB" w:rsidP="007311FB">
      <w:pPr>
        <w:pStyle w:val="PL"/>
      </w:pPr>
      <w:r w:rsidRPr="00D165ED">
        <w:t xml:space="preserve">    WlanPerformanceReq:</w:t>
      </w:r>
    </w:p>
    <w:p w14:paraId="3E59D1A2" w14:textId="77777777" w:rsidR="007311FB" w:rsidRPr="00D165ED" w:rsidRDefault="007311FB" w:rsidP="007311FB">
      <w:pPr>
        <w:pStyle w:val="PL"/>
      </w:pPr>
      <w:r w:rsidRPr="00D165ED">
        <w:t xml:space="preserve">      description: Represents other WLAN performance analytics requirements.</w:t>
      </w:r>
    </w:p>
    <w:p w14:paraId="16CC05AD" w14:textId="77777777" w:rsidR="007311FB" w:rsidRPr="00D165ED" w:rsidRDefault="007311FB" w:rsidP="007311FB">
      <w:pPr>
        <w:pStyle w:val="PL"/>
      </w:pPr>
      <w:r w:rsidRPr="00D165ED">
        <w:t xml:space="preserve">      type: object</w:t>
      </w:r>
    </w:p>
    <w:p w14:paraId="2C027ED0" w14:textId="77777777" w:rsidR="007311FB" w:rsidRPr="00D165ED" w:rsidRDefault="007311FB" w:rsidP="007311FB">
      <w:pPr>
        <w:pStyle w:val="PL"/>
      </w:pPr>
      <w:r w:rsidRPr="00D165ED">
        <w:t xml:space="preserve">      properties:</w:t>
      </w:r>
    </w:p>
    <w:p w14:paraId="76C7B78B" w14:textId="77777777" w:rsidR="007311FB" w:rsidRPr="00D165ED" w:rsidRDefault="007311FB" w:rsidP="007311FB">
      <w:pPr>
        <w:pStyle w:val="PL"/>
      </w:pPr>
      <w:r w:rsidRPr="00D165ED">
        <w:t xml:space="preserve">        ssIds:</w:t>
      </w:r>
    </w:p>
    <w:p w14:paraId="66D9425C" w14:textId="77777777" w:rsidR="007311FB" w:rsidRPr="00D165ED" w:rsidRDefault="007311FB" w:rsidP="007311FB">
      <w:pPr>
        <w:pStyle w:val="PL"/>
      </w:pPr>
      <w:r w:rsidRPr="00D165ED">
        <w:t xml:space="preserve">          type: array</w:t>
      </w:r>
    </w:p>
    <w:p w14:paraId="37D3AECC" w14:textId="77777777" w:rsidR="007311FB" w:rsidRPr="00D165ED" w:rsidRDefault="007311FB" w:rsidP="007311FB">
      <w:pPr>
        <w:pStyle w:val="PL"/>
      </w:pPr>
      <w:r w:rsidRPr="00D165ED">
        <w:t xml:space="preserve">          items:</w:t>
      </w:r>
    </w:p>
    <w:p w14:paraId="4EE586C0" w14:textId="77777777" w:rsidR="007311FB" w:rsidRPr="00D165ED" w:rsidRDefault="007311FB" w:rsidP="007311FB">
      <w:pPr>
        <w:pStyle w:val="PL"/>
      </w:pPr>
      <w:r w:rsidRPr="00D165ED">
        <w:t xml:space="preserve">            type: string</w:t>
      </w:r>
    </w:p>
    <w:p w14:paraId="566F47E5" w14:textId="77777777" w:rsidR="007311FB" w:rsidRPr="00D165ED" w:rsidRDefault="007311FB" w:rsidP="007311FB">
      <w:pPr>
        <w:pStyle w:val="PL"/>
      </w:pPr>
      <w:r w:rsidRPr="00D165ED">
        <w:t xml:space="preserve">          minItems: 1</w:t>
      </w:r>
    </w:p>
    <w:p w14:paraId="0625F55C" w14:textId="77777777" w:rsidR="007311FB" w:rsidRPr="00D165ED" w:rsidRDefault="007311FB" w:rsidP="007311FB">
      <w:pPr>
        <w:pStyle w:val="PL"/>
      </w:pPr>
      <w:r w:rsidRPr="00D165ED">
        <w:t xml:space="preserve">        bssIds:</w:t>
      </w:r>
    </w:p>
    <w:p w14:paraId="794283BD" w14:textId="77777777" w:rsidR="007311FB" w:rsidRPr="00D165ED" w:rsidRDefault="007311FB" w:rsidP="007311FB">
      <w:pPr>
        <w:pStyle w:val="PL"/>
      </w:pPr>
      <w:r w:rsidRPr="00D165ED">
        <w:t xml:space="preserve">          type: array</w:t>
      </w:r>
    </w:p>
    <w:p w14:paraId="07C4E825" w14:textId="77777777" w:rsidR="007311FB" w:rsidRPr="00D165ED" w:rsidRDefault="007311FB" w:rsidP="007311FB">
      <w:pPr>
        <w:pStyle w:val="PL"/>
      </w:pPr>
      <w:r w:rsidRPr="00D165ED">
        <w:t xml:space="preserve">          items:</w:t>
      </w:r>
    </w:p>
    <w:p w14:paraId="280A77EF" w14:textId="77777777" w:rsidR="007311FB" w:rsidRPr="00D165ED" w:rsidRDefault="007311FB" w:rsidP="007311FB">
      <w:pPr>
        <w:pStyle w:val="PL"/>
      </w:pPr>
      <w:r w:rsidRPr="00D165ED">
        <w:t xml:space="preserve">            type: string</w:t>
      </w:r>
    </w:p>
    <w:p w14:paraId="34A7D0E9" w14:textId="77777777" w:rsidR="007311FB" w:rsidRPr="00D165ED" w:rsidRDefault="007311FB" w:rsidP="007311FB">
      <w:pPr>
        <w:pStyle w:val="PL"/>
      </w:pPr>
      <w:r w:rsidRPr="00D165ED">
        <w:t xml:space="preserve">          minItems: 1</w:t>
      </w:r>
    </w:p>
    <w:p w14:paraId="25064041" w14:textId="77777777" w:rsidR="007311FB" w:rsidRPr="00D165ED" w:rsidRDefault="007311FB" w:rsidP="007311FB">
      <w:pPr>
        <w:pStyle w:val="PL"/>
      </w:pPr>
      <w:r w:rsidRPr="00D165ED">
        <w:t xml:space="preserve">        wlanOrderCriter:</w:t>
      </w:r>
    </w:p>
    <w:p w14:paraId="7BDBCDA2" w14:textId="77777777" w:rsidR="007311FB" w:rsidRPr="00D165ED" w:rsidRDefault="007311FB" w:rsidP="007311FB">
      <w:pPr>
        <w:pStyle w:val="PL"/>
      </w:pPr>
      <w:r w:rsidRPr="00D165ED">
        <w:t xml:space="preserve">          $ref: '#/components/schemas/WlanOrderingCriterion'</w:t>
      </w:r>
    </w:p>
    <w:p w14:paraId="3A6CBFC1" w14:textId="77777777" w:rsidR="007311FB" w:rsidRPr="00D165ED" w:rsidRDefault="007311FB" w:rsidP="007311FB">
      <w:pPr>
        <w:pStyle w:val="PL"/>
      </w:pPr>
      <w:r w:rsidRPr="00D165ED">
        <w:t xml:space="preserve">        order:</w:t>
      </w:r>
    </w:p>
    <w:p w14:paraId="79052B59" w14:textId="77777777" w:rsidR="007311FB" w:rsidRPr="00D165ED" w:rsidRDefault="007311FB" w:rsidP="007311FB">
      <w:pPr>
        <w:pStyle w:val="PL"/>
      </w:pPr>
      <w:r w:rsidRPr="00D165ED">
        <w:t xml:space="preserve">          $ref: '#/components/schemas/MatchingDirection'</w:t>
      </w:r>
    </w:p>
    <w:p w14:paraId="565CE62C" w14:textId="77777777" w:rsidR="007311FB" w:rsidRDefault="007311FB" w:rsidP="007311FB">
      <w:pPr>
        <w:pStyle w:val="PL"/>
      </w:pPr>
    </w:p>
    <w:p w14:paraId="44F7151A" w14:textId="77777777" w:rsidR="007311FB" w:rsidRPr="00D165ED" w:rsidRDefault="007311FB" w:rsidP="007311FB">
      <w:pPr>
        <w:pStyle w:val="PL"/>
      </w:pPr>
      <w:r w:rsidRPr="00D165ED">
        <w:t xml:space="preserve">    WlanPerformanceInfo:</w:t>
      </w:r>
    </w:p>
    <w:p w14:paraId="55F16E98" w14:textId="77777777" w:rsidR="007311FB" w:rsidRPr="00D165ED" w:rsidRDefault="007311FB" w:rsidP="007311FB">
      <w:pPr>
        <w:pStyle w:val="PL"/>
      </w:pPr>
      <w:r w:rsidRPr="00D165ED">
        <w:t xml:space="preserve">      description: The WLAN performance related information.</w:t>
      </w:r>
    </w:p>
    <w:p w14:paraId="2A2CA97E" w14:textId="77777777" w:rsidR="007311FB" w:rsidRPr="00D165ED" w:rsidRDefault="007311FB" w:rsidP="007311FB">
      <w:pPr>
        <w:pStyle w:val="PL"/>
      </w:pPr>
      <w:r w:rsidRPr="00D165ED">
        <w:t xml:space="preserve">      type: object</w:t>
      </w:r>
    </w:p>
    <w:p w14:paraId="0E6F0C4F" w14:textId="77777777" w:rsidR="007311FB" w:rsidRPr="00D165ED" w:rsidRDefault="007311FB" w:rsidP="007311FB">
      <w:pPr>
        <w:pStyle w:val="PL"/>
      </w:pPr>
      <w:r w:rsidRPr="00D165ED">
        <w:t xml:space="preserve">      properties:</w:t>
      </w:r>
    </w:p>
    <w:p w14:paraId="5537FBC1" w14:textId="77777777" w:rsidR="007311FB" w:rsidRPr="00D165ED" w:rsidRDefault="007311FB" w:rsidP="007311FB">
      <w:pPr>
        <w:pStyle w:val="PL"/>
      </w:pPr>
      <w:r w:rsidRPr="00D165ED">
        <w:t xml:space="preserve">        networkArea:</w:t>
      </w:r>
    </w:p>
    <w:p w14:paraId="5FC1F8C6" w14:textId="77777777" w:rsidR="007311FB" w:rsidRPr="00D165ED" w:rsidRDefault="007311FB" w:rsidP="007311FB">
      <w:pPr>
        <w:pStyle w:val="PL"/>
      </w:pPr>
      <w:r w:rsidRPr="00D165ED">
        <w:t xml:space="preserve">          $ref: 'TS29554_Npcf_BDTPolicyControl.yaml#/components/schemas/NetworkAreaInfo'</w:t>
      </w:r>
    </w:p>
    <w:p w14:paraId="2F719FB8" w14:textId="77777777" w:rsidR="007311FB" w:rsidRPr="00D165ED" w:rsidRDefault="007311FB" w:rsidP="007311FB">
      <w:pPr>
        <w:pStyle w:val="PL"/>
      </w:pPr>
      <w:r w:rsidRPr="00D165ED">
        <w:t xml:space="preserve">        wlanPerSsidInfos:</w:t>
      </w:r>
    </w:p>
    <w:p w14:paraId="35091CE0" w14:textId="77777777" w:rsidR="007311FB" w:rsidRPr="00D165ED" w:rsidRDefault="007311FB" w:rsidP="007311FB">
      <w:pPr>
        <w:pStyle w:val="PL"/>
      </w:pPr>
      <w:r w:rsidRPr="00D165ED">
        <w:t xml:space="preserve">          type: array</w:t>
      </w:r>
    </w:p>
    <w:p w14:paraId="39A59EB5" w14:textId="77777777" w:rsidR="007311FB" w:rsidRPr="00D165ED" w:rsidRDefault="007311FB" w:rsidP="007311FB">
      <w:pPr>
        <w:pStyle w:val="PL"/>
      </w:pPr>
      <w:r w:rsidRPr="00D165ED">
        <w:t xml:space="preserve">          items:</w:t>
      </w:r>
    </w:p>
    <w:p w14:paraId="21C65DB9" w14:textId="77777777" w:rsidR="007311FB" w:rsidRPr="00D165ED" w:rsidRDefault="007311FB" w:rsidP="007311FB">
      <w:pPr>
        <w:pStyle w:val="PL"/>
      </w:pPr>
      <w:r w:rsidRPr="00D165ED">
        <w:t xml:space="preserve">            $ref: '#/components/schemas/WlanPerSsIdPerformanceInfo'</w:t>
      </w:r>
    </w:p>
    <w:p w14:paraId="52063F1F" w14:textId="77777777" w:rsidR="007311FB" w:rsidRPr="00D165ED" w:rsidRDefault="007311FB" w:rsidP="007311FB">
      <w:pPr>
        <w:pStyle w:val="PL"/>
      </w:pPr>
      <w:r w:rsidRPr="00D165ED">
        <w:t xml:space="preserve">          minItems: 1</w:t>
      </w:r>
    </w:p>
    <w:p w14:paraId="54B07BF3" w14:textId="77777777" w:rsidR="007311FB" w:rsidRPr="00D165ED" w:rsidRDefault="007311FB" w:rsidP="007311FB">
      <w:pPr>
        <w:pStyle w:val="PL"/>
      </w:pPr>
      <w:r w:rsidRPr="00D165ED">
        <w:t xml:space="preserve">      required:</w:t>
      </w:r>
    </w:p>
    <w:p w14:paraId="11900481" w14:textId="77777777" w:rsidR="007311FB" w:rsidRPr="00D165ED" w:rsidRDefault="007311FB" w:rsidP="007311FB">
      <w:pPr>
        <w:pStyle w:val="PL"/>
      </w:pPr>
      <w:r w:rsidRPr="00D165ED">
        <w:t xml:space="preserve">        - wlanPerSsidInfos</w:t>
      </w:r>
    </w:p>
    <w:p w14:paraId="5D097991" w14:textId="77777777" w:rsidR="007311FB" w:rsidRDefault="007311FB" w:rsidP="007311FB">
      <w:pPr>
        <w:pStyle w:val="PL"/>
      </w:pPr>
    </w:p>
    <w:p w14:paraId="4F898C10" w14:textId="77777777" w:rsidR="007311FB" w:rsidRPr="00D165ED" w:rsidRDefault="007311FB" w:rsidP="007311FB">
      <w:pPr>
        <w:pStyle w:val="PL"/>
      </w:pPr>
      <w:r w:rsidRPr="00D165ED">
        <w:t xml:space="preserve">    WlanPerSsIdPerformanceInfo:</w:t>
      </w:r>
    </w:p>
    <w:p w14:paraId="6ACF1A3A" w14:textId="77777777" w:rsidR="007311FB" w:rsidRPr="00D165ED" w:rsidRDefault="007311FB" w:rsidP="007311FB">
      <w:pPr>
        <w:pStyle w:val="PL"/>
      </w:pPr>
      <w:r w:rsidRPr="00D165ED">
        <w:t xml:space="preserve">      description: The WLAN performance per SSID.</w:t>
      </w:r>
    </w:p>
    <w:p w14:paraId="262E09CD" w14:textId="77777777" w:rsidR="007311FB" w:rsidRPr="00D165ED" w:rsidRDefault="007311FB" w:rsidP="007311FB">
      <w:pPr>
        <w:pStyle w:val="PL"/>
      </w:pPr>
      <w:r w:rsidRPr="00D165ED">
        <w:t xml:space="preserve">      type: object</w:t>
      </w:r>
    </w:p>
    <w:p w14:paraId="4F3AB226" w14:textId="77777777" w:rsidR="007311FB" w:rsidRPr="00D165ED" w:rsidRDefault="007311FB" w:rsidP="007311FB">
      <w:pPr>
        <w:pStyle w:val="PL"/>
      </w:pPr>
      <w:r w:rsidRPr="00D165ED">
        <w:t xml:space="preserve">      properties:</w:t>
      </w:r>
    </w:p>
    <w:p w14:paraId="19D129E2" w14:textId="77777777" w:rsidR="007311FB" w:rsidRPr="00D165ED" w:rsidRDefault="007311FB" w:rsidP="007311FB">
      <w:pPr>
        <w:pStyle w:val="PL"/>
      </w:pPr>
      <w:r w:rsidRPr="00D165ED">
        <w:t xml:space="preserve">        ssId:</w:t>
      </w:r>
    </w:p>
    <w:p w14:paraId="084080EC" w14:textId="77777777" w:rsidR="007311FB" w:rsidRPr="00D165ED" w:rsidRDefault="007311FB" w:rsidP="007311FB">
      <w:pPr>
        <w:pStyle w:val="PL"/>
      </w:pPr>
      <w:r w:rsidRPr="00D165ED">
        <w:t xml:space="preserve">          type: string</w:t>
      </w:r>
    </w:p>
    <w:p w14:paraId="2D9E8B98" w14:textId="77777777" w:rsidR="007311FB" w:rsidRPr="00D165ED" w:rsidRDefault="007311FB" w:rsidP="007311FB">
      <w:pPr>
        <w:pStyle w:val="PL"/>
      </w:pPr>
      <w:r w:rsidRPr="00D165ED">
        <w:t xml:space="preserve">        wlanPerTsInfos:</w:t>
      </w:r>
    </w:p>
    <w:p w14:paraId="365DFFFD" w14:textId="77777777" w:rsidR="007311FB" w:rsidRPr="00D165ED" w:rsidRDefault="007311FB" w:rsidP="007311FB">
      <w:pPr>
        <w:pStyle w:val="PL"/>
      </w:pPr>
      <w:r w:rsidRPr="00D165ED">
        <w:t xml:space="preserve">          type: array</w:t>
      </w:r>
    </w:p>
    <w:p w14:paraId="4F326879" w14:textId="77777777" w:rsidR="007311FB" w:rsidRPr="00D165ED" w:rsidRDefault="007311FB" w:rsidP="007311FB">
      <w:pPr>
        <w:pStyle w:val="PL"/>
      </w:pPr>
      <w:r w:rsidRPr="00D165ED">
        <w:t xml:space="preserve">          items:</w:t>
      </w:r>
    </w:p>
    <w:p w14:paraId="5BDEC272" w14:textId="77777777" w:rsidR="007311FB" w:rsidRPr="00D165ED" w:rsidRDefault="007311FB" w:rsidP="007311FB">
      <w:pPr>
        <w:pStyle w:val="PL"/>
      </w:pPr>
      <w:r w:rsidRPr="00D165ED">
        <w:t xml:space="preserve">            $ref: '#/components/schemas/WlanPerTsPerformanceInfo'</w:t>
      </w:r>
    </w:p>
    <w:p w14:paraId="0BD67D1D" w14:textId="77777777" w:rsidR="007311FB" w:rsidRPr="00D165ED" w:rsidRDefault="007311FB" w:rsidP="007311FB">
      <w:pPr>
        <w:pStyle w:val="PL"/>
      </w:pPr>
      <w:r w:rsidRPr="00D165ED">
        <w:t xml:space="preserve">          minItems: 1</w:t>
      </w:r>
    </w:p>
    <w:p w14:paraId="3E8A7204" w14:textId="77777777" w:rsidR="007311FB" w:rsidRPr="00D165ED" w:rsidRDefault="007311FB" w:rsidP="007311FB">
      <w:pPr>
        <w:pStyle w:val="PL"/>
      </w:pPr>
      <w:r w:rsidRPr="00D165ED">
        <w:t xml:space="preserve">      required:</w:t>
      </w:r>
    </w:p>
    <w:p w14:paraId="6044CAEF" w14:textId="77777777" w:rsidR="007311FB" w:rsidRPr="00D165ED" w:rsidRDefault="007311FB" w:rsidP="007311FB">
      <w:pPr>
        <w:pStyle w:val="PL"/>
      </w:pPr>
      <w:r w:rsidRPr="00D165ED">
        <w:t xml:space="preserve">        - ssId</w:t>
      </w:r>
    </w:p>
    <w:p w14:paraId="4A2A179A" w14:textId="77777777" w:rsidR="007311FB" w:rsidRPr="00D165ED" w:rsidRDefault="007311FB" w:rsidP="007311FB">
      <w:pPr>
        <w:pStyle w:val="PL"/>
      </w:pPr>
      <w:r w:rsidRPr="00D165ED">
        <w:t xml:space="preserve">        - wlanPerTsInfos</w:t>
      </w:r>
    </w:p>
    <w:p w14:paraId="4BD8548C" w14:textId="77777777" w:rsidR="007311FB" w:rsidRDefault="007311FB" w:rsidP="007311FB">
      <w:pPr>
        <w:pStyle w:val="PL"/>
      </w:pPr>
    </w:p>
    <w:p w14:paraId="45306463" w14:textId="77777777" w:rsidR="007311FB" w:rsidRPr="00D165ED" w:rsidRDefault="007311FB" w:rsidP="007311FB">
      <w:pPr>
        <w:pStyle w:val="PL"/>
      </w:pPr>
      <w:r w:rsidRPr="00D165ED">
        <w:t xml:space="preserve">    WlanPerTsPerformanceInfo:</w:t>
      </w:r>
    </w:p>
    <w:p w14:paraId="6C880886" w14:textId="77777777" w:rsidR="007311FB" w:rsidRPr="00D165ED" w:rsidRDefault="007311FB" w:rsidP="007311FB">
      <w:pPr>
        <w:pStyle w:val="PL"/>
      </w:pPr>
      <w:r w:rsidRPr="00D165ED">
        <w:t xml:space="preserve">      description: WLAN performance information per Time Slot during the analytics target period.</w:t>
      </w:r>
    </w:p>
    <w:p w14:paraId="39BBDF5C" w14:textId="77777777" w:rsidR="007311FB" w:rsidRPr="00D165ED" w:rsidRDefault="007311FB" w:rsidP="007311FB">
      <w:pPr>
        <w:pStyle w:val="PL"/>
      </w:pPr>
      <w:r w:rsidRPr="00D165ED">
        <w:t xml:space="preserve">      type: object</w:t>
      </w:r>
    </w:p>
    <w:p w14:paraId="7774AECD" w14:textId="77777777" w:rsidR="007311FB" w:rsidRPr="00D165ED" w:rsidRDefault="007311FB" w:rsidP="007311FB">
      <w:pPr>
        <w:pStyle w:val="PL"/>
      </w:pPr>
      <w:r w:rsidRPr="00D165ED">
        <w:t xml:space="preserve">      properties:</w:t>
      </w:r>
    </w:p>
    <w:p w14:paraId="5262DB45" w14:textId="77777777" w:rsidR="007311FB" w:rsidRPr="00D165ED" w:rsidRDefault="007311FB" w:rsidP="007311FB">
      <w:pPr>
        <w:pStyle w:val="PL"/>
      </w:pPr>
      <w:r w:rsidRPr="00D165ED">
        <w:t xml:space="preserve">        tsStart:</w:t>
      </w:r>
    </w:p>
    <w:p w14:paraId="3582B604" w14:textId="77777777" w:rsidR="007311FB" w:rsidRPr="00D165ED" w:rsidRDefault="007311FB" w:rsidP="007311FB">
      <w:pPr>
        <w:pStyle w:val="PL"/>
      </w:pPr>
      <w:r w:rsidRPr="00D165ED">
        <w:t xml:space="preserve">          $ref: 'TS29571_CommonData.yaml#/components/schemas/DateTime'</w:t>
      </w:r>
    </w:p>
    <w:p w14:paraId="728D8A05" w14:textId="77777777" w:rsidR="007311FB" w:rsidRPr="00D165ED" w:rsidRDefault="007311FB" w:rsidP="007311FB">
      <w:pPr>
        <w:pStyle w:val="PL"/>
      </w:pPr>
      <w:r w:rsidRPr="00D165ED">
        <w:t xml:space="preserve">        tsDuration:</w:t>
      </w:r>
    </w:p>
    <w:p w14:paraId="3AF4E877" w14:textId="77777777" w:rsidR="007311FB" w:rsidRPr="00D165ED" w:rsidRDefault="007311FB" w:rsidP="007311FB">
      <w:pPr>
        <w:pStyle w:val="PL"/>
      </w:pPr>
      <w:r w:rsidRPr="00D165ED">
        <w:t xml:space="preserve">          $ref: 'TS29571_CommonData.yaml#/components/schemas/DurationSec'</w:t>
      </w:r>
    </w:p>
    <w:p w14:paraId="6086E071" w14:textId="77777777" w:rsidR="007311FB" w:rsidRPr="00D165ED" w:rsidRDefault="007311FB" w:rsidP="007311FB">
      <w:pPr>
        <w:pStyle w:val="PL"/>
      </w:pPr>
      <w:r w:rsidRPr="00D165ED">
        <w:t xml:space="preserve">        rssi:</w:t>
      </w:r>
    </w:p>
    <w:p w14:paraId="315D2645" w14:textId="77777777" w:rsidR="007311FB" w:rsidRPr="00D165ED" w:rsidRDefault="007311FB" w:rsidP="007311FB">
      <w:pPr>
        <w:pStyle w:val="PL"/>
      </w:pPr>
      <w:r w:rsidRPr="00D165ED">
        <w:t xml:space="preserve">          type: integer</w:t>
      </w:r>
    </w:p>
    <w:p w14:paraId="5D91E906" w14:textId="77777777" w:rsidR="007311FB" w:rsidRPr="00D165ED" w:rsidRDefault="007311FB" w:rsidP="007311FB">
      <w:pPr>
        <w:pStyle w:val="PL"/>
      </w:pPr>
      <w:r w:rsidRPr="00D165ED">
        <w:t xml:space="preserve">        rtt:</w:t>
      </w:r>
    </w:p>
    <w:p w14:paraId="41A581B7" w14:textId="77777777" w:rsidR="007311FB" w:rsidRPr="00D165ED" w:rsidRDefault="007311FB" w:rsidP="007311FB">
      <w:pPr>
        <w:pStyle w:val="PL"/>
      </w:pPr>
      <w:r w:rsidRPr="00D165ED">
        <w:t xml:space="preserve">          $ref: 'TS29571_CommonData.yaml#/components/schemas/Uinteger'</w:t>
      </w:r>
    </w:p>
    <w:p w14:paraId="056E30F6" w14:textId="77777777" w:rsidR="007311FB" w:rsidRPr="00D165ED" w:rsidRDefault="007311FB" w:rsidP="007311FB">
      <w:pPr>
        <w:pStyle w:val="PL"/>
      </w:pPr>
      <w:r w:rsidRPr="00D165ED">
        <w:t xml:space="preserve">        trafficInfo:</w:t>
      </w:r>
    </w:p>
    <w:p w14:paraId="6F58FAEC" w14:textId="77777777" w:rsidR="007311FB" w:rsidRPr="00D165ED" w:rsidRDefault="007311FB" w:rsidP="007311FB">
      <w:pPr>
        <w:pStyle w:val="PL"/>
      </w:pPr>
      <w:r w:rsidRPr="00D165ED">
        <w:t xml:space="preserve">          $ref: '#/components/schemas/TrafficInformation'</w:t>
      </w:r>
    </w:p>
    <w:p w14:paraId="439F1A5C" w14:textId="77777777" w:rsidR="007311FB" w:rsidRPr="00D165ED" w:rsidRDefault="007311FB" w:rsidP="007311FB">
      <w:pPr>
        <w:pStyle w:val="PL"/>
      </w:pPr>
      <w:r w:rsidRPr="00D165ED">
        <w:t xml:space="preserve">        numberOfUes:</w:t>
      </w:r>
    </w:p>
    <w:p w14:paraId="49C3012E" w14:textId="77777777" w:rsidR="007311FB" w:rsidRPr="00D165ED" w:rsidRDefault="007311FB" w:rsidP="007311FB">
      <w:pPr>
        <w:pStyle w:val="PL"/>
      </w:pPr>
      <w:r w:rsidRPr="00D165ED">
        <w:t xml:space="preserve">          $ref: 'TS29571_CommonData.yaml#/components/schemas/Uinteger'</w:t>
      </w:r>
    </w:p>
    <w:p w14:paraId="59111FAB" w14:textId="77777777" w:rsidR="007311FB" w:rsidRPr="00D165ED" w:rsidRDefault="007311FB" w:rsidP="007311FB">
      <w:pPr>
        <w:pStyle w:val="PL"/>
      </w:pPr>
      <w:r w:rsidRPr="00D165ED">
        <w:t xml:space="preserve">        confidence:</w:t>
      </w:r>
    </w:p>
    <w:p w14:paraId="00F8DAC9" w14:textId="77777777" w:rsidR="007311FB" w:rsidRPr="00D165ED" w:rsidRDefault="007311FB" w:rsidP="007311FB">
      <w:pPr>
        <w:pStyle w:val="PL"/>
      </w:pPr>
      <w:r w:rsidRPr="00D165ED">
        <w:t xml:space="preserve">          $ref: 'TS29571_CommonData.yaml#/components/schemas/Uinteger'</w:t>
      </w:r>
    </w:p>
    <w:p w14:paraId="65EE0791" w14:textId="77777777" w:rsidR="007311FB" w:rsidRPr="00D165ED" w:rsidRDefault="007311FB" w:rsidP="007311FB">
      <w:pPr>
        <w:pStyle w:val="PL"/>
      </w:pPr>
      <w:r w:rsidRPr="00D165ED">
        <w:t xml:space="preserve">      required:</w:t>
      </w:r>
    </w:p>
    <w:p w14:paraId="77A52881" w14:textId="77777777" w:rsidR="007311FB" w:rsidRPr="00D165ED" w:rsidRDefault="007311FB" w:rsidP="007311FB">
      <w:pPr>
        <w:pStyle w:val="PL"/>
      </w:pPr>
      <w:r w:rsidRPr="00D165ED">
        <w:t xml:space="preserve">        - tsStart</w:t>
      </w:r>
    </w:p>
    <w:p w14:paraId="160FD893" w14:textId="77777777" w:rsidR="007311FB" w:rsidRPr="00D165ED" w:rsidRDefault="007311FB" w:rsidP="007311FB">
      <w:pPr>
        <w:pStyle w:val="PL"/>
      </w:pPr>
      <w:r w:rsidRPr="00D165ED">
        <w:t xml:space="preserve">        - tsDuration</w:t>
      </w:r>
    </w:p>
    <w:p w14:paraId="78F42EAE" w14:textId="77777777" w:rsidR="007311FB" w:rsidRPr="00D165ED" w:rsidRDefault="007311FB" w:rsidP="007311FB">
      <w:pPr>
        <w:pStyle w:val="PL"/>
      </w:pPr>
      <w:r w:rsidRPr="00D165ED">
        <w:t xml:space="preserve">      anyOf:</w:t>
      </w:r>
    </w:p>
    <w:p w14:paraId="4AAFBAA7" w14:textId="77777777" w:rsidR="007311FB" w:rsidRPr="00D165ED" w:rsidRDefault="007311FB" w:rsidP="007311FB">
      <w:pPr>
        <w:pStyle w:val="PL"/>
      </w:pPr>
      <w:r w:rsidRPr="00D165ED">
        <w:t xml:space="preserve">        - required: [rssi]</w:t>
      </w:r>
    </w:p>
    <w:p w14:paraId="529872CE" w14:textId="77777777" w:rsidR="007311FB" w:rsidRPr="00D165ED" w:rsidRDefault="007311FB" w:rsidP="007311FB">
      <w:pPr>
        <w:pStyle w:val="PL"/>
      </w:pPr>
      <w:r w:rsidRPr="00D165ED">
        <w:t xml:space="preserve">        - required: [rtt]</w:t>
      </w:r>
    </w:p>
    <w:p w14:paraId="3D793662" w14:textId="77777777" w:rsidR="007311FB" w:rsidRPr="00D165ED" w:rsidRDefault="007311FB" w:rsidP="007311FB">
      <w:pPr>
        <w:pStyle w:val="PL"/>
      </w:pPr>
      <w:r w:rsidRPr="00D165ED">
        <w:t xml:space="preserve">        - required: [trafficInfo]</w:t>
      </w:r>
    </w:p>
    <w:p w14:paraId="6E281681" w14:textId="77777777" w:rsidR="007311FB" w:rsidRPr="00D165ED" w:rsidRDefault="007311FB" w:rsidP="007311FB">
      <w:pPr>
        <w:pStyle w:val="PL"/>
      </w:pPr>
      <w:r w:rsidRPr="00D165ED">
        <w:t xml:space="preserve">        - required: [numberOfUes]</w:t>
      </w:r>
    </w:p>
    <w:p w14:paraId="12F448F4" w14:textId="77777777" w:rsidR="007311FB" w:rsidRDefault="007311FB" w:rsidP="007311FB">
      <w:pPr>
        <w:pStyle w:val="PL"/>
      </w:pPr>
    </w:p>
    <w:p w14:paraId="409F764F" w14:textId="77777777" w:rsidR="007311FB" w:rsidRPr="00D165ED" w:rsidRDefault="007311FB" w:rsidP="007311FB">
      <w:pPr>
        <w:pStyle w:val="PL"/>
      </w:pPr>
      <w:r w:rsidRPr="00D165ED">
        <w:t xml:space="preserve">    TrafficInformation:</w:t>
      </w:r>
    </w:p>
    <w:p w14:paraId="408A7AFB" w14:textId="77777777" w:rsidR="007311FB" w:rsidRPr="00D165ED" w:rsidRDefault="007311FB" w:rsidP="007311FB">
      <w:pPr>
        <w:pStyle w:val="PL"/>
      </w:pPr>
      <w:r w:rsidRPr="00D165ED">
        <w:t xml:space="preserve">      description: Traffic information including UL/DL data rate and/or Traffic volume.</w:t>
      </w:r>
    </w:p>
    <w:p w14:paraId="1B9CD790" w14:textId="77777777" w:rsidR="007311FB" w:rsidRPr="00D165ED" w:rsidRDefault="007311FB" w:rsidP="007311FB">
      <w:pPr>
        <w:pStyle w:val="PL"/>
      </w:pPr>
      <w:r w:rsidRPr="00D165ED">
        <w:t xml:space="preserve">      type: object</w:t>
      </w:r>
    </w:p>
    <w:p w14:paraId="6B0663C3" w14:textId="77777777" w:rsidR="007311FB" w:rsidRPr="00D165ED" w:rsidRDefault="007311FB" w:rsidP="007311FB">
      <w:pPr>
        <w:pStyle w:val="PL"/>
      </w:pPr>
      <w:r w:rsidRPr="00D165ED">
        <w:t xml:space="preserve">      properties:</w:t>
      </w:r>
    </w:p>
    <w:p w14:paraId="6F2E0F5F" w14:textId="77777777" w:rsidR="007311FB" w:rsidRPr="00D165ED" w:rsidRDefault="007311FB" w:rsidP="007311FB">
      <w:pPr>
        <w:pStyle w:val="PL"/>
      </w:pPr>
      <w:r w:rsidRPr="00D165ED">
        <w:t xml:space="preserve">        uplinkRate:</w:t>
      </w:r>
    </w:p>
    <w:p w14:paraId="5510A021" w14:textId="77777777" w:rsidR="007311FB" w:rsidRPr="00D165ED" w:rsidRDefault="007311FB" w:rsidP="007311FB">
      <w:pPr>
        <w:pStyle w:val="PL"/>
      </w:pPr>
      <w:r w:rsidRPr="00D165ED">
        <w:t xml:space="preserve">          $ref: 'TS29571_CommonData.yaml#/components/schemas/BitRate'</w:t>
      </w:r>
    </w:p>
    <w:p w14:paraId="79DBEC20" w14:textId="77777777" w:rsidR="007311FB" w:rsidRPr="00D165ED" w:rsidRDefault="007311FB" w:rsidP="007311FB">
      <w:pPr>
        <w:pStyle w:val="PL"/>
      </w:pPr>
      <w:r w:rsidRPr="00D165ED">
        <w:t xml:space="preserve">        downlinkRate:</w:t>
      </w:r>
    </w:p>
    <w:p w14:paraId="04FE752D" w14:textId="77777777" w:rsidR="007311FB" w:rsidRPr="00D165ED" w:rsidRDefault="007311FB" w:rsidP="007311FB">
      <w:pPr>
        <w:pStyle w:val="PL"/>
      </w:pPr>
      <w:r w:rsidRPr="00D165ED">
        <w:t xml:space="preserve">          $ref: 'TS29571_CommonData.yaml#/components/schemas/BitRate'</w:t>
      </w:r>
    </w:p>
    <w:p w14:paraId="30E1E20A" w14:textId="77777777" w:rsidR="007311FB" w:rsidRPr="00D165ED" w:rsidRDefault="007311FB" w:rsidP="007311FB">
      <w:pPr>
        <w:pStyle w:val="PL"/>
      </w:pPr>
      <w:r w:rsidRPr="00D165ED">
        <w:t xml:space="preserve">        uplinkVolume:</w:t>
      </w:r>
    </w:p>
    <w:p w14:paraId="64A9774B" w14:textId="77777777" w:rsidR="007311FB" w:rsidRPr="00D165ED" w:rsidRDefault="007311FB" w:rsidP="007311FB">
      <w:pPr>
        <w:pStyle w:val="PL"/>
      </w:pPr>
      <w:r w:rsidRPr="00D165ED">
        <w:t xml:space="preserve">          $ref: 'TS29122_CommonData.yaml#/components/schemas/Volume'</w:t>
      </w:r>
    </w:p>
    <w:p w14:paraId="54525408" w14:textId="77777777" w:rsidR="007311FB" w:rsidRPr="00D165ED" w:rsidRDefault="007311FB" w:rsidP="007311FB">
      <w:pPr>
        <w:pStyle w:val="PL"/>
      </w:pPr>
      <w:r w:rsidRPr="00D165ED">
        <w:t xml:space="preserve">        downlinkVolume:</w:t>
      </w:r>
    </w:p>
    <w:p w14:paraId="756EA44C" w14:textId="77777777" w:rsidR="007311FB" w:rsidRPr="00D165ED" w:rsidRDefault="007311FB" w:rsidP="007311FB">
      <w:pPr>
        <w:pStyle w:val="PL"/>
      </w:pPr>
      <w:r w:rsidRPr="00D165ED">
        <w:t xml:space="preserve">          $ref: 'TS29122_CommonData.yaml#/components/schemas/Volume'</w:t>
      </w:r>
    </w:p>
    <w:p w14:paraId="30A1FF4E" w14:textId="77777777" w:rsidR="007311FB" w:rsidRPr="00D165ED" w:rsidRDefault="007311FB" w:rsidP="007311FB">
      <w:pPr>
        <w:pStyle w:val="PL"/>
      </w:pPr>
      <w:r w:rsidRPr="00D165ED">
        <w:t xml:space="preserve">        totalVolume:</w:t>
      </w:r>
    </w:p>
    <w:p w14:paraId="51CC2B60" w14:textId="77777777" w:rsidR="007311FB" w:rsidRPr="00D165ED" w:rsidRDefault="007311FB" w:rsidP="007311FB">
      <w:pPr>
        <w:pStyle w:val="PL"/>
      </w:pPr>
      <w:r w:rsidRPr="00D165ED">
        <w:t xml:space="preserve">          $ref: 'TS29122_CommonData.yaml#/components/schemas/Volume'</w:t>
      </w:r>
    </w:p>
    <w:p w14:paraId="20A8EC20" w14:textId="77777777" w:rsidR="007311FB" w:rsidRPr="00D165ED" w:rsidRDefault="007311FB" w:rsidP="007311FB">
      <w:pPr>
        <w:pStyle w:val="PL"/>
      </w:pPr>
      <w:r w:rsidRPr="00D165ED">
        <w:t xml:space="preserve">      anyOf:</w:t>
      </w:r>
    </w:p>
    <w:p w14:paraId="0B7750D5" w14:textId="77777777" w:rsidR="007311FB" w:rsidRPr="00D165ED" w:rsidRDefault="007311FB" w:rsidP="007311FB">
      <w:pPr>
        <w:pStyle w:val="PL"/>
      </w:pPr>
      <w:r w:rsidRPr="00D165ED">
        <w:t xml:space="preserve">        - required: [uplinkRate]</w:t>
      </w:r>
    </w:p>
    <w:p w14:paraId="7B64C09C" w14:textId="77777777" w:rsidR="007311FB" w:rsidRPr="00D165ED" w:rsidRDefault="007311FB" w:rsidP="007311FB">
      <w:pPr>
        <w:pStyle w:val="PL"/>
      </w:pPr>
      <w:r w:rsidRPr="00D165ED">
        <w:t xml:space="preserve">        - required: [downlinkRate]</w:t>
      </w:r>
    </w:p>
    <w:p w14:paraId="633E1A94" w14:textId="77777777" w:rsidR="007311FB" w:rsidRPr="00D165ED" w:rsidRDefault="007311FB" w:rsidP="007311FB">
      <w:pPr>
        <w:pStyle w:val="PL"/>
      </w:pPr>
      <w:r w:rsidRPr="00D165ED">
        <w:t xml:space="preserve">        - required: [uplinkVolume]</w:t>
      </w:r>
    </w:p>
    <w:p w14:paraId="608E8DFC" w14:textId="77777777" w:rsidR="007311FB" w:rsidRPr="00D165ED" w:rsidRDefault="007311FB" w:rsidP="007311FB">
      <w:pPr>
        <w:pStyle w:val="PL"/>
      </w:pPr>
      <w:r w:rsidRPr="00D165ED">
        <w:t xml:space="preserve">        - required: [downlinkVolume]</w:t>
      </w:r>
    </w:p>
    <w:p w14:paraId="57E9DDCD" w14:textId="77777777" w:rsidR="007311FB" w:rsidRPr="00D165ED" w:rsidRDefault="007311FB" w:rsidP="007311FB">
      <w:pPr>
        <w:pStyle w:val="PL"/>
      </w:pPr>
      <w:r w:rsidRPr="00D165ED">
        <w:t xml:space="preserve">        - required: [totalVolume]</w:t>
      </w:r>
    </w:p>
    <w:p w14:paraId="41EEF8D5" w14:textId="77777777" w:rsidR="007311FB" w:rsidRDefault="007311FB" w:rsidP="007311FB">
      <w:pPr>
        <w:pStyle w:val="PL"/>
      </w:pPr>
    </w:p>
    <w:p w14:paraId="07CCEAC9" w14:textId="77777777" w:rsidR="007311FB" w:rsidRPr="00D165ED" w:rsidRDefault="007311FB" w:rsidP="007311FB">
      <w:pPr>
        <w:pStyle w:val="PL"/>
      </w:pPr>
      <w:r w:rsidRPr="00D165ED">
        <w:t xml:space="preserve">    AppListForUeComm:</w:t>
      </w:r>
    </w:p>
    <w:p w14:paraId="5B57C79B" w14:textId="77777777" w:rsidR="007311FB" w:rsidRPr="00D165ED" w:rsidRDefault="007311FB" w:rsidP="007311FB">
      <w:pPr>
        <w:pStyle w:val="PL"/>
      </w:pPr>
      <w:r w:rsidRPr="00D165ED">
        <w:t xml:space="preserve">      description: </w:t>
      </w:r>
      <w:r w:rsidRPr="00D165ED">
        <w:rPr>
          <w:lang w:eastAsia="zh-CN"/>
        </w:rPr>
        <w:t>Represents the analytics of the application list used by UE.</w:t>
      </w:r>
    </w:p>
    <w:p w14:paraId="5191740D" w14:textId="77777777" w:rsidR="007311FB" w:rsidRPr="00D165ED" w:rsidRDefault="007311FB" w:rsidP="007311FB">
      <w:pPr>
        <w:pStyle w:val="PL"/>
      </w:pPr>
      <w:r w:rsidRPr="00D165ED">
        <w:t xml:space="preserve">      type: object</w:t>
      </w:r>
    </w:p>
    <w:p w14:paraId="541E0265" w14:textId="77777777" w:rsidR="007311FB" w:rsidRPr="00D165ED" w:rsidRDefault="007311FB" w:rsidP="007311FB">
      <w:pPr>
        <w:pStyle w:val="PL"/>
      </w:pPr>
      <w:r w:rsidRPr="00D165ED">
        <w:t xml:space="preserve">      properties:</w:t>
      </w:r>
    </w:p>
    <w:p w14:paraId="1E4EB735" w14:textId="77777777" w:rsidR="007311FB" w:rsidRPr="00D165ED" w:rsidRDefault="007311FB" w:rsidP="007311FB">
      <w:pPr>
        <w:pStyle w:val="PL"/>
      </w:pPr>
      <w:r w:rsidRPr="00D165ED">
        <w:t xml:space="preserve">        </w:t>
      </w:r>
      <w:r w:rsidRPr="00D165ED">
        <w:rPr>
          <w:lang w:eastAsia="zh-CN"/>
        </w:rPr>
        <w:t>appId</w:t>
      </w:r>
      <w:r w:rsidRPr="00D165ED">
        <w:t>:</w:t>
      </w:r>
    </w:p>
    <w:p w14:paraId="4CD72FEA" w14:textId="77777777" w:rsidR="007311FB" w:rsidRPr="00D165ED" w:rsidRDefault="007311FB" w:rsidP="007311FB">
      <w:pPr>
        <w:pStyle w:val="PL"/>
      </w:pPr>
      <w:r w:rsidRPr="00D165ED">
        <w:t xml:space="preserve">          $ref: 'TS29571_CommonData.yaml#/components/schemas/ApplicationId'</w:t>
      </w:r>
    </w:p>
    <w:p w14:paraId="7655FEAB" w14:textId="77777777" w:rsidR="007311FB" w:rsidRPr="00D165ED" w:rsidRDefault="007311FB" w:rsidP="007311FB">
      <w:pPr>
        <w:pStyle w:val="PL"/>
      </w:pPr>
      <w:r w:rsidRPr="00D165ED">
        <w:t xml:space="preserve">        startTime:</w:t>
      </w:r>
    </w:p>
    <w:p w14:paraId="5C17DE14" w14:textId="77777777" w:rsidR="007311FB" w:rsidRPr="00D165ED" w:rsidRDefault="007311FB" w:rsidP="007311FB">
      <w:pPr>
        <w:pStyle w:val="PL"/>
      </w:pPr>
      <w:r w:rsidRPr="00D165ED">
        <w:t xml:space="preserve">          $ref: 'TS29571_CommonData.yaml#/components/schemas/DateTime'</w:t>
      </w:r>
    </w:p>
    <w:p w14:paraId="1AAF9E21" w14:textId="77777777" w:rsidR="007311FB" w:rsidRPr="00D165ED" w:rsidRDefault="007311FB" w:rsidP="007311FB">
      <w:pPr>
        <w:pStyle w:val="PL"/>
      </w:pPr>
      <w:r w:rsidRPr="00D165ED">
        <w:t xml:space="preserve">        </w:t>
      </w:r>
      <w:r w:rsidRPr="00D165ED">
        <w:rPr>
          <w:lang w:eastAsia="zh-CN"/>
        </w:rPr>
        <w:t>appDur</w:t>
      </w:r>
      <w:r w:rsidRPr="00D165ED">
        <w:t>:</w:t>
      </w:r>
    </w:p>
    <w:p w14:paraId="5E520AF0" w14:textId="77777777" w:rsidR="007311FB" w:rsidRPr="00D165ED" w:rsidRDefault="007311FB" w:rsidP="007311FB">
      <w:pPr>
        <w:pStyle w:val="PL"/>
      </w:pPr>
      <w:r w:rsidRPr="00D165ED">
        <w:t xml:space="preserve">          $ref: 'TS29571_CommonData.yaml#/components/schemas/DurationSec'</w:t>
      </w:r>
    </w:p>
    <w:p w14:paraId="0C7A86D0" w14:textId="77777777" w:rsidR="007311FB" w:rsidRPr="00D165ED" w:rsidRDefault="007311FB" w:rsidP="007311FB">
      <w:pPr>
        <w:pStyle w:val="PL"/>
      </w:pPr>
      <w:r w:rsidRPr="00D165ED">
        <w:t xml:space="preserve">        </w:t>
      </w:r>
      <w:r w:rsidRPr="00D165ED">
        <w:rPr>
          <w:lang w:eastAsia="zh-CN"/>
        </w:rPr>
        <w:t>occurRatio</w:t>
      </w:r>
      <w:r w:rsidRPr="00D165ED">
        <w:t>:</w:t>
      </w:r>
    </w:p>
    <w:p w14:paraId="53928312" w14:textId="77777777" w:rsidR="007311FB" w:rsidRPr="00D165ED" w:rsidRDefault="007311FB" w:rsidP="007311FB">
      <w:pPr>
        <w:pStyle w:val="PL"/>
      </w:pPr>
      <w:r w:rsidRPr="00D165ED">
        <w:t xml:space="preserve">          $ref: 'TS29571_CommonData.yaml#/components/schemas/SamplingRatio'</w:t>
      </w:r>
    </w:p>
    <w:p w14:paraId="36BB3B82" w14:textId="77777777" w:rsidR="007311FB" w:rsidRPr="00D165ED" w:rsidRDefault="007311FB" w:rsidP="007311FB">
      <w:pPr>
        <w:pStyle w:val="PL"/>
      </w:pPr>
      <w:r w:rsidRPr="00D165ED">
        <w:t xml:space="preserve">        </w:t>
      </w:r>
      <w:r w:rsidRPr="00D165ED">
        <w:rPr>
          <w:lang w:eastAsia="zh-CN"/>
        </w:rPr>
        <w:t>spatialValidity</w:t>
      </w:r>
      <w:r w:rsidRPr="00D165ED">
        <w:t>:</w:t>
      </w:r>
    </w:p>
    <w:p w14:paraId="47E6A844" w14:textId="77777777" w:rsidR="007311FB" w:rsidRPr="00D165ED" w:rsidRDefault="007311FB" w:rsidP="007311FB">
      <w:pPr>
        <w:pStyle w:val="PL"/>
      </w:pPr>
      <w:r w:rsidRPr="00D165ED">
        <w:t xml:space="preserve">          $ref: 'TS29554_Npcf_BDTPolicyControl.yaml#/components/schemas/NetworkAreaInfo'</w:t>
      </w:r>
    </w:p>
    <w:p w14:paraId="76D221D3" w14:textId="77777777" w:rsidR="007311FB" w:rsidRDefault="007311FB" w:rsidP="007311FB">
      <w:pPr>
        <w:pStyle w:val="PL"/>
      </w:pPr>
      <w:r>
        <w:lastRenderedPageBreak/>
        <w:t xml:space="preserve">      required:</w:t>
      </w:r>
    </w:p>
    <w:p w14:paraId="766895C8" w14:textId="77777777" w:rsidR="007311FB" w:rsidRDefault="007311FB" w:rsidP="007311FB">
      <w:pPr>
        <w:pStyle w:val="PL"/>
      </w:pPr>
      <w:r>
        <w:t xml:space="preserve">        - </w:t>
      </w:r>
      <w:r>
        <w:rPr>
          <w:lang w:eastAsia="zh-CN"/>
        </w:rPr>
        <w:t>appId</w:t>
      </w:r>
    </w:p>
    <w:p w14:paraId="25471CDC" w14:textId="77777777" w:rsidR="007311FB" w:rsidRDefault="007311FB" w:rsidP="007311FB">
      <w:pPr>
        <w:pStyle w:val="PL"/>
      </w:pPr>
    </w:p>
    <w:p w14:paraId="342AD97F" w14:textId="77777777" w:rsidR="007311FB" w:rsidRPr="00D165ED" w:rsidRDefault="007311FB" w:rsidP="007311FB">
      <w:pPr>
        <w:pStyle w:val="PL"/>
      </w:pPr>
      <w:r w:rsidRPr="00D165ED">
        <w:t xml:space="preserve">    </w:t>
      </w:r>
      <w:r w:rsidRPr="00D165ED">
        <w:rPr>
          <w:lang w:eastAsia="zh-CN"/>
        </w:rPr>
        <w:t>SessInactTimer</w:t>
      </w:r>
      <w:r w:rsidRPr="00D165ED">
        <w:t>ForUeComm:</w:t>
      </w:r>
    </w:p>
    <w:p w14:paraId="6AE6B21A" w14:textId="77777777" w:rsidR="007311FB" w:rsidRPr="00D165ED" w:rsidRDefault="007311FB" w:rsidP="007311FB">
      <w:pPr>
        <w:pStyle w:val="PL"/>
      </w:pPr>
      <w:r w:rsidRPr="00D165ED">
        <w:t xml:space="preserve">      description: </w:t>
      </w:r>
      <w:r w:rsidRPr="00D165ED">
        <w:rPr>
          <w:lang w:eastAsia="zh-CN"/>
        </w:rPr>
        <w:t>Represents the N4 Session inactivity timer.</w:t>
      </w:r>
    </w:p>
    <w:p w14:paraId="2F4B8EE6" w14:textId="77777777" w:rsidR="007311FB" w:rsidRPr="00D165ED" w:rsidRDefault="007311FB" w:rsidP="007311FB">
      <w:pPr>
        <w:pStyle w:val="PL"/>
      </w:pPr>
      <w:r w:rsidRPr="00D165ED">
        <w:t xml:space="preserve">      type: object</w:t>
      </w:r>
    </w:p>
    <w:p w14:paraId="00B5E659" w14:textId="77777777" w:rsidR="007311FB" w:rsidRPr="00D165ED" w:rsidRDefault="007311FB" w:rsidP="007311FB">
      <w:pPr>
        <w:pStyle w:val="PL"/>
      </w:pPr>
      <w:r w:rsidRPr="00D165ED">
        <w:t xml:space="preserve">      properties:</w:t>
      </w:r>
    </w:p>
    <w:p w14:paraId="5D52A12C" w14:textId="77777777" w:rsidR="007311FB" w:rsidRPr="00D165ED" w:rsidRDefault="007311FB" w:rsidP="007311FB">
      <w:pPr>
        <w:pStyle w:val="PL"/>
      </w:pPr>
      <w:r w:rsidRPr="00D165ED">
        <w:t xml:space="preserve">        </w:t>
      </w:r>
      <w:r w:rsidRPr="00D165ED">
        <w:rPr>
          <w:lang w:eastAsia="zh-CN"/>
        </w:rPr>
        <w:t>n4SessId</w:t>
      </w:r>
      <w:r w:rsidRPr="00D165ED">
        <w:t>:</w:t>
      </w:r>
    </w:p>
    <w:p w14:paraId="45FE01B5" w14:textId="77777777" w:rsidR="007311FB" w:rsidRPr="00D165ED" w:rsidRDefault="007311FB" w:rsidP="007311FB">
      <w:pPr>
        <w:pStyle w:val="PL"/>
      </w:pPr>
      <w:r w:rsidRPr="00D165ED">
        <w:t xml:space="preserve">          $ref: 'TS29571_CommonData.yaml#/components/schemas/PduSessionId'</w:t>
      </w:r>
    </w:p>
    <w:p w14:paraId="3C945133" w14:textId="77777777" w:rsidR="007311FB" w:rsidRPr="00D165ED" w:rsidRDefault="007311FB" w:rsidP="007311FB">
      <w:pPr>
        <w:pStyle w:val="PL"/>
      </w:pPr>
      <w:r w:rsidRPr="00D165ED">
        <w:t xml:space="preserve">        sessInactiveTimer:</w:t>
      </w:r>
    </w:p>
    <w:p w14:paraId="20FBE034" w14:textId="77777777" w:rsidR="007311FB" w:rsidRPr="00D165ED" w:rsidRDefault="007311FB" w:rsidP="007311FB">
      <w:pPr>
        <w:pStyle w:val="PL"/>
      </w:pPr>
      <w:r w:rsidRPr="00D165ED">
        <w:t xml:space="preserve">          $ref: 'TS29571_CommonData.yaml#/components/schemas/DurationSec'</w:t>
      </w:r>
    </w:p>
    <w:p w14:paraId="79D4FA16" w14:textId="77777777" w:rsidR="007311FB" w:rsidRDefault="007311FB" w:rsidP="007311FB">
      <w:pPr>
        <w:pStyle w:val="PL"/>
      </w:pPr>
      <w:r>
        <w:t xml:space="preserve">      required:</w:t>
      </w:r>
    </w:p>
    <w:p w14:paraId="7A8B1DF7" w14:textId="77777777" w:rsidR="007311FB" w:rsidRDefault="007311FB" w:rsidP="007311FB">
      <w:pPr>
        <w:pStyle w:val="PL"/>
      </w:pPr>
      <w:r>
        <w:t xml:space="preserve">        - </w:t>
      </w:r>
      <w:r>
        <w:rPr>
          <w:rFonts w:hint="eastAsia"/>
          <w:lang w:eastAsia="zh-CN"/>
        </w:rPr>
        <w:t>n</w:t>
      </w:r>
      <w:r>
        <w:rPr>
          <w:lang w:eastAsia="zh-CN"/>
        </w:rPr>
        <w:t>4SessId</w:t>
      </w:r>
    </w:p>
    <w:p w14:paraId="46099639" w14:textId="77777777" w:rsidR="007311FB" w:rsidRDefault="007311FB" w:rsidP="007311FB">
      <w:pPr>
        <w:pStyle w:val="PL"/>
      </w:pPr>
      <w:r>
        <w:t xml:space="preserve">        - sessInactiveTimer</w:t>
      </w:r>
    </w:p>
    <w:p w14:paraId="78D4EE88" w14:textId="77777777" w:rsidR="007311FB" w:rsidRDefault="007311FB" w:rsidP="007311FB">
      <w:pPr>
        <w:pStyle w:val="PL"/>
      </w:pPr>
    </w:p>
    <w:p w14:paraId="1BCFD1D7" w14:textId="77777777" w:rsidR="007311FB" w:rsidRPr="00D165ED" w:rsidRDefault="007311FB" w:rsidP="007311FB">
      <w:pPr>
        <w:pStyle w:val="PL"/>
      </w:pPr>
      <w:r w:rsidRPr="00D165ED">
        <w:t xml:space="preserve">    </w:t>
      </w:r>
      <w:r w:rsidRPr="00D165ED">
        <w:rPr>
          <w:rFonts w:eastAsia="等线"/>
        </w:rPr>
        <w:t>DnPerformanceReq</w:t>
      </w:r>
      <w:r w:rsidRPr="00D165ED">
        <w:t>:</w:t>
      </w:r>
    </w:p>
    <w:p w14:paraId="0EB1F774" w14:textId="77777777" w:rsidR="007311FB" w:rsidRPr="00D165ED" w:rsidRDefault="007311FB" w:rsidP="007311FB">
      <w:pPr>
        <w:pStyle w:val="PL"/>
      </w:pPr>
      <w:r w:rsidRPr="00D165ED">
        <w:t xml:space="preserve">      description: Represents other DN performance analytics requirements.</w:t>
      </w:r>
    </w:p>
    <w:p w14:paraId="5C6EE884" w14:textId="77777777" w:rsidR="007311FB" w:rsidRPr="00D165ED" w:rsidRDefault="007311FB" w:rsidP="007311FB">
      <w:pPr>
        <w:pStyle w:val="PL"/>
      </w:pPr>
      <w:r w:rsidRPr="00D165ED">
        <w:t xml:space="preserve">      type: object</w:t>
      </w:r>
    </w:p>
    <w:p w14:paraId="25DB05D1" w14:textId="77777777" w:rsidR="007311FB" w:rsidRPr="00D165ED" w:rsidRDefault="007311FB" w:rsidP="007311FB">
      <w:pPr>
        <w:pStyle w:val="PL"/>
      </w:pPr>
      <w:r w:rsidRPr="00D165ED">
        <w:t xml:space="preserve">      properties:</w:t>
      </w:r>
    </w:p>
    <w:p w14:paraId="5E7AF20C" w14:textId="77777777" w:rsidR="007311FB" w:rsidRPr="00D165ED" w:rsidRDefault="007311FB" w:rsidP="007311FB">
      <w:pPr>
        <w:pStyle w:val="PL"/>
      </w:pPr>
      <w:r w:rsidRPr="00D165ED">
        <w:t xml:space="preserve">        </w:t>
      </w:r>
      <w:r w:rsidRPr="00D165ED">
        <w:rPr>
          <w:lang w:eastAsia="zh-CN"/>
        </w:rPr>
        <w:t>dnPerfOrderCriter</w:t>
      </w:r>
      <w:r w:rsidRPr="00D165ED">
        <w:t>:</w:t>
      </w:r>
    </w:p>
    <w:p w14:paraId="2DA4AF5F" w14:textId="77777777" w:rsidR="007311FB" w:rsidRPr="00D165ED" w:rsidRDefault="007311FB" w:rsidP="007311FB">
      <w:pPr>
        <w:pStyle w:val="PL"/>
      </w:pPr>
      <w:r w:rsidRPr="00D165ED">
        <w:t xml:space="preserve">          $ref: '#/components/schemas/</w:t>
      </w:r>
      <w:r w:rsidRPr="00D165ED">
        <w:rPr>
          <w:lang w:eastAsia="zh-CN"/>
        </w:rPr>
        <w:t>DnPerfOrderingCriterion</w:t>
      </w:r>
      <w:r w:rsidRPr="00D165ED">
        <w:t>'</w:t>
      </w:r>
    </w:p>
    <w:p w14:paraId="21E89067" w14:textId="77777777" w:rsidR="007311FB" w:rsidRPr="00D165ED" w:rsidRDefault="007311FB" w:rsidP="007311FB">
      <w:pPr>
        <w:pStyle w:val="PL"/>
      </w:pPr>
      <w:r w:rsidRPr="00D165ED">
        <w:t xml:space="preserve">        order:</w:t>
      </w:r>
    </w:p>
    <w:p w14:paraId="71F87E6E" w14:textId="77777777" w:rsidR="007311FB" w:rsidRPr="00D165ED" w:rsidRDefault="007311FB" w:rsidP="007311FB">
      <w:pPr>
        <w:pStyle w:val="PL"/>
      </w:pPr>
      <w:r w:rsidRPr="00D165ED">
        <w:t xml:space="preserve">          $ref: '#/components/schemas/MatchingDirection'</w:t>
      </w:r>
    </w:p>
    <w:p w14:paraId="651738F2" w14:textId="77777777" w:rsidR="007311FB" w:rsidRPr="00D165ED" w:rsidRDefault="007311FB" w:rsidP="007311FB">
      <w:pPr>
        <w:pStyle w:val="PL"/>
      </w:pPr>
      <w:r w:rsidRPr="00D165ED">
        <w:t xml:space="preserve">        reportThresholds:</w:t>
      </w:r>
    </w:p>
    <w:p w14:paraId="46F086D6" w14:textId="77777777" w:rsidR="007311FB" w:rsidRPr="00D165ED" w:rsidRDefault="007311FB" w:rsidP="007311FB">
      <w:pPr>
        <w:pStyle w:val="PL"/>
      </w:pPr>
      <w:r w:rsidRPr="00D165ED">
        <w:t xml:space="preserve">          type: array</w:t>
      </w:r>
    </w:p>
    <w:p w14:paraId="1471A14D" w14:textId="77777777" w:rsidR="007311FB" w:rsidRPr="00D165ED" w:rsidRDefault="007311FB" w:rsidP="007311FB">
      <w:pPr>
        <w:pStyle w:val="PL"/>
      </w:pPr>
      <w:r w:rsidRPr="00D165ED">
        <w:t xml:space="preserve">          items:</w:t>
      </w:r>
    </w:p>
    <w:p w14:paraId="6645CD7A" w14:textId="77777777" w:rsidR="007311FB" w:rsidRPr="00D165ED" w:rsidRDefault="007311FB" w:rsidP="007311FB">
      <w:pPr>
        <w:pStyle w:val="PL"/>
      </w:pPr>
      <w:r w:rsidRPr="00D165ED">
        <w:t xml:space="preserve">            $ref: '#/components/schemas/ThresholdLevel'</w:t>
      </w:r>
    </w:p>
    <w:p w14:paraId="1EE8BE9A" w14:textId="77777777" w:rsidR="007311FB" w:rsidRPr="00D165ED" w:rsidRDefault="007311FB" w:rsidP="007311FB">
      <w:pPr>
        <w:pStyle w:val="PL"/>
      </w:pPr>
      <w:r w:rsidRPr="00D165ED">
        <w:t xml:space="preserve">          minItems: 1</w:t>
      </w:r>
    </w:p>
    <w:p w14:paraId="61E4E865" w14:textId="77777777" w:rsidR="007311FB" w:rsidRDefault="007311FB" w:rsidP="007311FB">
      <w:pPr>
        <w:pStyle w:val="PL"/>
      </w:pPr>
    </w:p>
    <w:p w14:paraId="25B44B5A" w14:textId="77777777" w:rsidR="007311FB" w:rsidRPr="00D165ED" w:rsidRDefault="007311FB" w:rsidP="007311FB">
      <w:pPr>
        <w:pStyle w:val="PL"/>
      </w:pPr>
      <w:r w:rsidRPr="00D165ED">
        <w:t xml:space="preserve">    RatFreqInformation:</w:t>
      </w:r>
    </w:p>
    <w:p w14:paraId="10BB7B50" w14:textId="77777777" w:rsidR="007311FB" w:rsidRPr="00D165ED" w:rsidRDefault="007311FB" w:rsidP="007311FB">
      <w:pPr>
        <w:pStyle w:val="PL"/>
      </w:pPr>
      <w:r w:rsidRPr="00D165ED">
        <w:t xml:space="preserve">      description: Represents the RAT type and/or Frequency information.</w:t>
      </w:r>
    </w:p>
    <w:p w14:paraId="037667B6" w14:textId="77777777" w:rsidR="007311FB" w:rsidRPr="00D165ED" w:rsidRDefault="007311FB" w:rsidP="007311FB">
      <w:pPr>
        <w:pStyle w:val="PL"/>
      </w:pPr>
      <w:r w:rsidRPr="00D165ED">
        <w:t xml:space="preserve">      type: object</w:t>
      </w:r>
    </w:p>
    <w:p w14:paraId="707554B5" w14:textId="77777777" w:rsidR="007311FB" w:rsidRPr="00D165ED" w:rsidRDefault="007311FB" w:rsidP="007311FB">
      <w:pPr>
        <w:pStyle w:val="PL"/>
      </w:pPr>
      <w:r w:rsidRPr="00D165ED">
        <w:t xml:space="preserve">      properties:</w:t>
      </w:r>
    </w:p>
    <w:p w14:paraId="603F884E" w14:textId="77777777" w:rsidR="007311FB" w:rsidRPr="00D165ED" w:rsidRDefault="007311FB" w:rsidP="007311FB">
      <w:pPr>
        <w:pStyle w:val="PL"/>
      </w:pPr>
      <w:r w:rsidRPr="00D165ED">
        <w:t xml:space="preserve">        allFreq:</w:t>
      </w:r>
    </w:p>
    <w:p w14:paraId="005D0F8D" w14:textId="77777777" w:rsidR="007311FB" w:rsidRPr="00D165ED" w:rsidRDefault="007311FB" w:rsidP="007311FB">
      <w:pPr>
        <w:pStyle w:val="PL"/>
      </w:pPr>
      <w:r w:rsidRPr="00D165ED">
        <w:t xml:space="preserve">          type: boolean</w:t>
      </w:r>
    </w:p>
    <w:p w14:paraId="0D2A4754" w14:textId="77777777" w:rsidR="007311FB" w:rsidRPr="00D165ED" w:rsidRDefault="007311FB" w:rsidP="007311FB">
      <w:pPr>
        <w:pStyle w:val="PL"/>
      </w:pPr>
      <w:r w:rsidRPr="00D165ED">
        <w:t xml:space="preserve">          description: &gt;</w:t>
      </w:r>
    </w:p>
    <w:p w14:paraId="29FF1059" w14:textId="77777777" w:rsidR="007311FB" w:rsidRPr="00D165ED" w:rsidRDefault="007311FB" w:rsidP="007311FB">
      <w:pPr>
        <w:pStyle w:val="PL"/>
      </w:pPr>
      <w:r w:rsidRPr="00D165ED">
        <w:t xml:space="preserve">            Set to "true" to indicate to handle all the frequencies the NWDAF received, otherwise </w:t>
      </w:r>
    </w:p>
    <w:p w14:paraId="3922FC57" w14:textId="77777777" w:rsidR="007311FB" w:rsidRPr="00D165ED" w:rsidRDefault="007311FB" w:rsidP="007311FB">
      <w:pPr>
        <w:pStyle w:val="PL"/>
      </w:pPr>
      <w:r w:rsidRPr="00D165ED">
        <w:t xml:space="preserve">            set to "false" or omit. The "allFreq" attribute and the "freq" attribute are mutually </w:t>
      </w:r>
    </w:p>
    <w:p w14:paraId="0E377448" w14:textId="77777777" w:rsidR="007311FB" w:rsidRPr="00D165ED" w:rsidRDefault="007311FB" w:rsidP="007311FB">
      <w:pPr>
        <w:pStyle w:val="PL"/>
      </w:pPr>
      <w:r w:rsidRPr="00D165ED">
        <w:t xml:space="preserve">            exclusive.</w:t>
      </w:r>
    </w:p>
    <w:p w14:paraId="0074A1B6" w14:textId="77777777" w:rsidR="007311FB" w:rsidRPr="00D165ED" w:rsidRDefault="007311FB" w:rsidP="007311FB">
      <w:pPr>
        <w:pStyle w:val="PL"/>
      </w:pPr>
      <w:r w:rsidRPr="00D165ED">
        <w:t xml:space="preserve">        allRat:</w:t>
      </w:r>
    </w:p>
    <w:p w14:paraId="156C7566" w14:textId="77777777" w:rsidR="007311FB" w:rsidRPr="00D165ED" w:rsidRDefault="007311FB" w:rsidP="007311FB">
      <w:pPr>
        <w:pStyle w:val="PL"/>
      </w:pPr>
      <w:r w:rsidRPr="00D165ED">
        <w:t xml:space="preserve">          type: boolean</w:t>
      </w:r>
    </w:p>
    <w:p w14:paraId="7CE078F5" w14:textId="77777777" w:rsidR="007311FB" w:rsidRPr="00D165ED" w:rsidRDefault="007311FB" w:rsidP="007311FB">
      <w:pPr>
        <w:pStyle w:val="PL"/>
        <w:rPr>
          <w:rFonts w:cs="Courier New"/>
          <w:szCs w:val="16"/>
        </w:rPr>
      </w:pPr>
      <w:r w:rsidRPr="00D165ED">
        <w:rPr>
          <w:rFonts w:cs="Courier New"/>
          <w:szCs w:val="16"/>
        </w:rPr>
        <w:t xml:space="preserve">          description: &gt;</w:t>
      </w:r>
    </w:p>
    <w:p w14:paraId="4A8D4F78" w14:textId="77777777" w:rsidR="007311FB" w:rsidRPr="00D165ED" w:rsidRDefault="007311FB" w:rsidP="007311FB">
      <w:pPr>
        <w:pStyle w:val="PL"/>
        <w:rPr>
          <w:rFonts w:cs="Courier New"/>
          <w:szCs w:val="16"/>
        </w:rPr>
      </w:pPr>
      <w:r w:rsidRPr="00D165ED">
        <w:rPr>
          <w:rFonts w:cs="Courier New"/>
          <w:szCs w:val="16"/>
        </w:rPr>
        <w:t xml:space="preserve">            Set to "true" to indicate to handle all the RAT Types the NWDAF received, otherwise </w:t>
      </w:r>
    </w:p>
    <w:p w14:paraId="2A2E8596" w14:textId="77777777" w:rsidR="007311FB" w:rsidRPr="00D165ED" w:rsidRDefault="007311FB" w:rsidP="007311FB">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55C7A0E9" w14:textId="77777777" w:rsidR="007311FB" w:rsidRPr="00D165ED" w:rsidRDefault="007311FB" w:rsidP="007311FB">
      <w:pPr>
        <w:pStyle w:val="PL"/>
        <w:rPr>
          <w:rFonts w:cs="Courier New"/>
          <w:szCs w:val="16"/>
        </w:rPr>
      </w:pPr>
      <w:r w:rsidRPr="00D165ED">
        <w:rPr>
          <w:rFonts w:cs="Courier New"/>
          <w:szCs w:val="16"/>
        </w:rPr>
        <w:t xml:space="preserve">            exclusive.</w:t>
      </w:r>
    </w:p>
    <w:p w14:paraId="6674E72E" w14:textId="77777777" w:rsidR="007311FB" w:rsidRPr="00D165ED" w:rsidRDefault="007311FB" w:rsidP="007311FB">
      <w:pPr>
        <w:pStyle w:val="PL"/>
        <w:rPr>
          <w:rFonts w:cs="Courier New"/>
          <w:szCs w:val="16"/>
        </w:rPr>
      </w:pPr>
      <w:r w:rsidRPr="00D165ED">
        <w:rPr>
          <w:rFonts w:cs="Courier New"/>
          <w:szCs w:val="16"/>
        </w:rPr>
        <w:t xml:space="preserve">        freq:</w:t>
      </w:r>
    </w:p>
    <w:p w14:paraId="2DD5B610" w14:textId="77777777" w:rsidR="007311FB" w:rsidRPr="00D165ED" w:rsidRDefault="007311FB" w:rsidP="007311FB">
      <w:pPr>
        <w:pStyle w:val="PL"/>
        <w:rPr>
          <w:rFonts w:cs="Courier New"/>
          <w:szCs w:val="16"/>
        </w:rPr>
      </w:pPr>
      <w:r w:rsidRPr="00D165ED">
        <w:rPr>
          <w:rFonts w:cs="Courier New"/>
          <w:szCs w:val="16"/>
        </w:rPr>
        <w:t xml:space="preserve">          $ref: 'TS29571_CommonData.yaml#/components/schemas/ArfcnValueNR'</w:t>
      </w:r>
    </w:p>
    <w:p w14:paraId="7AB6624B" w14:textId="77777777" w:rsidR="007311FB" w:rsidRPr="00D165ED" w:rsidRDefault="007311FB" w:rsidP="007311FB">
      <w:pPr>
        <w:pStyle w:val="PL"/>
        <w:rPr>
          <w:rFonts w:cs="Courier New"/>
          <w:szCs w:val="16"/>
        </w:rPr>
      </w:pPr>
      <w:r w:rsidRPr="00D165ED">
        <w:rPr>
          <w:rFonts w:cs="Courier New"/>
          <w:szCs w:val="16"/>
        </w:rPr>
        <w:t xml:space="preserve">        ratType:</w:t>
      </w:r>
    </w:p>
    <w:p w14:paraId="41E5D952" w14:textId="77777777" w:rsidR="007311FB" w:rsidRPr="00D165ED" w:rsidRDefault="007311FB" w:rsidP="007311FB">
      <w:pPr>
        <w:pStyle w:val="PL"/>
        <w:rPr>
          <w:rFonts w:cs="Courier New"/>
          <w:szCs w:val="16"/>
        </w:rPr>
      </w:pPr>
      <w:r w:rsidRPr="00D165ED">
        <w:rPr>
          <w:rFonts w:cs="Courier New"/>
          <w:szCs w:val="16"/>
        </w:rPr>
        <w:t xml:space="preserve">          $ref: 'TS29571_CommonData.yaml#/components/schemas/RatType'</w:t>
      </w:r>
    </w:p>
    <w:p w14:paraId="29CF0538" w14:textId="77777777" w:rsidR="007311FB" w:rsidRPr="00D165ED" w:rsidRDefault="007311FB" w:rsidP="007311FB">
      <w:pPr>
        <w:pStyle w:val="PL"/>
        <w:rPr>
          <w:rFonts w:cs="Courier New"/>
          <w:szCs w:val="16"/>
        </w:rPr>
      </w:pPr>
      <w:r w:rsidRPr="00D165ED">
        <w:rPr>
          <w:rFonts w:cs="Courier New"/>
          <w:szCs w:val="16"/>
        </w:rPr>
        <w:t xml:space="preserve">        svcExpThreshold:</w:t>
      </w:r>
    </w:p>
    <w:p w14:paraId="0607F470" w14:textId="77777777" w:rsidR="007311FB" w:rsidRPr="00D165ED" w:rsidRDefault="007311FB" w:rsidP="007311FB">
      <w:pPr>
        <w:pStyle w:val="PL"/>
        <w:rPr>
          <w:rFonts w:cs="Courier New"/>
          <w:szCs w:val="16"/>
        </w:rPr>
      </w:pPr>
      <w:r w:rsidRPr="00D165ED">
        <w:rPr>
          <w:rFonts w:cs="Courier New"/>
          <w:szCs w:val="16"/>
        </w:rPr>
        <w:t xml:space="preserve">          $ref: '#/components/schemas/ThresholdLevel'</w:t>
      </w:r>
    </w:p>
    <w:p w14:paraId="7A391DEA" w14:textId="77777777" w:rsidR="007311FB" w:rsidRPr="00D165ED" w:rsidRDefault="007311FB" w:rsidP="007311FB">
      <w:pPr>
        <w:pStyle w:val="PL"/>
        <w:rPr>
          <w:rFonts w:cs="Courier New"/>
          <w:szCs w:val="16"/>
        </w:rPr>
      </w:pPr>
      <w:r w:rsidRPr="00D165ED">
        <w:rPr>
          <w:rFonts w:cs="Courier New"/>
          <w:szCs w:val="16"/>
        </w:rPr>
        <w:t xml:space="preserve">        matchingDir:</w:t>
      </w:r>
    </w:p>
    <w:p w14:paraId="7C3D80CE" w14:textId="77777777" w:rsidR="007311FB" w:rsidRPr="00D165ED" w:rsidRDefault="007311FB" w:rsidP="007311FB">
      <w:pPr>
        <w:pStyle w:val="PL"/>
        <w:rPr>
          <w:rFonts w:cs="Courier New"/>
          <w:szCs w:val="16"/>
        </w:rPr>
      </w:pPr>
      <w:r w:rsidRPr="00D165ED">
        <w:rPr>
          <w:rFonts w:cs="Courier New"/>
          <w:szCs w:val="16"/>
        </w:rPr>
        <w:t xml:space="preserve">          $ref: '#/components/schemas/MatchingDirection'</w:t>
      </w:r>
    </w:p>
    <w:p w14:paraId="5E836721" w14:textId="77777777" w:rsidR="007311FB" w:rsidRDefault="007311FB" w:rsidP="007311FB">
      <w:pPr>
        <w:pStyle w:val="PL"/>
      </w:pPr>
    </w:p>
    <w:p w14:paraId="72184669" w14:textId="77777777" w:rsidR="007311FB" w:rsidRDefault="007311FB" w:rsidP="007311FB">
      <w:pPr>
        <w:pStyle w:val="PL"/>
      </w:pPr>
      <w:r>
        <w:t xml:space="preserve">    </w:t>
      </w:r>
      <w:r w:rsidRPr="00A42878">
        <w:t>PrevSubInfo</w:t>
      </w:r>
      <w:r>
        <w:t>:</w:t>
      </w:r>
    </w:p>
    <w:p w14:paraId="285219CA" w14:textId="77777777" w:rsidR="007311FB" w:rsidRDefault="007311FB" w:rsidP="007311FB">
      <w:pPr>
        <w:pStyle w:val="PL"/>
      </w:pPr>
      <w:r>
        <w:t xml:space="preserve">      description: Information of the previous subscription.</w:t>
      </w:r>
    </w:p>
    <w:p w14:paraId="70B426BB" w14:textId="77777777" w:rsidR="007311FB" w:rsidRDefault="007311FB" w:rsidP="007311FB">
      <w:pPr>
        <w:pStyle w:val="PL"/>
      </w:pPr>
      <w:r>
        <w:t xml:space="preserve">      type: object</w:t>
      </w:r>
    </w:p>
    <w:p w14:paraId="4A3ED7A8" w14:textId="77777777" w:rsidR="007311FB" w:rsidRDefault="007311FB" w:rsidP="007311FB">
      <w:pPr>
        <w:pStyle w:val="PL"/>
      </w:pPr>
      <w:r>
        <w:t xml:space="preserve">      properties:</w:t>
      </w:r>
    </w:p>
    <w:p w14:paraId="67E42E75" w14:textId="77777777" w:rsidR="007311FB" w:rsidRDefault="007311FB" w:rsidP="007311FB">
      <w:pPr>
        <w:pStyle w:val="PL"/>
      </w:pPr>
      <w:r>
        <w:t xml:space="preserve">        producerId:</w:t>
      </w:r>
    </w:p>
    <w:p w14:paraId="37D723F5" w14:textId="77777777" w:rsidR="007311FB" w:rsidRDefault="007311FB" w:rsidP="007311FB">
      <w:pPr>
        <w:pStyle w:val="PL"/>
      </w:pPr>
      <w:r>
        <w:t xml:space="preserve">          $ref: 'TS29571_CommonData.yaml#/components/schemas/NfInstanceId'</w:t>
      </w:r>
    </w:p>
    <w:p w14:paraId="538B4598" w14:textId="77777777" w:rsidR="007311FB" w:rsidRDefault="007311FB" w:rsidP="007311FB">
      <w:pPr>
        <w:pStyle w:val="PL"/>
      </w:pPr>
      <w:r>
        <w:t xml:space="preserve">        producerSetId:</w:t>
      </w:r>
    </w:p>
    <w:p w14:paraId="20F9BF06" w14:textId="77777777" w:rsidR="007311FB" w:rsidRDefault="007311FB" w:rsidP="007311FB">
      <w:pPr>
        <w:pStyle w:val="PL"/>
      </w:pPr>
      <w:r>
        <w:t xml:space="preserve">          $ref: 'TS29571_CommonData.yaml#/components/schemas/NfSetId'</w:t>
      </w:r>
    </w:p>
    <w:p w14:paraId="282204C0" w14:textId="77777777" w:rsidR="007311FB" w:rsidRDefault="007311FB" w:rsidP="007311FB">
      <w:pPr>
        <w:pStyle w:val="PL"/>
      </w:pPr>
      <w:r>
        <w:t xml:space="preserve">        subscriptionId:</w:t>
      </w:r>
    </w:p>
    <w:p w14:paraId="3C1CFCBD" w14:textId="77777777" w:rsidR="007311FB" w:rsidRDefault="007311FB" w:rsidP="007311FB">
      <w:pPr>
        <w:pStyle w:val="PL"/>
      </w:pPr>
      <w:r>
        <w:t xml:space="preserve">          type: string</w:t>
      </w:r>
    </w:p>
    <w:p w14:paraId="3F18A0F9" w14:textId="77777777" w:rsidR="007311FB" w:rsidRDefault="007311FB" w:rsidP="007311FB">
      <w:pPr>
        <w:pStyle w:val="PL"/>
      </w:pPr>
      <w:r>
        <w:t xml:space="preserve">          description: The identifier of a subscription.</w:t>
      </w:r>
    </w:p>
    <w:p w14:paraId="2EE440C8" w14:textId="77777777" w:rsidR="007311FB" w:rsidRDefault="007311FB" w:rsidP="007311FB">
      <w:pPr>
        <w:pStyle w:val="PL"/>
      </w:pPr>
      <w:r>
        <w:t xml:space="preserve">        nfAnaEvents:</w:t>
      </w:r>
    </w:p>
    <w:p w14:paraId="059607B6" w14:textId="77777777" w:rsidR="007311FB" w:rsidRDefault="007311FB" w:rsidP="007311FB">
      <w:pPr>
        <w:pStyle w:val="PL"/>
      </w:pPr>
      <w:r>
        <w:t xml:space="preserve">          type: array</w:t>
      </w:r>
    </w:p>
    <w:p w14:paraId="67B2766E" w14:textId="77777777" w:rsidR="007311FB" w:rsidRDefault="007311FB" w:rsidP="007311FB">
      <w:pPr>
        <w:pStyle w:val="PL"/>
      </w:pPr>
      <w:r>
        <w:t xml:space="preserve">          items:</w:t>
      </w:r>
    </w:p>
    <w:p w14:paraId="44764555" w14:textId="77777777" w:rsidR="007311FB" w:rsidRDefault="007311FB" w:rsidP="007311FB">
      <w:pPr>
        <w:pStyle w:val="PL"/>
      </w:pPr>
      <w:r>
        <w:t xml:space="preserve">            $ref: '#/components/schemas/NwdafEvent'</w:t>
      </w:r>
    </w:p>
    <w:p w14:paraId="084EB2E3" w14:textId="77777777" w:rsidR="007311FB" w:rsidRDefault="007311FB" w:rsidP="007311FB">
      <w:pPr>
        <w:pStyle w:val="PL"/>
      </w:pPr>
      <w:r>
        <w:t xml:space="preserve">          minItems: 1</w:t>
      </w:r>
    </w:p>
    <w:p w14:paraId="4E315C3F" w14:textId="77777777" w:rsidR="007311FB" w:rsidRDefault="007311FB" w:rsidP="007311FB">
      <w:pPr>
        <w:pStyle w:val="PL"/>
      </w:pPr>
      <w:r>
        <w:t xml:space="preserve">        ueAnaEvents:</w:t>
      </w:r>
    </w:p>
    <w:p w14:paraId="56ACB60D" w14:textId="77777777" w:rsidR="007311FB" w:rsidRDefault="007311FB" w:rsidP="007311FB">
      <w:pPr>
        <w:pStyle w:val="PL"/>
      </w:pPr>
      <w:r>
        <w:t xml:space="preserve">          type: array</w:t>
      </w:r>
    </w:p>
    <w:p w14:paraId="3AD0F068" w14:textId="77777777" w:rsidR="007311FB" w:rsidRDefault="007311FB" w:rsidP="007311FB">
      <w:pPr>
        <w:pStyle w:val="PL"/>
      </w:pPr>
      <w:r>
        <w:t xml:space="preserve">          items:</w:t>
      </w:r>
    </w:p>
    <w:p w14:paraId="7CA39DE5" w14:textId="77777777" w:rsidR="007311FB" w:rsidRDefault="007311FB" w:rsidP="007311FB">
      <w:pPr>
        <w:pStyle w:val="PL"/>
      </w:pPr>
      <w:r>
        <w:t xml:space="preserve">            $ref: '#/components/schemas/UeAnalyticsContextDescriptor'</w:t>
      </w:r>
    </w:p>
    <w:p w14:paraId="2BED4B69" w14:textId="77777777" w:rsidR="007311FB" w:rsidRDefault="007311FB" w:rsidP="007311FB">
      <w:pPr>
        <w:pStyle w:val="PL"/>
      </w:pPr>
      <w:r>
        <w:t xml:space="preserve">          minItems: 1</w:t>
      </w:r>
    </w:p>
    <w:p w14:paraId="4972C04E" w14:textId="77777777" w:rsidR="007311FB" w:rsidRDefault="007311FB" w:rsidP="007311FB">
      <w:pPr>
        <w:pStyle w:val="PL"/>
      </w:pPr>
      <w:r>
        <w:t xml:space="preserve">      required:</w:t>
      </w:r>
    </w:p>
    <w:p w14:paraId="52483CE9" w14:textId="77777777" w:rsidR="007311FB" w:rsidRDefault="007311FB" w:rsidP="007311FB">
      <w:pPr>
        <w:pStyle w:val="PL"/>
      </w:pPr>
      <w:r>
        <w:t xml:space="preserve">        - subscriptionId</w:t>
      </w:r>
    </w:p>
    <w:p w14:paraId="3855A8E9" w14:textId="77777777" w:rsidR="007311FB" w:rsidRDefault="007311FB" w:rsidP="007311FB">
      <w:pPr>
        <w:pStyle w:val="PL"/>
      </w:pPr>
      <w:r>
        <w:t xml:space="preserve">      oneOf:</w:t>
      </w:r>
    </w:p>
    <w:p w14:paraId="493DCC8F" w14:textId="77777777" w:rsidR="007311FB" w:rsidRDefault="007311FB" w:rsidP="007311FB">
      <w:pPr>
        <w:pStyle w:val="PL"/>
      </w:pPr>
      <w:r>
        <w:lastRenderedPageBreak/>
        <w:t xml:space="preserve">        - required: [producerId]</w:t>
      </w:r>
    </w:p>
    <w:p w14:paraId="62DD6296" w14:textId="77777777" w:rsidR="007311FB" w:rsidRDefault="007311FB" w:rsidP="007311FB">
      <w:pPr>
        <w:pStyle w:val="PL"/>
        <w:rPr>
          <w:rFonts w:cs="Courier New"/>
          <w:szCs w:val="16"/>
        </w:rPr>
      </w:pPr>
      <w:r>
        <w:t xml:space="preserve">        - required: [producerSetId]</w:t>
      </w:r>
    </w:p>
    <w:p w14:paraId="621C101F" w14:textId="77777777" w:rsidR="007311FB" w:rsidRDefault="007311FB" w:rsidP="007311FB">
      <w:pPr>
        <w:pStyle w:val="PL"/>
        <w:rPr>
          <w:rFonts w:cs="Courier New"/>
          <w:szCs w:val="16"/>
        </w:rPr>
      </w:pPr>
    </w:p>
    <w:p w14:paraId="69A36A39" w14:textId="77777777" w:rsidR="007311FB" w:rsidRPr="00D165ED" w:rsidRDefault="007311FB" w:rsidP="007311FB">
      <w:pPr>
        <w:pStyle w:val="PL"/>
      </w:pPr>
      <w:r w:rsidRPr="00D165ED">
        <w:t xml:space="preserve">    ResourceUsage:</w:t>
      </w:r>
    </w:p>
    <w:p w14:paraId="3D2EFB4D" w14:textId="77777777" w:rsidR="007311FB" w:rsidRDefault="007311FB" w:rsidP="007311FB">
      <w:pPr>
        <w:pStyle w:val="PL"/>
      </w:pPr>
      <w:r w:rsidRPr="00D165ED">
        <w:t xml:space="preserve">      description: </w:t>
      </w:r>
      <w:r>
        <w:t>&gt;</w:t>
      </w:r>
    </w:p>
    <w:p w14:paraId="4E6B96B5" w14:textId="77777777" w:rsidR="007311FB" w:rsidRDefault="007311FB" w:rsidP="007311FB">
      <w:pPr>
        <w:pStyle w:val="PL"/>
      </w:pPr>
      <w:r w:rsidRPr="00D165ED">
        <w:t xml:space="preserve">      </w:t>
      </w:r>
      <w:r>
        <w:t xml:space="preserve">  </w:t>
      </w:r>
      <w:r w:rsidRPr="00D165ED">
        <w:t xml:space="preserve">The current usage of the virtual resources assigned to the NF instances belonging to a </w:t>
      </w:r>
    </w:p>
    <w:p w14:paraId="10818083" w14:textId="77777777" w:rsidR="007311FB" w:rsidRPr="00D165ED" w:rsidRDefault="007311FB" w:rsidP="007311FB">
      <w:pPr>
        <w:pStyle w:val="PL"/>
      </w:pPr>
      <w:r w:rsidRPr="00D165ED">
        <w:t xml:space="preserve">      </w:t>
      </w:r>
      <w:r>
        <w:t xml:space="preserve">  </w:t>
      </w:r>
      <w:r w:rsidRPr="00D165ED">
        <w:t>particular network slice instance.</w:t>
      </w:r>
    </w:p>
    <w:p w14:paraId="532BE480" w14:textId="77777777" w:rsidR="007311FB" w:rsidRPr="00D165ED" w:rsidRDefault="007311FB" w:rsidP="007311FB">
      <w:pPr>
        <w:pStyle w:val="PL"/>
      </w:pPr>
      <w:r w:rsidRPr="00D165ED">
        <w:t xml:space="preserve">      type: object</w:t>
      </w:r>
    </w:p>
    <w:p w14:paraId="55E9E435" w14:textId="77777777" w:rsidR="007311FB" w:rsidRPr="00D165ED" w:rsidRDefault="007311FB" w:rsidP="007311FB">
      <w:pPr>
        <w:pStyle w:val="PL"/>
      </w:pPr>
      <w:r w:rsidRPr="00D165ED">
        <w:t xml:space="preserve">      properties:</w:t>
      </w:r>
    </w:p>
    <w:p w14:paraId="08E499B4" w14:textId="77777777" w:rsidR="007311FB" w:rsidRPr="00D165ED" w:rsidRDefault="007311FB" w:rsidP="007311FB">
      <w:pPr>
        <w:pStyle w:val="PL"/>
      </w:pPr>
      <w:r w:rsidRPr="00D165ED">
        <w:t xml:space="preserve">        cpuUsage:</w:t>
      </w:r>
    </w:p>
    <w:p w14:paraId="44E936B4" w14:textId="77777777" w:rsidR="007311FB" w:rsidRPr="00D165ED" w:rsidRDefault="007311FB" w:rsidP="007311FB">
      <w:pPr>
        <w:pStyle w:val="PL"/>
      </w:pPr>
      <w:r w:rsidRPr="00D165ED">
        <w:t xml:space="preserve">          $ref: 'TS29571_CommonData.yaml#/components/schemas/Uinteger'</w:t>
      </w:r>
    </w:p>
    <w:p w14:paraId="41E46697" w14:textId="77777777" w:rsidR="007311FB" w:rsidRPr="00D165ED" w:rsidRDefault="007311FB" w:rsidP="007311FB">
      <w:pPr>
        <w:pStyle w:val="PL"/>
        <w:rPr>
          <w:lang w:val="en-US"/>
        </w:rPr>
      </w:pPr>
      <w:r w:rsidRPr="00D165ED">
        <w:t xml:space="preserve">        memoryUsage</w:t>
      </w:r>
      <w:r w:rsidRPr="00D165ED">
        <w:rPr>
          <w:lang w:val="en-US"/>
        </w:rPr>
        <w:t>:</w:t>
      </w:r>
    </w:p>
    <w:p w14:paraId="72408878" w14:textId="77777777" w:rsidR="007311FB" w:rsidRPr="00D165ED" w:rsidRDefault="007311FB" w:rsidP="007311FB">
      <w:pPr>
        <w:pStyle w:val="PL"/>
      </w:pPr>
      <w:r w:rsidRPr="00D165ED">
        <w:t xml:space="preserve">          $ref: 'TS29571_CommonData.yaml#/components/schemas/Uinteger'</w:t>
      </w:r>
    </w:p>
    <w:p w14:paraId="30C046BA" w14:textId="77777777" w:rsidR="007311FB" w:rsidRPr="00D165ED" w:rsidRDefault="007311FB" w:rsidP="007311FB">
      <w:pPr>
        <w:pStyle w:val="PL"/>
        <w:rPr>
          <w:lang w:val="en-US"/>
        </w:rPr>
      </w:pPr>
      <w:r w:rsidRPr="00D165ED">
        <w:t xml:space="preserve">        storageUsage</w:t>
      </w:r>
      <w:r w:rsidRPr="00D165ED">
        <w:rPr>
          <w:lang w:val="en-US"/>
        </w:rPr>
        <w:t>:</w:t>
      </w:r>
    </w:p>
    <w:p w14:paraId="5B660D09" w14:textId="77777777" w:rsidR="007311FB" w:rsidRPr="00D165ED" w:rsidRDefault="007311FB" w:rsidP="007311FB">
      <w:pPr>
        <w:pStyle w:val="PL"/>
      </w:pPr>
      <w:r w:rsidRPr="00D165ED">
        <w:t xml:space="preserve">          $ref: 'TS29571_CommonData.yaml#/components/schemas/Uinteger'</w:t>
      </w:r>
    </w:p>
    <w:p w14:paraId="750EE656" w14:textId="77777777" w:rsidR="007311FB" w:rsidRDefault="007311FB" w:rsidP="007311FB">
      <w:pPr>
        <w:pStyle w:val="PL"/>
      </w:pPr>
    </w:p>
    <w:p w14:paraId="57A769CD" w14:textId="77777777" w:rsidR="007311FB" w:rsidRPr="00D165ED" w:rsidRDefault="007311FB" w:rsidP="007311FB">
      <w:pPr>
        <w:pStyle w:val="PL"/>
      </w:pPr>
      <w:r w:rsidRPr="00D165ED">
        <w:t xml:space="preserve">    ConsumerNfInformation:</w:t>
      </w:r>
    </w:p>
    <w:p w14:paraId="4C92C15A" w14:textId="77777777" w:rsidR="007311FB" w:rsidRPr="00D165ED" w:rsidRDefault="007311FB" w:rsidP="007311FB">
      <w:pPr>
        <w:pStyle w:val="PL"/>
      </w:pPr>
      <w:r w:rsidRPr="00D165ED">
        <w:t xml:space="preserve">      description: Represents the analytics consumer NF Information.</w:t>
      </w:r>
    </w:p>
    <w:p w14:paraId="35107868" w14:textId="77777777" w:rsidR="007311FB" w:rsidRPr="00D165ED" w:rsidRDefault="007311FB" w:rsidP="007311FB">
      <w:pPr>
        <w:pStyle w:val="PL"/>
      </w:pPr>
      <w:r w:rsidRPr="00D165ED">
        <w:t xml:space="preserve">      type: object</w:t>
      </w:r>
    </w:p>
    <w:p w14:paraId="53E7F809" w14:textId="77777777" w:rsidR="007311FB" w:rsidRPr="00D165ED" w:rsidRDefault="007311FB" w:rsidP="007311FB">
      <w:pPr>
        <w:pStyle w:val="PL"/>
      </w:pPr>
      <w:r w:rsidRPr="00D165ED">
        <w:t xml:space="preserve">      properties:</w:t>
      </w:r>
    </w:p>
    <w:p w14:paraId="05234B56" w14:textId="77777777" w:rsidR="007311FB" w:rsidRPr="00D165ED" w:rsidRDefault="007311FB" w:rsidP="007311FB">
      <w:pPr>
        <w:pStyle w:val="PL"/>
      </w:pPr>
      <w:r w:rsidRPr="00D165ED">
        <w:t xml:space="preserve">        nfId:</w:t>
      </w:r>
    </w:p>
    <w:p w14:paraId="360DE275" w14:textId="77777777" w:rsidR="007311FB" w:rsidRPr="00D165ED" w:rsidRDefault="007311FB" w:rsidP="007311FB">
      <w:pPr>
        <w:pStyle w:val="PL"/>
      </w:pPr>
      <w:r w:rsidRPr="00D165ED">
        <w:t xml:space="preserve">          $ref: 'TS29571_CommonData.yaml#/components/schemas/NfInstanceId'</w:t>
      </w:r>
    </w:p>
    <w:p w14:paraId="4DB56F88" w14:textId="77777777" w:rsidR="007311FB" w:rsidRPr="00D165ED" w:rsidRDefault="007311FB" w:rsidP="007311FB">
      <w:pPr>
        <w:pStyle w:val="PL"/>
      </w:pPr>
      <w:r w:rsidRPr="00D165ED">
        <w:t xml:space="preserve">        nfSetId:</w:t>
      </w:r>
    </w:p>
    <w:p w14:paraId="448483C1" w14:textId="77777777" w:rsidR="007311FB" w:rsidRPr="00D165ED" w:rsidRDefault="007311FB" w:rsidP="007311FB">
      <w:pPr>
        <w:pStyle w:val="PL"/>
      </w:pPr>
      <w:r w:rsidRPr="00D165ED">
        <w:t xml:space="preserve">          $ref: 'TS29571_CommonData.yaml#/components/schemas/NfSetId'</w:t>
      </w:r>
    </w:p>
    <w:p w14:paraId="2ABF6AAA" w14:textId="77777777" w:rsidR="007311FB" w:rsidRPr="00D165ED" w:rsidRDefault="007311FB" w:rsidP="007311FB">
      <w:pPr>
        <w:pStyle w:val="PL"/>
      </w:pPr>
      <w:r w:rsidRPr="00D165ED">
        <w:t xml:space="preserve">        taiList:</w:t>
      </w:r>
    </w:p>
    <w:p w14:paraId="0C6BD6A6" w14:textId="77777777" w:rsidR="007311FB" w:rsidRPr="00D165ED" w:rsidRDefault="007311FB" w:rsidP="007311FB">
      <w:pPr>
        <w:pStyle w:val="PL"/>
      </w:pPr>
      <w:r w:rsidRPr="00D165ED">
        <w:t xml:space="preserve">          type: array</w:t>
      </w:r>
    </w:p>
    <w:p w14:paraId="20165E72" w14:textId="77777777" w:rsidR="007311FB" w:rsidRPr="00D165ED" w:rsidRDefault="007311FB" w:rsidP="007311FB">
      <w:pPr>
        <w:pStyle w:val="PL"/>
      </w:pPr>
      <w:r w:rsidRPr="00D165ED">
        <w:t xml:space="preserve">          items:</w:t>
      </w:r>
    </w:p>
    <w:p w14:paraId="1532017A" w14:textId="77777777" w:rsidR="007311FB" w:rsidRPr="00D165ED" w:rsidRDefault="007311FB" w:rsidP="007311FB">
      <w:pPr>
        <w:pStyle w:val="PL"/>
      </w:pPr>
      <w:r w:rsidRPr="00D165ED">
        <w:t xml:space="preserve">            $ref: 'TS29571_CommonData.yaml#/components/schemas/Tai'</w:t>
      </w:r>
    </w:p>
    <w:p w14:paraId="3A6F526E" w14:textId="77777777" w:rsidR="007311FB" w:rsidRPr="00D165ED" w:rsidRDefault="007311FB" w:rsidP="007311FB">
      <w:pPr>
        <w:pStyle w:val="PL"/>
      </w:pPr>
      <w:r w:rsidRPr="00D165ED">
        <w:t xml:space="preserve">          minItems: 1</w:t>
      </w:r>
    </w:p>
    <w:p w14:paraId="5BBA06C6" w14:textId="77777777" w:rsidR="007311FB" w:rsidRPr="00D165ED" w:rsidRDefault="007311FB" w:rsidP="007311FB">
      <w:pPr>
        <w:pStyle w:val="PL"/>
      </w:pPr>
      <w:r w:rsidRPr="00D165ED">
        <w:t xml:space="preserve">      </w:t>
      </w:r>
      <w:r>
        <w:t>one</w:t>
      </w:r>
      <w:r w:rsidRPr="00D165ED">
        <w:t>Of:</w:t>
      </w:r>
    </w:p>
    <w:p w14:paraId="0AA2B858" w14:textId="77777777" w:rsidR="007311FB" w:rsidRPr="00D165ED" w:rsidRDefault="007311FB" w:rsidP="007311FB">
      <w:pPr>
        <w:pStyle w:val="PL"/>
      </w:pPr>
      <w:r w:rsidRPr="00D165ED">
        <w:t xml:space="preserve">        - oneOf:</w:t>
      </w:r>
    </w:p>
    <w:p w14:paraId="1F86B65A" w14:textId="77777777" w:rsidR="007311FB" w:rsidRPr="00D165ED" w:rsidRDefault="007311FB" w:rsidP="007311FB">
      <w:pPr>
        <w:pStyle w:val="PL"/>
      </w:pPr>
      <w:r w:rsidRPr="00D165ED">
        <w:t xml:space="preserve">          - required: [nfId]</w:t>
      </w:r>
    </w:p>
    <w:p w14:paraId="0E0E5EE2" w14:textId="77777777" w:rsidR="007311FB" w:rsidRPr="00D165ED" w:rsidRDefault="007311FB" w:rsidP="007311FB">
      <w:pPr>
        <w:pStyle w:val="PL"/>
      </w:pPr>
      <w:r w:rsidRPr="00D165ED">
        <w:t xml:space="preserve">          - required: [nfSetId]</w:t>
      </w:r>
    </w:p>
    <w:p w14:paraId="585AC2D1" w14:textId="77777777" w:rsidR="007311FB" w:rsidRPr="00D165ED" w:rsidRDefault="007311FB" w:rsidP="007311FB">
      <w:pPr>
        <w:pStyle w:val="PL"/>
      </w:pPr>
      <w:r w:rsidRPr="00D165ED">
        <w:t xml:space="preserve">        - required: [taiList]</w:t>
      </w:r>
    </w:p>
    <w:p w14:paraId="2CF0A70A" w14:textId="77777777" w:rsidR="007311FB" w:rsidRDefault="007311FB" w:rsidP="007311FB">
      <w:pPr>
        <w:pStyle w:val="PL"/>
      </w:pPr>
    </w:p>
    <w:p w14:paraId="2744FFAE" w14:textId="77777777" w:rsidR="007311FB" w:rsidRPr="00D165ED" w:rsidRDefault="007311FB" w:rsidP="007311FB">
      <w:pPr>
        <w:pStyle w:val="PL"/>
        <w:rPr>
          <w:rFonts w:cs="Courier New"/>
          <w:szCs w:val="16"/>
        </w:rPr>
      </w:pPr>
      <w:r w:rsidRPr="00D165ED">
        <w:rPr>
          <w:rFonts w:cs="Courier New"/>
          <w:szCs w:val="16"/>
        </w:rPr>
        <w:t>#</w:t>
      </w:r>
    </w:p>
    <w:p w14:paraId="1D116FE8" w14:textId="77777777" w:rsidR="007311FB" w:rsidRPr="00D165ED" w:rsidRDefault="007311FB" w:rsidP="007311FB">
      <w:pPr>
        <w:pStyle w:val="PL"/>
      </w:pPr>
      <w:r w:rsidRPr="00D165ED">
        <w:t># ENUMERATIONS DATA TYPES</w:t>
      </w:r>
    </w:p>
    <w:p w14:paraId="40FEEBE0" w14:textId="77777777" w:rsidR="007311FB" w:rsidRPr="00D165ED" w:rsidRDefault="007311FB" w:rsidP="007311FB">
      <w:pPr>
        <w:pStyle w:val="PL"/>
      </w:pPr>
      <w:r w:rsidRPr="00D165ED">
        <w:t>#</w:t>
      </w:r>
    </w:p>
    <w:p w14:paraId="0EABCCFD" w14:textId="77777777" w:rsidR="007311FB" w:rsidRPr="00D165ED" w:rsidRDefault="007311FB" w:rsidP="007311FB">
      <w:pPr>
        <w:pStyle w:val="PL"/>
      </w:pPr>
      <w:r w:rsidRPr="00D165ED">
        <w:t xml:space="preserve">    NotificationMethod:</w:t>
      </w:r>
    </w:p>
    <w:p w14:paraId="6FE3CCDD" w14:textId="77777777" w:rsidR="007311FB" w:rsidRPr="00D165ED" w:rsidRDefault="007311FB" w:rsidP="007311FB">
      <w:pPr>
        <w:pStyle w:val="PL"/>
      </w:pPr>
      <w:r w:rsidRPr="00D165ED">
        <w:t xml:space="preserve">      anyOf:</w:t>
      </w:r>
    </w:p>
    <w:p w14:paraId="11373B04" w14:textId="77777777" w:rsidR="007311FB" w:rsidRPr="00D165ED" w:rsidRDefault="007311FB" w:rsidP="007311FB">
      <w:pPr>
        <w:pStyle w:val="PL"/>
      </w:pPr>
      <w:r w:rsidRPr="00D165ED">
        <w:t xml:space="preserve">      - type: string</w:t>
      </w:r>
    </w:p>
    <w:p w14:paraId="0EDFBE54" w14:textId="77777777" w:rsidR="007311FB" w:rsidRPr="00D165ED" w:rsidRDefault="007311FB" w:rsidP="007311FB">
      <w:pPr>
        <w:pStyle w:val="PL"/>
      </w:pPr>
      <w:r w:rsidRPr="00D165ED">
        <w:t xml:space="preserve">        enum:</w:t>
      </w:r>
    </w:p>
    <w:p w14:paraId="389566FF" w14:textId="77777777" w:rsidR="007311FB" w:rsidRPr="00D165ED" w:rsidRDefault="007311FB" w:rsidP="007311FB">
      <w:pPr>
        <w:pStyle w:val="PL"/>
      </w:pPr>
      <w:r w:rsidRPr="00D165ED">
        <w:t xml:space="preserve">          - PERIODIC</w:t>
      </w:r>
    </w:p>
    <w:p w14:paraId="569D0D3E" w14:textId="77777777" w:rsidR="007311FB" w:rsidRPr="00D165ED" w:rsidRDefault="007311FB" w:rsidP="007311FB">
      <w:pPr>
        <w:pStyle w:val="PL"/>
      </w:pPr>
      <w:r w:rsidRPr="00D165ED">
        <w:t xml:space="preserve">          - THRESHOLD</w:t>
      </w:r>
    </w:p>
    <w:p w14:paraId="6211DDBC" w14:textId="77777777" w:rsidR="007311FB" w:rsidRPr="00D165ED" w:rsidRDefault="007311FB" w:rsidP="007311FB">
      <w:pPr>
        <w:pStyle w:val="PL"/>
      </w:pPr>
      <w:r w:rsidRPr="00D165ED">
        <w:t xml:space="preserve">      - type: string</w:t>
      </w:r>
    </w:p>
    <w:p w14:paraId="627469CF" w14:textId="77777777" w:rsidR="007311FB" w:rsidRPr="00D165ED" w:rsidRDefault="007311FB" w:rsidP="007311FB">
      <w:pPr>
        <w:pStyle w:val="PL"/>
      </w:pPr>
      <w:r w:rsidRPr="00D165ED">
        <w:t xml:space="preserve">        description: &gt;</w:t>
      </w:r>
    </w:p>
    <w:p w14:paraId="270C1559" w14:textId="77777777" w:rsidR="007311FB" w:rsidRPr="00D165ED" w:rsidRDefault="007311FB" w:rsidP="007311FB">
      <w:pPr>
        <w:pStyle w:val="PL"/>
      </w:pPr>
      <w:r w:rsidRPr="00D165ED">
        <w:t xml:space="preserve">          This string provides forward-compatibility with future</w:t>
      </w:r>
    </w:p>
    <w:p w14:paraId="159BC76F" w14:textId="77777777" w:rsidR="007311FB" w:rsidRPr="00D165ED" w:rsidRDefault="007311FB" w:rsidP="007311FB">
      <w:pPr>
        <w:pStyle w:val="PL"/>
      </w:pPr>
      <w:r w:rsidRPr="00D165ED">
        <w:t xml:space="preserve">          extensions to the enumeration but is not used to encode</w:t>
      </w:r>
    </w:p>
    <w:p w14:paraId="143EA779" w14:textId="77777777" w:rsidR="007311FB" w:rsidRPr="00D165ED" w:rsidRDefault="007311FB" w:rsidP="007311FB">
      <w:pPr>
        <w:pStyle w:val="PL"/>
      </w:pPr>
      <w:r w:rsidRPr="00D165ED">
        <w:t xml:space="preserve">          content defined in the present version of this API.</w:t>
      </w:r>
    </w:p>
    <w:p w14:paraId="42AB7EA2" w14:textId="77777777" w:rsidR="007311FB" w:rsidRPr="00D165ED" w:rsidRDefault="007311FB" w:rsidP="007311FB">
      <w:pPr>
        <w:pStyle w:val="PL"/>
      </w:pPr>
      <w:r w:rsidRPr="00D165ED">
        <w:t xml:space="preserve">      description: </w:t>
      </w:r>
      <w:r>
        <w:t>|</w:t>
      </w:r>
    </w:p>
    <w:p w14:paraId="4825F71A" w14:textId="77777777" w:rsidR="007311FB" w:rsidRPr="00D165ED" w:rsidRDefault="007311FB" w:rsidP="007311FB">
      <w:pPr>
        <w:pStyle w:val="PL"/>
      </w:pPr>
      <w:r w:rsidRPr="00D165ED">
        <w:t xml:space="preserve">        Possible values are</w:t>
      </w:r>
      <w:r>
        <w:t>:</w:t>
      </w:r>
    </w:p>
    <w:p w14:paraId="738569A6" w14:textId="77777777" w:rsidR="007311FB" w:rsidRPr="00D165ED" w:rsidRDefault="007311FB" w:rsidP="007311FB">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6032F0E6" w14:textId="77777777" w:rsidR="007311FB" w:rsidRPr="00D165ED" w:rsidRDefault="007311FB" w:rsidP="007311FB">
      <w:pPr>
        <w:pStyle w:val="PL"/>
      </w:pPr>
      <w:r w:rsidRPr="00D165ED">
        <w:t xml:space="preserve">        - THRESHOLD: The subscribe of NWDAF Event is upon threshold exceeded.</w:t>
      </w:r>
    </w:p>
    <w:p w14:paraId="1D50A177" w14:textId="77777777" w:rsidR="007311FB" w:rsidRDefault="007311FB" w:rsidP="007311FB">
      <w:pPr>
        <w:pStyle w:val="PL"/>
      </w:pPr>
    </w:p>
    <w:p w14:paraId="394F1A03" w14:textId="77777777" w:rsidR="007311FB" w:rsidRPr="00D165ED" w:rsidRDefault="007311FB" w:rsidP="007311FB">
      <w:pPr>
        <w:pStyle w:val="PL"/>
      </w:pPr>
      <w:r w:rsidRPr="00D165ED">
        <w:t xml:space="preserve">    NwdafEvent:</w:t>
      </w:r>
    </w:p>
    <w:p w14:paraId="2AA5BF61" w14:textId="77777777" w:rsidR="007311FB" w:rsidRPr="00D165ED" w:rsidRDefault="007311FB" w:rsidP="007311FB">
      <w:pPr>
        <w:pStyle w:val="PL"/>
      </w:pPr>
      <w:r w:rsidRPr="00D165ED">
        <w:t xml:space="preserve">      anyOf:</w:t>
      </w:r>
    </w:p>
    <w:p w14:paraId="33ABC15C" w14:textId="77777777" w:rsidR="007311FB" w:rsidRPr="00D165ED" w:rsidRDefault="007311FB" w:rsidP="007311FB">
      <w:pPr>
        <w:pStyle w:val="PL"/>
      </w:pPr>
      <w:r w:rsidRPr="00D165ED">
        <w:t xml:space="preserve">      - type: string</w:t>
      </w:r>
    </w:p>
    <w:p w14:paraId="5F25A715" w14:textId="77777777" w:rsidR="007311FB" w:rsidRPr="00D165ED" w:rsidRDefault="007311FB" w:rsidP="007311FB">
      <w:pPr>
        <w:pStyle w:val="PL"/>
      </w:pPr>
      <w:r w:rsidRPr="00D165ED">
        <w:t xml:space="preserve">        enum:</w:t>
      </w:r>
    </w:p>
    <w:p w14:paraId="4287C777" w14:textId="77777777" w:rsidR="007311FB" w:rsidRPr="00D165ED" w:rsidRDefault="007311FB" w:rsidP="007311FB">
      <w:pPr>
        <w:pStyle w:val="PL"/>
      </w:pPr>
      <w:r w:rsidRPr="00D165ED">
        <w:t xml:space="preserve">          - SLICE_LOAD_LEVEL</w:t>
      </w:r>
    </w:p>
    <w:p w14:paraId="6DFBFD37" w14:textId="77777777" w:rsidR="007311FB" w:rsidRPr="00D165ED" w:rsidRDefault="007311FB" w:rsidP="007311FB">
      <w:pPr>
        <w:pStyle w:val="PL"/>
      </w:pPr>
      <w:r w:rsidRPr="00D165ED">
        <w:t xml:space="preserve">          - NETWORK_PERFORMANCE</w:t>
      </w:r>
    </w:p>
    <w:p w14:paraId="772E10C7" w14:textId="77777777" w:rsidR="007311FB" w:rsidRPr="00D165ED" w:rsidRDefault="007311FB" w:rsidP="007311FB">
      <w:pPr>
        <w:pStyle w:val="PL"/>
      </w:pPr>
      <w:r w:rsidRPr="00D165ED">
        <w:t xml:space="preserve">          - NF_LOAD</w:t>
      </w:r>
    </w:p>
    <w:p w14:paraId="3D468E6A" w14:textId="77777777" w:rsidR="007311FB" w:rsidRPr="00D165ED" w:rsidRDefault="007311FB" w:rsidP="007311FB">
      <w:pPr>
        <w:pStyle w:val="PL"/>
      </w:pPr>
      <w:r w:rsidRPr="00D165ED">
        <w:t xml:space="preserve">          - SERVICE_EXPERIENCE</w:t>
      </w:r>
    </w:p>
    <w:p w14:paraId="56D2568B" w14:textId="77777777" w:rsidR="007311FB" w:rsidRPr="00D165ED" w:rsidRDefault="007311FB" w:rsidP="007311FB">
      <w:pPr>
        <w:pStyle w:val="PL"/>
      </w:pPr>
      <w:r w:rsidRPr="00D165ED">
        <w:t xml:space="preserve">          - UE_MOBILITY</w:t>
      </w:r>
    </w:p>
    <w:p w14:paraId="5E4EEAC3" w14:textId="77777777" w:rsidR="007311FB" w:rsidRPr="00D165ED" w:rsidRDefault="007311FB" w:rsidP="007311FB">
      <w:pPr>
        <w:pStyle w:val="PL"/>
      </w:pPr>
      <w:r w:rsidRPr="00D165ED">
        <w:t xml:space="preserve">          - UE_COMMUNICATION</w:t>
      </w:r>
    </w:p>
    <w:p w14:paraId="149113A2" w14:textId="77777777" w:rsidR="007311FB" w:rsidRPr="00D165ED" w:rsidRDefault="007311FB" w:rsidP="007311FB">
      <w:pPr>
        <w:pStyle w:val="PL"/>
      </w:pPr>
      <w:r w:rsidRPr="00D165ED">
        <w:t xml:space="preserve">          - QOS_SUSTAINABILITY</w:t>
      </w:r>
    </w:p>
    <w:p w14:paraId="1CAAEAB2" w14:textId="77777777" w:rsidR="007311FB" w:rsidRPr="00D165ED" w:rsidRDefault="007311FB" w:rsidP="007311FB">
      <w:pPr>
        <w:pStyle w:val="PL"/>
      </w:pPr>
      <w:r w:rsidRPr="00D165ED">
        <w:t xml:space="preserve">          - ABNORMAL_BEHAVIOUR</w:t>
      </w:r>
    </w:p>
    <w:p w14:paraId="63FA7505" w14:textId="77777777" w:rsidR="007311FB" w:rsidRPr="00D165ED" w:rsidRDefault="007311FB" w:rsidP="007311FB">
      <w:pPr>
        <w:pStyle w:val="PL"/>
      </w:pPr>
      <w:r w:rsidRPr="00D165ED">
        <w:t xml:space="preserve">          - USER_DATA_CONGESTION</w:t>
      </w:r>
    </w:p>
    <w:p w14:paraId="1A68302A" w14:textId="77777777" w:rsidR="007311FB" w:rsidRPr="00D165ED" w:rsidRDefault="007311FB" w:rsidP="007311FB">
      <w:pPr>
        <w:pStyle w:val="PL"/>
      </w:pPr>
      <w:r w:rsidRPr="00D165ED">
        <w:t xml:space="preserve">          - NSI_LOAD_LEVEL</w:t>
      </w:r>
    </w:p>
    <w:p w14:paraId="2A0C6B97" w14:textId="77777777" w:rsidR="007311FB" w:rsidRPr="00D165ED" w:rsidRDefault="007311FB" w:rsidP="007311FB">
      <w:pPr>
        <w:pStyle w:val="PL"/>
        <w:rPr>
          <w:lang w:eastAsia="zh-CN"/>
        </w:rPr>
      </w:pPr>
      <w:r w:rsidRPr="00D165ED">
        <w:t xml:space="preserve">          - </w:t>
      </w:r>
      <w:r w:rsidRPr="00D165ED">
        <w:rPr>
          <w:rFonts w:hint="eastAsia"/>
          <w:lang w:eastAsia="zh-CN"/>
        </w:rPr>
        <w:t>D</w:t>
      </w:r>
      <w:r w:rsidRPr="00D165ED">
        <w:rPr>
          <w:lang w:eastAsia="zh-CN"/>
        </w:rPr>
        <w:t>N_PERFORMANCE</w:t>
      </w:r>
    </w:p>
    <w:p w14:paraId="39883967" w14:textId="77777777" w:rsidR="007311FB" w:rsidRPr="00D165ED" w:rsidRDefault="007311FB" w:rsidP="007311FB">
      <w:pPr>
        <w:pStyle w:val="PL"/>
      </w:pPr>
      <w:r w:rsidRPr="00D165ED">
        <w:t xml:space="preserve">          - DISPERSION</w:t>
      </w:r>
    </w:p>
    <w:p w14:paraId="3A0EEB13" w14:textId="77777777" w:rsidR="007311FB" w:rsidRPr="00D165ED" w:rsidRDefault="007311FB" w:rsidP="007311FB">
      <w:pPr>
        <w:pStyle w:val="PL"/>
      </w:pPr>
      <w:r w:rsidRPr="00D165ED">
        <w:t xml:space="preserve">          - RED_TRANS_EXP</w:t>
      </w:r>
    </w:p>
    <w:p w14:paraId="695D1CC1" w14:textId="77777777" w:rsidR="007311FB" w:rsidRPr="00D165ED" w:rsidRDefault="007311FB" w:rsidP="007311FB">
      <w:pPr>
        <w:pStyle w:val="PL"/>
      </w:pPr>
      <w:r w:rsidRPr="00D165ED">
        <w:t xml:space="preserve">          - WLAN_PERFORMANCE</w:t>
      </w:r>
    </w:p>
    <w:p w14:paraId="342504AF" w14:textId="77777777" w:rsidR="007311FB" w:rsidRPr="00D165ED" w:rsidRDefault="007311FB" w:rsidP="007311FB">
      <w:pPr>
        <w:pStyle w:val="PL"/>
      </w:pPr>
      <w:r w:rsidRPr="00D165ED">
        <w:t xml:space="preserve">          - </w:t>
      </w:r>
      <w:r w:rsidRPr="00D165ED">
        <w:rPr>
          <w:rFonts w:hint="eastAsia"/>
          <w:lang w:eastAsia="zh-CN"/>
        </w:rPr>
        <w:t>S</w:t>
      </w:r>
      <w:r w:rsidRPr="00D165ED">
        <w:rPr>
          <w:lang w:eastAsia="zh-CN"/>
        </w:rPr>
        <w:t>M_</w:t>
      </w:r>
      <w:r w:rsidRPr="00D165ED">
        <w:t>CONGESTION</w:t>
      </w:r>
    </w:p>
    <w:p w14:paraId="0B318EFC" w14:textId="77777777" w:rsidR="007311FB" w:rsidRPr="00D165ED" w:rsidRDefault="007311FB" w:rsidP="007311FB">
      <w:pPr>
        <w:pStyle w:val="PL"/>
      </w:pPr>
      <w:r w:rsidRPr="00D165ED">
        <w:t xml:space="preserve">      - type: string</w:t>
      </w:r>
    </w:p>
    <w:p w14:paraId="0747121F" w14:textId="77777777" w:rsidR="007311FB" w:rsidRPr="00D165ED" w:rsidRDefault="007311FB" w:rsidP="007311FB">
      <w:pPr>
        <w:pStyle w:val="PL"/>
      </w:pPr>
      <w:r w:rsidRPr="00D165ED">
        <w:t xml:space="preserve">        description: &gt;</w:t>
      </w:r>
    </w:p>
    <w:p w14:paraId="4C8EE80F" w14:textId="77777777" w:rsidR="007311FB" w:rsidRPr="00D165ED" w:rsidRDefault="007311FB" w:rsidP="007311FB">
      <w:pPr>
        <w:pStyle w:val="PL"/>
      </w:pPr>
      <w:r w:rsidRPr="00D165ED">
        <w:t xml:space="preserve">          This string provides forward-compatibility with future</w:t>
      </w:r>
    </w:p>
    <w:p w14:paraId="21695527" w14:textId="77777777" w:rsidR="007311FB" w:rsidRPr="00D165ED" w:rsidRDefault="007311FB" w:rsidP="007311FB">
      <w:pPr>
        <w:pStyle w:val="PL"/>
      </w:pPr>
      <w:r w:rsidRPr="00D165ED">
        <w:t xml:space="preserve">          extensions to the enumeration but is not used to encode</w:t>
      </w:r>
    </w:p>
    <w:p w14:paraId="60F47A81" w14:textId="77777777" w:rsidR="007311FB" w:rsidRPr="00D165ED" w:rsidRDefault="007311FB" w:rsidP="007311FB">
      <w:pPr>
        <w:pStyle w:val="PL"/>
      </w:pPr>
      <w:r w:rsidRPr="00D165ED">
        <w:lastRenderedPageBreak/>
        <w:t xml:space="preserve">          content defined in the present version of this API.</w:t>
      </w:r>
    </w:p>
    <w:p w14:paraId="1E0C8FB1" w14:textId="77777777" w:rsidR="007311FB" w:rsidRPr="00D165ED" w:rsidRDefault="007311FB" w:rsidP="007311FB">
      <w:pPr>
        <w:pStyle w:val="PL"/>
      </w:pPr>
      <w:r w:rsidRPr="00D165ED">
        <w:t xml:space="preserve">      description: </w:t>
      </w:r>
      <w:r>
        <w:t>|</w:t>
      </w:r>
    </w:p>
    <w:p w14:paraId="62F13132" w14:textId="77777777" w:rsidR="007311FB" w:rsidRPr="00D165ED" w:rsidRDefault="007311FB" w:rsidP="007311FB">
      <w:pPr>
        <w:pStyle w:val="PL"/>
      </w:pPr>
      <w:r w:rsidRPr="00D165ED">
        <w:t xml:space="preserve">        Possible values are</w:t>
      </w:r>
      <w:r>
        <w:t>:</w:t>
      </w:r>
    </w:p>
    <w:p w14:paraId="59F93855" w14:textId="77777777" w:rsidR="007311FB" w:rsidRPr="00D165ED" w:rsidRDefault="007311FB" w:rsidP="007311FB">
      <w:pPr>
        <w:pStyle w:val="PL"/>
      </w:pPr>
      <w:r w:rsidRPr="00D165ED">
        <w:t xml:space="preserve">        - SLICE_LOAD_LEVEL: Indicates that the event subscribed is load level information of Network Slice</w:t>
      </w:r>
      <w:r>
        <w:t xml:space="preserve">  </w:t>
      </w:r>
    </w:p>
    <w:p w14:paraId="48F307AB" w14:textId="77777777" w:rsidR="007311FB" w:rsidRPr="00D165ED" w:rsidRDefault="007311FB" w:rsidP="007311FB">
      <w:pPr>
        <w:pStyle w:val="PL"/>
      </w:pPr>
      <w:r w:rsidRPr="00D165ED">
        <w:t xml:space="preserve">        - NETWORK_PERFORMANCE: Indicates that the event subscribed is network performance information.</w:t>
      </w:r>
      <w:r>
        <w:t xml:space="preserve">  </w:t>
      </w:r>
    </w:p>
    <w:p w14:paraId="2E7A0F74" w14:textId="77777777" w:rsidR="007311FB" w:rsidRPr="00D165ED" w:rsidRDefault="007311FB" w:rsidP="007311FB">
      <w:pPr>
        <w:pStyle w:val="PL"/>
        <w:ind w:left="160" w:hangingChars="100" w:hanging="160"/>
      </w:pPr>
      <w:r w:rsidRPr="00D165ED">
        <w:t xml:space="preserve">        - NF_LOAD: Indicates that the event subscribed is load level and status of one or several Network Functions.</w:t>
      </w:r>
      <w:r>
        <w:t xml:space="preserve">  </w:t>
      </w:r>
    </w:p>
    <w:p w14:paraId="1BAF90F0" w14:textId="77777777" w:rsidR="007311FB" w:rsidRPr="00D165ED" w:rsidRDefault="007311FB" w:rsidP="007311FB">
      <w:pPr>
        <w:pStyle w:val="PL"/>
        <w:rPr>
          <w:lang w:val="en-US"/>
        </w:rPr>
      </w:pPr>
      <w:r w:rsidRPr="00D165ED">
        <w:rPr>
          <w:lang w:val="en-US"/>
        </w:rPr>
        <w:t xml:space="preserve">        - SERVICE_EXPERIENCE: Indicates that the event subscribed is service experience.</w:t>
      </w:r>
      <w:r>
        <w:rPr>
          <w:lang w:val="en-US"/>
        </w:rPr>
        <w:t xml:space="preserve">  </w:t>
      </w:r>
    </w:p>
    <w:p w14:paraId="3957F8B7" w14:textId="77777777" w:rsidR="007311FB" w:rsidRPr="00D165ED" w:rsidRDefault="007311FB" w:rsidP="007311FB">
      <w:pPr>
        <w:pStyle w:val="PL"/>
        <w:rPr>
          <w:lang w:val="en-US"/>
        </w:rPr>
      </w:pPr>
      <w:r w:rsidRPr="00D165ED">
        <w:rPr>
          <w:lang w:val="en-US"/>
        </w:rPr>
        <w:t xml:space="preserve">        - UE_MOBILITY: Indicates that the event subscribed is UE mobility information.</w:t>
      </w:r>
      <w:r>
        <w:rPr>
          <w:lang w:val="en-US"/>
        </w:rPr>
        <w:t xml:space="preserve">  </w:t>
      </w:r>
    </w:p>
    <w:p w14:paraId="7EED60CA" w14:textId="77777777" w:rsidR="007311FB" w:rsidRPr="00D165ED" w:rsidRDefault="007311FB" w:rsidP="007311FB">
      <w:pPr>
        <w:pStyle w:val="PL"/>
        <w:rPr>
          <w:lang w:val="en-US"/>
        </w:rPr>
      </w:pPr>
      <w:r w:rsidRPr="00D165ED">
        <w:rPr>
          <w:lang w:val="en-US"/>
        </w:rPr>
        <w:t xml:space="preserve">        - UE_COMMUNICATION: Indicates that the event subscribed is UE communication information.</w:t>
      </w:r>
      <w:r>
        <w:rPr>
          <w:lang w:val="en-US"/>
        </w:rPr>
        <w:t xml:space="preserve">  </w:t>
      </w:r>
    </w:p>
    <w:p w14:paraId="73A71D31" w14:textId="77777777" w:rsidR="007311FB" w:rsidRPr="00D165ED" w:rsidRDefault="007311FB" w:rsidP="007311FB">
      <w:pPr>
        <w:pStyle w:val="PL"/>
        <w:rPr>
          <w:lang w:val="en-US"/>
        </w:rPr>
      </w:pPr>
      <w:r w:rsidRPr="00D165ED">
        <w:rPr>
          <w:lang w:val="en-US"/>
        </w:rPr>
        <w:t xml:space="preserve">        - QOS_SUSTAINABILITY: Indicates that the event subscribed is QoS sustainability.</w:t>
      </w:r>
      <w:r>
        <w:rPr>
          <w:lang w:val="en-US"/>
        </w:rPr>
        <w:t xml:space="preserve">  </w:t>
      </w:r>
    </w:p>
    <w:p w14:paraId="6D17CBB9" w14:textId="77777777" w:rsidR="007311FB" w:rsidRPr="00D165ED" w:rsidRDefault="007311FB" w:rsidP="007311FB">
      <w:pPr>
        <w:pStyle w:val="PL"/>
        <w:rPr>
          <w:lang w:val="en-US"/>
        </w:rPr>
      </w:pPr>
      <w:r w:rsidRPr="00D165ED">
        <w:rPr>
          <w:lang w:val="en-US"/>
        </w:rPr>
        <w:t xml:space="preserve">        - ABNORMAL_BEHAVIOUR: Indicates that the event subscribed is abnormal behaviour.</w:t>
      </w:r>
      <w:r>
        <w:rPr>
          <w:lang w:val="en-US"/>
        </w:rPr>
        <w:t xml:space="preserve">  </w:t>
      </w:r>
    </w:p>
    <w:p w14:paraId="44EF59D7" w14:textId="77777777" w:rsidR="007311FB" w:rsidRPr="00D165ED" w:rsidRDefault="007311FB" w:rsidP="007311FB">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D565AA8" w14:textId="77777777" w:rsidR="007311FB" w:rsidRPr="00D165ED" w:rsidRDefault="007311FB" w:rsidP="007311FB">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64E0B8CB" w14:textId="77777777" w:rsidR="007311FB" w:rsidRPr="00D165ED" w:rsidRDefault="007311FB" w:rsidP="007311FB">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1C1E34D1" w14:textId="77777777" w:rsidR="007311FB" w:rsidRPr="00D165ED" w:rsidRDefault="007311FB" w:rsidP="007311FB">
      <w:pPr>
        <w:pStyle w:val="PL"/>
        <w:rPr>
          <w:lang w:val="en-US"/>
        </w:rPr>
      </w:pPr>
      <w:r w:rsidRPr="00D165ED">
        <w:rPr>
          <w:lang w:val="en-US"/>
        </w:rPr>
        <w:t xml:space="preserve">        - DISPERSION: Indicates that the event subscribed is dispersion information.</w:t>
      </w:r>
      <w:r>
        <w:rPr>
          <w:lang w:val="en-US"/>
        </w:rPr>
        <w:t xml:space="preserve">  </w:t>
      </w:r>
    </w:p>
    <w:p w14:paraId="4DDCED13" w14:textId="77777777" w:rsidR="007311FB" w:rsidRPr="00D165ED" w:rsidRDefault="007311FB" w:rsidP="007311FB">
      <w:pPr>
        <w:pStyle w:val="PL"/>
        <w:rPr>
          <w:lang w:val="en-US"/>
        </w:rPr>
      </w:pPr>
      <w:r w:rsidRPr="00D165ED">
        <w:rPr>
          <w:lang w:val="en-US"/>
        </w:rPr>
        <w:t xml:space="preserve">        - RED_TRANS_EXP: Indicates that the event subscribed is redundant transmission experience.</w:t>
      </w:r>
      <w:r>
        <w:rPr>
          <w:lang w:val="en-US"/>
        </w:rPr>
        <w:t xml:space="preserve">  </w:t>
      </w:r>
    </w:p>
    <w:p w14:paraId="2F7FBFC1" w14:textId="77777777" w:rsidR="007311FB" w:rsidRPr="00D165ED" w:rsidRDefault="007311FB" w:rsidP="007311FB">
      <w:pPr>
        <w:pStyle w:val="PL"/>
        <w:rPr>
          <w:lang w:val="en-US"/>
        </w:rPr>
      </w:pPr>
      <w:r w:rsidRPr="00D165ED">
        <w:rPr>
          <w:lang w:val="en-US"/>
        </w:rPr>
        <w:t xml:space="preserve">        - WLAN_PERFORMANCE: Indicates that the event subscribed is WLAN performance.</w:t>
      </w:r>
      <w:r>
        <w:rPr>
          <w:lang w:val="en-US"/>
        </w:rPr>
        <w:t xml:space="preserve">  </w:t>
      </w:r>
    </w:p>
    <w:p w14:paraId="52EC1E63" w14:textId="77777777" w:rsidR="007311FB" w:rsidRPr="00D165ED" w:rsidRDefault="007311FB" w:rsidP="007311FB">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47569C8C" w14:textId="77777777" w:rsidR="007311FB" w:rsidRDefault="007311FB" w:rsidP="007311FB">
      <w:pPr>
        <w:pStyle w:val="PL"/>
        <w:rPr>
          <w:lang w:val="en-US"/>
        </w:rPr>
      </w:pPr>
    </w:p>
    <w:p w14:paraId="60C085DE" w14:textId="77777777" w:rsidR="007311FB" w:rsidRPr="00D165ED" w:rsidRDefault="007311FB" w:rsidP="007311FB">
      <w:pPr>
        <w:pStyle w:val="PL"/>
        <w:rPr>
          <w:lang w:val="en-US"/>
        </w:rPr>
      </w:pPr>
      <w:r w:rsidRPr="00D165ED">
        <w:rPr>
          <w:lang w:val="en-US"/>
        </w:rPr>
        <w:t xml:space="preserve">    Accuracy:</w:t>
      </w:r>
    </w:p>
    <w:p w14:paraId="54DC7BC6" w14:textId="77777777" w:rsidR="007311FB" w:rsidRPr="00D165ED" w:rsidRDefault="007311FB" w:rsidP="007311FB">
      <w:pPr>
        <w:pStyle w:val="PL"/>
        <w:rPr>
          <w:lang w:val="en-US"/>
        </w:rPr>
      </w:pPr>
      <w:r w:rsidRPr="00D165ED">
        <w:rPr>
          <w:lang w:val="en-US"/>
        </w:rPr>
        <w:t xml:space="preserve">      anyOf:</w:t>
      </w:r>
    </w:p>
    <w:p w14:paraId="29854AE0" w14:textId="77777777" w:rsidR="007311FB" w:rsidRPr="00D165ED" w:rsidRDefault="007311FB" w:rsidP="007311FB">
      <w:pPr>
        <w:pStyle w:val="PL"/>
        <w:rPr>
          <w:lang w:val="en-US"/>
        </w:rPr>
      </w:pPr>
      <w:r w:rsidRPr="00D165ED">
        <w:rPr>
          <w:lang w:val="en-US"/>
        </w:rPr>
        <w:t xml:space="preserve">      - type: string</w:t>
      </w:r>
    </w:p>
    <w:p w14:paraId="79963515" w14:textId="77777777" w:rsidR="007311FB" w:rsidRPr="00D165ED" w:rsidRDefault="007311FB" w:rsidP="007311FB">
      <w:pPr>
        <w:pStyle w:val="PL"/>
        <w:rPr>
          <w:lang w:val="en-US"/>
        </w:rPr>
      </w:pPr>
      <w:r w:rsidRPr="00D165ED">
        <w:rPr>
          <w:lang w:val="en-US"/>
        </w:rPr>
        <w:t xml:space="preserve">        enum:</w:t>
      </w:r>
    </w:p>
    <w:p w14:paraId="127F724C" w14:textId="77777777" w:rsidR="007311FB" w:rsidRPr="00D165ED" w:rsidRDefault="007311FB" w:rsidP="007311FB">
      <w:pPr>
        <w:pStyle w:val="PL"/>
        <w:rPr>
          <w:lang w:val="en-US"/>
        </w:rPr>
      </w:pPr>
      <w:r w:rsidRPr="00D165ED">
        <w:rPr>
          <w:lang w:val="en-US"/>
        </w:rPr>
        <w:t xml:space="preserve">          - LOW</w:t>
      </w:r>
    </w:p>
    <w:p w14:paraId="3E509744" w14:textId="77777777" w:rsidR="007311FB" w:rsidRPr="00D165ED" w:rsidRDefault="007311FB" w:rsidP="007311FB">
      <w:pPr>
        <w:pStyle w:val="PL"/>
        <w:rPr>
          <w:lang w:val="en-US"/>
        </w:rPr>
      </w:pPr>
      <w:r w:rsidRPr="00D165ED">
        <w:rPr>
          <w:lang w:val="en-US"/>
        </w:rPr>
        <w:t xml:space="preserve">          - HIGH</w:t>
      </w:r>
    </w:p>
    <w:p w14:paraId="34C7D462" w14:textId="77777777" w:rsidR="007311FB" w:rsidRPr="00D165ED" w:rsidRDefault="007311FB" w:rsidP="007311FB">
      <w:pPr>
        <w:pStyle w:val="PL"/>
        <w:rPr>
          <w:lang w:val="en-US"/>
        </w:rPr>
      </w:pPr>
      <w:r w:rsidRPr="00D165ED">
        <w:rPr>
          <w:lang w:val="en-US"/>
        </w:rPr>
        <w:t xml:space="preserve">      - type: string</w:t>
      </w:r>
    </w:p>
    <w:p w14:paraId="712B94C8" w14:textId="77777777" w:rsidR="007311FB" w:rsidRPr="00D165ED" w:rsidRDefault="007311FB" w:rsidP="007311FB">
      <w:pPr>
        <w:pStyle w:val="PL"/>
        <w:rPr>
          <w:lang w:val="en-US"/>
        </w:rPr>
      </w:pPr>
      <w:r w:rsidRPr="00D165ED">
        <w:rPr>
          <w:lang w:val="en-US"/>
        </w:rPr>
        <w:t xml:space="preserve">        description: &gt;</w:t>
      </w:r>
    </w:p>
    <w:p w14:paraId="2FF7AD0D" w14:textId="77777777" w:rsidR="007311FB" w:rsidRPr="00D165ED" w:rsidRDefault="007311FB" w:rsidP="007311FB">
      <w:pPr>
        <w:pStyle w:val="PL"/>
        <w:rPr>
          <w:lang w:val="en-US"/>
        </w:rPr>
      </w:pPr>
      <w:r w:rsidRPr="00D165ED">
        <w:rPr>
          <w:lang w:val="en-US"/>
        </w:rPr>
        <w:t xml:space="preserve">          This string provides forward-compatibility with future</w:t>
      </w:r>
    </w:p>
    <w:p w14:paraId="4BB690E2" w14:textId="77777777" w:rsidR="007311FB" w:rsidRPr="00D165ED" w:rsidRDefault="007311FB" w:rsidP="007311FB">
      <w:pPr>
        <w:pStyle w:val="PL"/>
        <w:rPr>
          <w:lang w:val="en-US"/>
        </w:rPr>
      </w:pPr>
      <w:r w:rsidRPr="00D165ED">
        <w:rPr>
          <w:lang w:val="en-US"/>
        </w:rPr>
        <w:t xml:space="preserve">          extensions to the enumeration but is not used to encode</w:t>
      </w:r>
    </w:p>
    <w:p w14:paraId="35E0FAAE" w14:textId="77777777" w:rsidR="007311FB" w:rsidRPr="00D165ED" w:rsidRDefault="007311FB" w:rsidP="007311FB">
      <w:pPr>
        <w:pStyle w:val="PL"/>
        <w:rPr>
          <w:lang w:val="en-US"/>
        </w:rPr>
      </w:pPr>
      <w:r w:rsidRPr="00D165ED">
        <w:rPr>
          <w:lang w:val="en-US"/>
        </w:rPr>
        <w:t xml:space="preserve">          content defined in the present version of this API.</w:t>
      </w:r>
    </w:p>
    <w:p w14:paraId="12FDB11E" w14:textId="77777777" w:rsidR="007311FB" w:rsidRPr="00D165ED" w:rsidRDefault="007311FB" w:rsidP="007311FB">
      <w:pPr>
        <w:pStyle w:val="PL"/>
        <w:rPr>
          <w:lang w:val="en-US"/>
        </w:rPr>
      </w:pPr>
      <w:r w:rsidRPr="00D165ED">
        <w:rPr>
          <w:lang w:val="en-US"/>
        </w:rPr>
        <w:t xml:space="preserve">      description: </w:t>
      </w:r>
      <w:r>
        <w:rPr>
          <w:lang w:val="en-US"/>
        </w:rPr>
        <w:t>|</w:t>
      </w:r>
    </w:p>
    <w:p w14:paraId="29807F73" w14:textId="77777777" w:rsidR="007311FB" w:rsidRPr="00D165ED" w:rsidRDefault="007311FB" w:rsidP="007311FB">
      <w:pPr>
        <w:pStyle w:val="PL"/>
        <w:rPr>
          <w:lang w:val="en-US"/>
        </w:rPr>
      </w:pPr>
      <w:r w:rsidRPr="00D165ED">
        <w:rPr>
          <w:lang w:val="en-US"/>
        </w:rPr>
        <w:t xml:space="preserve">        Possible values are</w:t>
      </w:r>
      <w:r>
        <w:rPr>
          <w:lang w:val="en-US"/>
        </w:rPr>
        <w:t>:</w:t>
      </w:r>
    </w:p>
    <w:p w14:paraId="41A6376B" w14:textId="77777777" w:rsidR="007311FB" w:rsidRPr="00D165ED" w:rsidRDefault="007311FB" w:rsidP="007311FB">
      <w:pPr>
        <w:pStyle w:val="PL"/>
        <w:rPr>
          <w:lang w:val="en-US"/>
        </w:rPr>
      </w:pPr>
      <w:r w:rsidRPr="00D165ED">
        <w:rPr>
          <w:lang w:val="en-US"/>
        </w:rPr>
        <w:t xml:space="preserve">        - LOW: Low accuracy.</w:t>
      </w:r>
      <w:r>
        <w:rPr>
          <w:lang w:val="en-US"/>
        </w:rPr>
        <w:t xml:space="preserve">  </w:t>
      </w:r>
    </w:p>
    <w:p w14:paraId="20A8D924" w14:textId="77777777" w:rsidR="007311FB" w:rsidRPr="00D165ED" w:rsidRDefault="007311FB" w:rsidP="007311FB">
      <w:pPr>
        <w:pStyle w:val="PL"/>
        <w:rPr>
          <w:lang w:val="en-US"/>
        </w:rPr>
      </w:pPr>
      <w:r w:rsidRPr="00D165ED">
        <w:rPr>
          <w:lang w:val="en-US"/>
        </w:rPr>
        <w:t xml:space="preserve">        - HIGH: High accuracy.</w:t>
      </w:r>
    </w:p>
    <w:p w14:paraId="089F08AE" w14:textId="77777777" w:rsidR="007311FB" w:rsidRDefault="007311FB" w:rsidP="007311FB">
      <w:pPr>
        <w:pStyle w:val="PL"/>
        <w:rPr>
          <w:lang w:val="en-US"/>
        </w:rPr>
      </w:pPr>
    </w:p>
    <w:p w14:paraId="581CC371" w14:textId="77777777" w:rsidR="007311FB" w:rsidRPr="00D165ED" w:rsidRDefault="007311FB" w:rsidP="007311FB">
      <w:pPr>
        <w:pStyle w:val="PL"/>
        <w:rPr>
          <w:lang w:val="en-US"/>
        </w:rPr>
      </w:pPr>
      <w:r w:rsidRPr="00D165ED">
        <w:rPr>
          <w:lang w:val="en-US"/>
        </w:rPr>
        <w:t xml:space="preserve">    CongestionType:</w:t>
      </w:r>
    </w:p>
    <w:p w14:paraId="6282A3C9" w14:textId="77777777" w:rsidR="007311FB" w:rsidRPr="00D165ED" w:rsidRDefault="007311FB" w:rsidP="007311FB">
      <w:pPr>
        <w:pStyle w:val="PL"/>
        <w:rPr>
          <w:lang w:val="en-US"/>
        </w:rPr>
      </w:pPr>
      <w:r w:rsidRPr="00D165ED">
        <w:rPr>
          <w:lang w:val="en-US"/>
        </w:rPr>
        <w:t xml:space="preserve">      anyOf:</w:t>
      </w:r>
    </w:p>
    <w:p w14:paraId="48D238C6" w14:textId="77777777" w:rsidR="007311FB" w:rsidRPr="00D165ED" w:rsidRDefault="007311FB" w:rsidP="007311FB">
      <w:pPr>
        <w:pStyle w:val="PL"/>
        <w:rPr>
          <w:lang w:val="en-US"/>
        </w:rPr>
      </w:pPr>
      <w:r w:rsidRPr="00D165ED">
        <w:rPr>
          <w:lang w:val="en-US"/>
        </w:rPr>
        <w:t xml:space="preserve">      - type: string</w:t>
      </w:r>
    </w:p>
    <w:p w14:paraId="43D8ED34" w14:textId="77777777" w:rsidR="007311FB" w:rsidRPr="00D165ED" w:rsidRDefault="007311FB" w:rsidP="007311FB">
      <w:pPr>
        <w:pStyle w:val="PL"/>
        <w:rPr>
          <w:lang w:val="en-US"/>
        </w:rPr>
      </w:pPr>
      <w:r w:rsidRPr="00D165ED">
        <w:rPr>
          <w:lang w:val="en-US"/>
        </w:rPr>
        <w:t xml:space="preserve">        enum:</w:t>
      </w:r>
    </w:p>
    <w:p w14:paraId="7410C598" w14:textId="77777777" w:rsidR="007311FB" w:rsidRPr="00D165ED" w:rsidRDefault="007311FB" w:rsidP="007311FB">
      <w:pPr>
        <w:pStyle w:val="PL"/>
        <w:rPr>
          <w:lang w:val="en-US"/>
        </w:rPr>
      </w:pPr>
      <w:r w:rsidRPr="00D165ED">
        <w:rPr>
          <w:lang w:val="en-US"/>
        </w:rPr>
        <w:t xml:space="preserve">          - USER_PLANE</w:t>
      </w:r>
    </w:p>
    <w:p w14:paraId="42795307" w14:textId="77777777" w:rsidR="007311FB" w:rsidRPr="00D165ED" w:rsidRDefault="007311FB" w:rsidP="007311FB">
      <w:pPr>
        <w:pStyle w:val="PL"/>
        <w:rPr>
          <w:lang w:val="en-US"/>
        </w:rPr>
      </w:pPr>
      <w:r w:rsidRPr="00D165ED">
        <w:rPr>
          <w:lang w:val="en-US"/>
        </w:rPr>
        <w:t xml:space="preserve">          - CONTROL_PLANE</w:t>
      </w:r>
    </w:p>
    <w:p w14:paraId="4373024B" w14:textId="77777777" w:rsidR="007311FB" w:rsidRPr="00D165ED" w:rsidRDefault="007311FB" w:rsidP="007311FB">
      <w:pPr>
        <w:pStyle w:val="PL"/>
        <w:rPr>
          <w:lang w:val="en-US"/>
        </w:rPr>
      </w:pPr>
      <w:r w:rsidRPr="00D165ED">
        <w:rPr>
          <w:lang w:val="en-US"/>
        </w:rPr>
        <w:t xml:space="preserve">          - USER_AND_CONTROL_PLANE</w:t>
      </w:r>
    </w:p>
    <w:p w14:paraId="2E2BCD6A" w14:textId="77777777" w:rsidR="007311FB" w:rsidRPr="00D165ED" w:rsidRDefault="007311FB" w:rsidP="007311FB">
      <w:pPr>
        <w:pStyle w:val="PL"/>
        <w:rPr>
          <w:lang w:val="en-US"/>
        </w:rPr>
      </w:pPr>
      <w:r w:rsidRPr="00D165ED">
        <w:rPr>
          <w:lang w:val="en-US"/>
        </w:rPr>
        <w:t xml:space="preserve">      - type: string</w:t>
      </w:r>
    </w:p>
    <w:p w14:paraId="61743100" w14:textId="77777777" w:rsidR="007311FB" w:rsidRPr="00D165ED" w:rsidRDefault="007311FB" w:rsidP="007311FB">
      <w:pPr>
        <w:pStyle w:val="PL"/>
        <w:rPr>
          <w:lang w:val="en-US"/>
        </w:rPr>
      </w:pPr>
      <w:r w:rsidRPr="00D165ED">
        <w:rPr>
          <w:lang w:val="en-US"/>
        </w:rPr>
        <w:t xml:space="preserve">        description: &gt;</w:t>
      </w:r>
    </w:p>
    <w:p w14:paraId="4188B081" w14:textId="77777777" w:rsidR="007311FB" w:rsidRPr="00D165ED" w:rsidRDefault="007311FB" w:rsidP="007311FB">
      <w:pPr>
        <w:pStyle w:val="PL"/>
        <w:rPr>
          <w:lang w:val="en-US"/>
        </w:rPr>
      </w:pPr>
      <w:r w:rsidRPr="00D165ED">
        <w:rPr>
          <w:lang w:val="en-US"/>
        </w:rPr>
        <w:t xml:space="preserve">          This string provides forward-compatibility with future</w:t>
      </w:r>
    </w:p>
    <w:p w14:paraId="33E82718" w14:textId="77777777" w:rsidR="007311FB" w:rsidRPr="00D165ED" w:rsidRDefault="007311FB" w:rsidP="007311FB">
      <w:pPr>
        <w:pStyle w:val="PL"/>
        <w:rPr>
          <w:lang w:val="en-US"/>
        </w:rPr>
      </w:pPr>
      <w:r w:rsidRPr="00D165ED">
        <w:rPr>
          <w:lang w:val="en-US"/>
        </w:rPr>
        <w:t xml:space="preserve">          extensions to the enumeration but is not used to encode</w:t>
      </w:r>
    </w:p>
    <w:p w14:paraId="6C30A293" w14:textId="77777777" w:rsidR="007311FB" w:rsidRPr="00D165ED" w:rsidRDefault="007311FB" w:rsidP="007311FB">
      <w:pPr>
        <w:pStyle w:val="PL"/>
        <w:rPr>
          <w:lang w:val="en-US"/>
        </w:rPr>
      </w:pPr>
      <w:r w:rsidRPr="00D165ED">
        <w:rPr>
          <w:lang w:val="en-US"/>
        </w:rPr>
        <w:t xml:space="preserve">          content defined in the present version of this API.</w:t>
      </w:r>
    </w:p>
    <w:p w14:paraId="20D9DFF5" w14:textId="77777777" w:rsidR="007311FB" w:rsidRPr="00D165ED" w:rsidRDefault="007311FB" w:rsidP="007311FB">
      <w:pPr>
        <w:pStyle w:val="PL"/>
        <w:rPr>
          <w:lang w:val="en-US"/>
        </w:rPr>
      </w:pPr>
      <w:r w:rsidRPr="00D165ED">
        <w:rPr>
          <w:lang w:val="en-US"/>
        </w:rPr>
        <w:t xml:space="preserve">      description: </w:t>
      </w:r>
      <w:r>
        <w:rPr>
          <w:lang w:val="en-US"/>
        </w:rPr>
        <w:t>|</w:t>
      </w:r>
    </w:p>
    <w:p w14:paraId="61718BE6" w14:textId="77777777" w:rsidR="007311FB" w:rsidRPr="00D165ED" w:rsidRDefault="007311FB" w:rsidP="007311FB">
      <w:pPr>
        <w:pStyle w:val="PL"/>
        <w:rPr>
          <w:lang w:val="en-US"/>
        </w:rPr>
      </w:pPr>
      <w:r w:rsidRPr="00D165ED">
        <w:rPr>
          <w:lang w:val="en-US"/>
        </w:rPr>
        <w:t xml:space="preserve">        Possible values are</w:t>
      </w:r>
      <w:r>
        <w:rPr>
          <w:lang w:val="en-US"/>
        </w:rPr>
        <w:t>:</w:t>
      </w:r>
    </w:p>
    <w:p w14:paraId="5C10E4D9" w14:textId="77777777" w:rsidR="007311FB" w:rsidRPr="00D165ED" w:rsidRDefault="007311FB" w:rsidP="007311FB">
      <w:pPr>
        <w:pStyle w:val="PL"/>
        <w:rPr>
          <w:lang w:val="en-US"/>
        </w:rPr>
      </w:pPr>
      <w:r w:rsidRPr="00D165ED">
        <w:rPr>
          <w:lang w:val="en-US"/>
        </w:rPr>
        <w:t xml:space="preserve">        - USER_PLANE: The congestion analytics type is User Plane. </w:t>
      </w:r>
    </w:p>
    <w:p w14:paraId="0F284110" w14:textId="77777777" w:rsidR="007311FB" w:rsidRPr="00D165ED" w:rsidRDefault="007311FB" w:rsidP="007311FB">
      <w:pPr>
        <w:pStyle w:val="PL"/>
        <w:rPr>
          <w:lang w:val="en-US"/>
        </w:rPr>
      </w:pPr>
      <w:r w:rsidRPr="00D165ED">
        <w:rPr>
          <w:lang w:val="en-US"/>
        </w:rPr>
        <w:t xml:space="preserve">        - CONTROL_PLANE: The congestion analytics type is Control Plane.</w:t>
      </w:r>
    </w:p>
    <w:p w14:paraId="1654A954" w14:textId="77777777" w:rsidR="007311FB" w:rsidRPr="00D165ED" w:rsidRDefault="007311FB" w:rsidP="007311FB">
      <w:pPr>
        <w:pStyle w:val="PL"/>
        <w:rPr>
          <w:lang w:val="en-US"/>
        </w:rPr>
      </w:pPr>
      <w:r w:rsidRPr="00D165ED">
        <w:rPr>
          <w:lang w:val="en-US"/>
        </w:rPr>
        <w:t xml:space="preserve">        - USER_AND_CONTROL_PLANE: The congestion analytics type is User Plane and Control Plane.</w:t>
      </w:r>
    </w:p>
    <w:p w14:paraId="48F0BCEE" w14:textId="77777777" w:rsidR="007311FB" w:rsidRDefault="007311FB" w:rsidP="007311FB">
      <w:pPr>
        <w:pStyle w:val="PL"/>
        <w:rPr>
          <w:lang w:val="en-US"/>
        </w:rPr>
      </w:pPr>
    </w:p>
    <w:p w14:paraId="568CBFE4" w14:textId="77777777" w:rsidR="007311FB" w:rsidRPr="00D165ED" w:rsidRDefault="007311FB" w:rsidP="007311FB">
      <w:pPr>
        <w:pStyle w:val="PL"/>
        <w:rPr>
          <w:lang w:val="en-US"/>
        </w:rPr>
      </w:pPr>
      <w:r w:rsidRPr="00D165ED">
        <w:rPr>
          <w:lang w:val="en-US"/>
        </w:rPr>
        <w:t xml:space="preserve">    ExceptionId:</w:t>
      </w:r>
    </w:p>
    <w:p w14:paraId="70AA67F7" w14:textId="77777777" w:rsidR="007311FB" w:rsidRPr="00D165ED" w:rsidRDefault="007311FB" w:rsidP="007311FB">
      <w:pPr>
        <w:pStyle w:val="PL"/>
        <w:rPr>
          <w:lang w:val="en-US"/>
        </w:rPr>
      </w:pPr>
      <w:r w:rsidRPr="00D165ED">
        <w:rPr>
          <w:lang w:val="en-US"/>
        </w:rPr>
        <w:t xml:space="preserve">      anyOf:</w:t>
      </w:r>
    </w:p>
    <w:p w14:paraId="54635C46" w14:textId="77777777" w:rsidR="007311FB" w:rsidRPr="00D165ED" w:rsidRDefault="007311FB" w:rsidP="007311FB">
      <w:pPr>
        <w:pStyle w:val="PL"/>
        <w:rPr>
          <w:lang w:val="en-US"/>
        </w:rPr>
      </w:pPr>
      <w:r w:rsidRPr="00D165ED">
        <w:rPr>
          <w:lang w:val="en-US"/>
        </w:rPr>
        <w:t xml:space="preserve">      - type: string</w:t>
      </w:r>
    </w:p>
    <w:p w14:paraId="02D7D8DA" w14:textId="77777777" w:rsidR="007311FB" w:rsidRPr="00D165ED" w:rsidRDefault="007311FB" w:rsidP="007311FB">
      <w:pPr>
        <w:pStyle w:val="PL"/>
        <w:rPr>
          <w:lang w:val="en-US"/>
        </w:rPr>
      </w:pPr>
      <w:r w:rsidRPr="00D165ED">
        <w:rPr>
          <w:lang w:val="en-US"/>
        </w:rPr>
        <w:t xml:space="preserve">        enum:</w:t>
      </w:r>
    </w:p>
    <w:p w14:paraId="2DA6DA7E" w14:textId="77777777" w:rsidR="007311FB" w:rsidRPr="00D165ED" w:rsidRDefault="007311FB" w:rsidP="007311FB">
      <w:pPr>
        <w:pStyle w:val="PL"/>
        <w:rPr>
          <w:lang w:val="en-US"/>
        </w:rPr>
      </w:pPr>
      <w:r w:rsidRPr="00D165ED">
        <w:rPr>
          <w:lang w:val="en-US"/>
        </w:rPr>
        <w:t xml:space="preserve">          - UNEXPECTED_UE_LOCATION</w:t>
      </w:r>
    </w:p>
    <w:p w14:paraId="7518EF8F" w14:textId="77777777" w:rsidR="007311FB" w:rsidRPr="00D165ED" w:rsidRDefault="007311FB" w:rsidP="007311FB">
      <w:pPr>
        <w:pStyle w:val="PL"/>
        <w:rPr>
          <w:lang w:val="en-US"/>
        </w:rPr>
      </w:pPr>
      <w:r w:rsidRPr="00D165ED">
        <w:rPr>
          <w:lang w:val="en-US"/>
        </w:rPr>
        <w:t xml:space="preserve">          - UNEXPECTED_LONG_LIVE_FLOW</w:t>
      </w:r>
    </w:p>
    <w:p w14:paraId="58AB4559" w14:textId="77777777" w:rsidR="007311FB" w:rsidRPr="00D165ED" w:rsidRDefault="007311FB" w:rsidP="007311FB">
      <w:pPr>
        <w:pStyle w:val="PL"/>
        <w:rPr>
          <w:lang w:val="en-US"/>
        </w:rPr>
      </w:pPr>
      <w:r w:rsidRPr="00D165ED">
        <w:rPr>
          <w:lang w:val="en-US"/>
        </w:rPr>
        <w:t xml:space="preserve">          - UNEXPECTED_LARGE_RATE_FLOW</w:t>
      </w:r>
    </w:p>
    <w:p w14:paraId="3D903FAC" w14:textId="77777777" w:rsidR="007311FB" w:rsidRPr="00D165ED" w:rsidRDefault="007311FB" w:rsidP="007311FB">
      <w:pPr>
        <w:pStyle w:val="PL"/>
        <w:rPr>
          <w:lang w:val="en-US"/>
        </w:rPr>
      </w:pPr>
      <w:r w:rsidRPr="00D165ED">
        <w:rPr>
          <w:lang w:val="en-US"/>
        </w:rPr>
        <w:t xml:space="preserve">          - UNEXPECTED_WAKEUP</w:t>
      </w:r>
    </w:p>
    <w:p w14:paraId="61E7893E" w14:textId="77777777" w:rsidR="007311FB" w:rsidRPr="00D165ED" w:rsidRDefault="007311FB" w:rsidP="007311FB">
      <w:pPr>
        <w:pStyle w:val="PL"/>
        <w:rPr>
          <w:lang w:val="en-US"/>
        </w:rPr>
      </w:pPr>
      <w:r w:rsidRPr="00D165ED">
        <w:rPr>
          <w:lang w:val="en-US"/>
        </w:rPr>
        <w:t xml:space="preserve">          - SUSPICION_OF_DDOS_ATTACK</w:t>
      </w:r>
    </w:p>
    <w:p w14:paraId="0A88EE9C" w14:textId="77777777" w:rsidR="007311FB" w:rsidRPr="00D165ED" w:rsidRDefault="007311FB" w:rsidP="007311FB">
      <w:pPr>
        <w:pStyle w:val="PL"/>
        <w:rPr>
          <w:lang w:val="en-US"/>
        </w:rPr>
      </w:pPr>
      <w:r w:rsidRPr="00D165ED">
        <w:rPr>
          <w:lang w:val="en-US"/>
        </w:rPr>
        <w:t xml:space="preserve">          - WRONG_DESTINATION_ADDRESS</w:t>
      </w:r>
    </w:p>
    <w:p w14:paraId="42369D68" w14:textId="77777777" w:rsidR="007311FB" w:rsidRPr="00D165ED" w:rsidRDefault="007311FB" w:rsidP="007311FB">
      <w:pPr>
        <w:pStyle w:val="PL"/>
        <w:rPr>
          <w:lang w:val="en-US"/>
        </w:rPr>
      </w:pPr>
      <w:r w:rsidRPr="00D165ED">
        <w:rPr>
          <w:lang w:val="en-US"/>
        </w:rPr>
        <w:t xml:space="preserve">          - TOO_FREQUENT_SERVICE_ACCESS</w:t>
      </w:r>
    </w:p>
    <w:p w14:paraId="4441643D" w14:textId="77777777" w:rsidR="007311FB" w:rsidRPr="00D165ED" w:rsidRDefault="007311FB" w:rsidP="007311FB">
      <w:pPr>
        <w:pStyle w:val="PL"/>
        <w:rPr>
          <w:lang w:val="en-US"/>
        </w:rPr>
      </w:pPr>
      <w:r w:rsidRPr="00D165ED">
        <w:rPr>
          <w:lang w:val="en-US"/>
        </w:rPr>
        <w:t xml:space="preserve">          - UNEXPECTED_RADIO_LINK_FAILURES</w:t>
      </w:r>
    </w:p>
    <w:p w14:paraId="1BAF609D" w14:textId="77777777" w:rsidR="007311FB" w:rsidRPr="00D165ED" w:rsidRDefault="007311FB" w:rsidP="007311FB">
      <w:pPr>
        <w:pStyle w:val="PL"/>
        <w:rPr>
          <w:lang w:val="en-US"/>
        </w:rPr>
      </w:pPr>
      <w:r w:rsidRPr="00D165ED">
        <w:rPr>
          <w:lang w:val="en-US"/>
        </w:rPr>
        <w:t xml:space="preserve">          - PING_PONG_ACROSS_CELLS</w:t>
      </w:r>
    </w:p>
    <w:p w14:paraId="321A2274" w14:textId="77777777" w:rsidR="007311FB" w:rsidRPr="00D165ED" w:rsidRDefault="007311FB" w:rsidP="007311FB">
      <w:pPr>
        <w:pStyle w:val="PL"/>
        <w:rPr>
          <w:lang w:val="en-US"/>
        </w:rPr>
      </w:pPr>
      <w:r w:rsidRPr="00D165ED">
        <w:rPr>
          <w:lang w:val="en-US"/>
        </w:rPr>
        <w:t xml:space="preserve">      - type: string</w:t>
      </w:r>
    </w:p>
    <w:p w14:paraId="2FA8978E" w14:textId="77777777" w:rsidR="007311FB" w:rsidRPr="00D165ED" w:rsidRDefault="007311FB" w:rsidP="007311FB">
      <w:pPr>
        <w:pStyle w:val="PL"/>
        <w:rPr>
          <w:lang w:val="en-US"/>
        </w:rPr>
      </w:pPr>
      <w:r w:rsidRPr="00D165ED">
        <w:rPr>
          <w:lang w:val="en-US"/>
        </w:rPr>
        <w:t xml:space="preserve">        description: &gt;</w:t>
      </w:r>
    </w:p>
    <w:p w14:paraId="71CAED23" w14:textId="77777777" w:rsidR="007311FB" w:rsidRPr="00D165ED" w:rsidRDefault="007311FB" w:rsidP="007311FB">
      <w:pPr>
        <w:pStyle w:val="PL"/>
        <w:rPr>
          <w:lang w:val="en-US"/>
        </w:rPr>
      </w:pPr>
      <w:r w:rsidRPr="00D165ED">
        <w:rPr>
          <w:lang w:val="en-US"/>
        </w:rPr>
        <w:t xml:space="preserve">          This string provides forward-compatibility with future</w:t>
      </w:r>
    </w:p>
    <w:p w14:paraId="10F84DA8" w14:textId="77777777" w:rsidR="007311FB" w:rsidRPr="00D165ED" w:rsidRDefault="007311FB" w:rsidP="007311FB">
      <w:pPr>
        <w:pStyle w:val="PL"/>
        <w:rPr>
          <w:lang w:val="en-US"/>
        </w:rPr>
      </w:pPr>
      <w:r w:rsidRPr="00D165ED">
        <w:rPr>
          <w:lang w:val="en-US"/>
        </w:rPr>
        <w:t xml:space="preserve">          extensions to the enumeration but is not used to encode</w:t>
      </w:r>
    </w:p>
    <w:p w14:paraId="20C7D5EA" w14:textId="77777777" w:rsidR="007311FB" w:rsidRPr="00D165ED" w:rsidRDefault="007311FB" w:rsidP="007311FB">
      <w:pPr>
        <w:pStyle w:val="PL"/>
        <w:rPr>
          <w:lang w:val="en-US"/>
        </w:rPr>
      </w:pPr>
      <w:r w:rsidRPr="00D165ED">
        <w:rPr>
          <w:lang w:val="en-US"/>
        </w:rPr>
        <w:t xml:space="preserve">          content defined in the present version of this API.</w:t>
      </w:r>
    </w:p>
    <w:p w14:paraId="2D66281C" w14:textId="77777777" w:rsidR="007311FB" w:rsidRPr="00D165ED" w:rsidRDefault="007311FB" w:rsidP="007311FB">
      <w:pPr>
        <w:pStyle w:val="PL"/>
        <w:rPr>
          <w:lang w:val="en-US"/>
        </w:rPr>
      </w:pPr>
      <w:r w:rsidRPr="00D165ED">
        <w:rPr>
          <w:lang w:val="en-US"/>
        </w:rPr>
        <w:t xml:space="preserve">      description: </w:t>
      </w:r>
      <w:r>
        <w:rPr>
          <w:lang w:val="en-US"/>
        </w:rPr>
        <w:t>|</w:t>
      </w:r>
    </w:p>
    <w:p w14:paraId="431D7331" w14:textId="77777777" w:rsidR="007311FB" w:rsidRPr="00D165ED" w:rsidRDefault="007311FB" w:rsidP="007311FB">
      <w:pPr>
        <w:pStyle w:val="PL"/>
        <w:rPr>
          <w:lang w:val="en-US"/>
        </w:rPr>
      </w:pPr>
      <w:r w:rsidRPr="00D165ED">
        <w:rPr>
          <w:lang w:val="en-US"/>
        </w:rPr>
        <w:lastRenderedPageBreak/>
        <w:t xml:space="preserve">        Possible values are</w:t>
      </w:r>
      <w:r>
        <w:rPr>
          <w:lang w:val="en-US"/>
        </w:rPr>
        <w:t>:</w:t>
      </w:r>
    </w:p>
    <w:p w14:paraId="5BD90168" w14:textId="77777777" w:rsidR="007311FB" w:rsidRPr="00D165ED" w:rsidRDefault="007311FB" w:rsidP="007311FB">
      <w:pPr>
        <w:pStyle w:val="PL"/>
        <w:rPr>
          <w:lang w:val="en-US"/>
        </w:rPr>
      </w:pPr>
      <w:r w:rsidRPr="00D165ED">
        <w:rPr>
          <w:lang w:val="en-US"/>
        </w:rPr>
        <w:t xml:space="preserve">        - UNEXPECTED_UE_LOCATION: Unexpected UE location</w:t>
      </w:r>
    </w:p>
    <w:p w14:paraId="2F17CE1F" w14:textId="77777777" w:rsidR="007311FB" w:rsidRPr="00D165ED" w:rsidRDefault="007311FB" w:rsidP="007311FB">
      <w:pPr>
        <w:pStyle w:val="PL"/>
        <w:rPr>
          <w:lang w:val="en-US"/>
        </w:rPr>
      </w:pPr>
      <w:r w:rsidRPr="00D165ED">
        <w:rPr>
          <w:lang w:val="en-US"/>
        </w:rPr>
        <w:t xml:space="preserve">        - UNEXPECTED_LONG_LIVE_FLOW: Unexpected long-live rate flows</w:t>
      </w:r>
    </w:p>
    <w:p w14:paraId="3F4B3ED9" w14:textId="77777777" w:rsidR="007311FB" w:rsidRPr="00D165ED" w:rsidRDefault="007311FB" w:rsidP="007311FB">
      <w:pPr>
        <w:pStyle w:val="PL"/>
        <w:rPr>
          <w:lang w:val="en-US"/>
        </w:rPr>
      </w:pPr>
      <w:r w:rsidRPr="00D165ED">
        <w:rPr>
          <w:lang w:val="en-US"/>
        </w:rPr>
        <w:t xml:space="preserve">        - UNEXPECTED_LARGE_RATE_FLOW: Unexpected large rate flows</w:t>
      </w:r>
    </w:p>
    <w:p w14:paraId="44B6DE87" w14:textId="77777777" w:rsidR="007311FB" w:rsidRPr="00D165ED" w:rsidRDefault="007311FB" w:rsidP="007311FB">
      <w:pPr>
        <w:pStyle w:val="PL"/>
        <w:rPr>
          <w:lang w:val="en-US"/>
        </w:rPr>
      </w:pPr>
      <w:r w:rsidRPr="00D165ED">
        <w:rPr>
          <w:lang w:val="en-US"/>
        </w:rPr>
        <w:t xml:space="preserve">        - UNEXPECTED_WAKEUP: Unexpected wakeup</w:t>
      </w:r>
    </w:p>
    <w:p w14:paraId="3683B6C3" w14:textId="77777777" w:rsidR="007311FB" w:rsidRPr="00D165ED" w:rsidRDefault="007311FB" w:rsidP="007311FB">
      <w:pPr>
        <w:pStyle w:val="PL"/>
        <w:rPr>
          <w:lang w:val="en-US"/>
        </w:rPr>
      </w:pPr>
      <w:r w:rsidRPr="00D165ED">
        <w:rPr>
          <w:lang w:val="en-US"/>
        </w:rPr>
        <w:t xml:space="preserve">        - SUSPICION_OF_DDOS_ATTACK: Suspicion of DDoS attack</w:t>
      </w:r>
    </w:p>
    <w:p w14:paraId="760728E2" w14:textId="77777777" w:rsidR="007311FB" w:rsidRPr="00D165ED" w:rsidRDefault="007311FB" w:rsidP="007311FB">
      <w:pPr>
        <w:pStyle w:val="PL"/>
        <w:rPr>
          <w:lang w:val="en-US"/>
        </w:rPr>
      </w:pPr>
      <w:r w:rsidRPr="00D165ED">
        <w:rPr>
          <w:lang w:val="en-US"/>
        </w:rPr>
        <w:t xml:space="preserve">        - WRONG_DESTINATION_ADDRESS: Wrong destination address</w:t>
      </w:r>
    </w:p>
    <w:p w14:paraId="0BB86256" w14:textId="77777777" w:rsidR="007311FB" w:rsidRPr="00D165ED" w:rsidRDefault="007311FB" w:rsidP="007311FB">
      <w:pPr>
        <w:pStyle w:val="PL"/>
        <w:rPr>
          <w:lang w:val="en-US"/>
        </w:rPr>
      </w:pPr>
      <w:r w:rsidRPr="00D165ED">
        <w:rPr>
          <w:lang w:val="en-US"/>
        </w:rPr>
        <w:t xml:space="preserve">        - TOO_FREQUENT_SERVICE_ACCESS: Too frequent Service Access</w:t>
      </w:r>
    </w:p>
    <w:p w14:paraId="3BA13703" w14:textId="77777777" w:rsidR="007311FB" w:rsidRPr="00D165ED" w:rsidRDefault="007311FB" w:rsidP="007311FB">
      <w:pPr>
        <w:pStyle w:val="PL"/>
        <w:rPr>
          <w:lang w:val="en-US"/>
        </w:rPr>
      </w:pPr>
      <w:r w:rsidRPr="00D165ED">
        <w:rPr>
          <w:lang w:val="en-US"/>
        </w:rPr>
        <w:t xml:space="preserve">        - UNEXPECTED_RADIO_LINK_FAILURES: Unexpected radio link failures</w:t>
      </w:r>
    </w:p>
    <w:p w14:paraId="32C849A7" w14:textId="77777777" w:rsidR="007311FB" w:rsidRPr="00D165ED" w:rsidRDefault="007311FB" w:rsidP="007311FB">
      <w:pPr>
        <w:pStyle w:val="PL"/>
        <w:rPr>
          <w:lang w:val="en-US"/>
        </w:rPr>
      </w:pPr>
      <w:r w:rsidRPr="00D165ED">
        <w:rPr>
          <w:lang w:val="en-US"/>
        </w:rPr>
        <w:t xml:space="preserve">        - PING_PONG_ACROSS_CELLS: Ping-ponging across neighbouring cells</w:t>
      </w:r>
    </w:p>
    <w:p w14:paraId="48BE6428" w14:textId="77777777" w:rsidR="007311FB" w:rsidRDefault="007311FB" w:rsidP="007311FB">
      <w:pPr>
        <w:pStyle w:val="PL"/>
        <w:rPr>
          <w:lang w:val="en-US"/>
        </w:rPr>
      </w:pPr>
    </w:p>
    <w:p w14:paraId="4B15403A" w14:textId="77777777" w:rsidR="007311FB" w:rsidRPr="00D165ED" w:rsidRDefault="007311FB" w:rsidP="007311FB">
      <w:pPr>
        <w:pStyle w:val="PL"/>
        <w:rPr>
          <w:lang w:val="en-US"/>
        </w:rPr>
      </w:pPr>
      <w:r w:rsidRPr="00D165ED">
        <w:rPr>
          <w:lang w:val="en-US"/>
        </w:rPr>
        <w:t xml:space="preserve">    ExceptionTrend:</w:t>
      </w:r>
    </w:p>
    <w:p w14:paraId="094DC7EA" w14:textId="77777777" w:rsidR="007311FB" w:rsidRPr="00D165ED" w:rsidRDefault="007311FB" w:rsidP="007311FB">
      <w:pPr>
        <w:pStyle w:val="PL"/>
        <w:rPr>
          <w:lang w:val="en-US"/>
        </w:rPr>
      </w:pPr>
      <w:r w:rsidRPr="00D165ED">
        <w:rPr>
          <w:lang w:val="en-US"/>
        </w:rPr>
        <w:t xml:space="preserve">      anyOf:</w:t>
      </w:r>
    </w:p>
    <w:p w14:paraId="07FB237E" w14:textId="77777777" w:rsidR="007311FB" w:rsidRPr="00D165ED" w:rsidRDefault="007311FB" w:rsidP="007311FB">
      <w:pPr>
        <w:pStyle w:val="PL"/>
        <w:rPr>
          <w:lang w:val="en-US"/>
        </w:rPr>
      </w:pPr>
      <w:r w:rsidRPr="00D165ED">
        <w:rPr>
          <w:lang w:val="en-US"/>
        </w:rPr>
        <w:t xml:space="preserve">      - type: string</w:t>
      </w:r>
    </w:p>
    <w:p w14:paraId="488D5730" w14:textId="77777777" w:rsidR="007311FB" w:rsidRPr="00D165ED" w:rsidRDefault="007311FB" w:rsidP="007311FB">
      <w:pPr>
        <w:pStyle w:val="PL"/>
        <w:rPr>
          <w:lang w:val="en-US"/>
        </w:rPr>
      </w:pPr>
      <w:r w:rsidRPr="00D165ED">
        <w:rPr>
          <w:lang w:val="en-US"/>
        </w:rPr>
        <w:t xml:space="preserve">        enum:</w:t>
      </w:r>
    </w:p>
    <w:p w14:paraId="7156B20A" w14:textId="77777777" w:rsidR="007311FB" w:rsidRPr="00D165ED" w:rsidRDefault="007311FB" w:rsidP="007311FB">
      <w:pPr>
        <w:pStyle w:val="PL"/>
        <w:rPr>
          <w:lang w:val="en-US"/>
        </w:rPr>
      </w:pPr>
      <w:r w:rsidRPr="00D165ED">
        <w:rPr>
          <w:lang w:val="en-US"/>
        </w:rPr>
        <w:t xml:space="preserve">          - UP</w:t>
      </w:r>
    </w:p>
    <w:p w14:paraId="25F90F2A" w14:textId="77777777" w:rsidR="007311FB" w:rsidRPr="00D165ED" w:rsidRDefault="007311FB" w:rsidP="007311FB">
      <w:pPr>
        <w:pStyle w:val="PL"/>
        <w:rPr>
          <w:lang w:val="en-US"/>
        </w:rPr>
      </w:pPr>
      <w:r w:rsidRPr="00D165ED">
        <w:rPr>
          <w:lang w:val="en-US"/>
        </w:rPr>
        <w:t xml:space="preserve">          - DOWN</w:t>
      </w:r>
    </w:p>
    <w:p w14:paraId="5EC77687" w14:textId="77777777" w:rsidR="007311FB" w:rsidRPr="00D165ED" w:rsidRDefault="007311FB" w:rsidP="007311FB">
      <w:pPr>
        <w:pStyle w:val="PL"/>
        <w:rPr>
          <w:lang w:val="en-US"/>
        </w:rPr>
      </w:pPr>
      <w:r w:rsidRPr="00D165ED">
        <w:rPr>
          <w:lang w:val="en-US"/>
        </w:rPr>
        <w:t xml:space="preserve">          - UNKNOW</w:t>
      </w:r>
    </w:p>
    <w:p w14:paraId="251B02B2" w14:textId="77777777" w:rsidR="007311FB" w:rsidRPr="00D165ED" w:rsidRDefault="007311FB" w:rsidP="007311FB">
      <w:pPr>
        <w:pStyle w:val="PL"/>
        <w:rPr>
          <w:lang w:val="en-US"/>
        </w:rPr>
      </w:pPr>
      <w:r w:rsidRPr="00D165ED">
        <w:rPr>
          <w:lang w:val="en-US"/>
        </w:rPr>
        <w:t xml:space="preserve">          - STABLE</w:t>
      </w:r>
    </w:p>
    <w:p w14:paraId="18431E7D" w14:textId="77777777" w:rsidR="007311FB" w:rsidRPr="00D165ED" w:rsidRDefault="007311FB" w:rsidP="007311FB">
      <w:pPr>
        <w:pStyle w:val="PL"/>
        <w:rPr>
          <w:lang w:val="en-US"/>
        </w:rPr>
      </w:pPr>
      <w:r w:rsidRPr="00D165ED">
        <w:rPr>
          <w:lang w:val="en-US"/>
        </w:rPr>
        <w:t xml:space="preserve">      - type: string</w:t>
      </w:r>
    </w:p>
    <w:p w14:paraId="61F5613F" w14:textId="77777777" w:rsidR="007311FB" w:rsidRPr="00D165ED" w:rsidRDefault="007311FB" w:rsidP="007311FB">
      <w:pPr>
        <w:pStyle w:val="PL"/>
        <w:rPr>
          <w:lang w:val="en-US"/>
        </w:rPr>
      </w:pPr>
      <w:r w:rsidRPr="00D165ED">
        <w:rPr>
          <w:lang w:val="en-US"/>
        </w:rPr>
        <w:t xml:space="preserve">        description: &gt;</w:t>
      </w:r>
    </w:p>
    <w:p w14:paraId="1DA0A4CD" w14:textId="77777777" w:rsidR="007311FB" w:rsidRPr="00D165ED" w:rsidRDefault="007311FB" w:rsidP="007311FB">
      <w:pPr>
        <w:pStyle w:val="PL"/>
        <w:rPr>
          <w:lang w:val="en-US"/>
        </w:rPr>
      </w:pPr>
      <w:r w:rsidRPr="00D165ED">
        <w:rPr>
          <w:lang w:val="en-US"/>
        </w:rPr>
        <w:t xml:space="preserve">          This string provides forward-compatibility with future</w:t>
      </w:r>
    </w:p>
    <w:p w14:paraId="36DF0A11" w14:textId="77777777" w:rsidR="007311FB" w:rsidRPr="00D165ED" w:rsidRDefault="007311FB" w:rsidP="007311FB">
      <w:pPr>
        <w:pStyle w:val="PL"/>
        <w:rPr>
          <w:lang w:val="en-US"/>
        </w:rPr>
      </w:pPr>
      <w:r w:rsidRPr="00D165ED">
        <w:rPr>
          <w:lang w:val="en-US"/>
        </w:rPr>
        <w:t xml:space="preserve">          extensions to the enumeration but is not used to encode</w:t>
      </w:r>
    </w:p>
    <w:p w14:paraId="2591ED7E" w14:textId="77777777" w:rsidR="007311FB" w:rsidRPr="00D165ED" w:rsidRDefault="007311FB" w:rsidP="007311FB">
      <w:pPr>
        <w:pStyle w:val="PL"/>
        <w:rPr>
          <w:lang w:val="en-US"/>
        </w:rPr>
      </w:pPr>
      <w:r w:rsidRPr="00D165ED">
        <w:rPr>
          <w:lang w:val="en-US"/>
        </w:rPr>
        <w:t xml:space="preserve">          content defined in the present version of this API.</w:t>
      </w:r>
    </w:p>
    <w:p w14:paraId="6A50C0E7" w14:textId="77777777" w:rsidR="007311FB" w:rsidRPr="00D165ED" w:rsidRDefault="007311FB" w:rsidP="007311FB">
      <w:pPr>
        <w:pStyle w:val="PL"/>
        <w:rPr>
          <w:lang w:val="en-US"/>
        </w:rPr>
      </w:pPr>
      <w:r w:rsidRPr="00D165ED">
        <w:rPr>
          <w:lang w:val="en-US"/>
        </w:rPr>
        <w:t xml:space="preserve">      description: </w:t>
      </w:r>
      <w:r>
        <w:rPr>
          <w:lang w:val="en-US"/>
        </w:rPr>
        <w:t>|</w:t>
      </w:r>
    </w:p>
    <w:p w14:paraId="37055EB8" w14:textId="77777777" w:rsidR="007311FB" w:rsidRPr="00D165ED" w:rsidRDefault="007311FB" w:rsidP="007311FB">
      <w:pPr>
        <w:pStyle w:val="PL"/>
        <w:rPr>
          <w:lang w:val="en-US"/>
        </w:rPr>
      </w:pPr>
      <w:r w:rsidRPr="00D165ED">
        <w:rPr>
          <w:lang w:val="en-US"/>
        </w:rPr>
        <w:t xml:space="preserve">        Possible values are</w:t>
      </w:r>
      <w:r>
        <w:rPr>
          <w:lang w:val="en-US"/>
        </w:rPr>
        <w:t>:</w:t>
      </w:r>
    </w:p>
    <w:p w14:paraId="640F9BE6" w14:textId="77777777" w:rsidR="007311FB" w:rsidRPr="00D165ED" w:rsidRDefault="007311FB" w:rsidP="007311FB">
      <w:pPr>
        <w:pStyle w:val="PL"/>
        <w:rPr>
          <w:lang w:val="en-US"/>
        </w:rPr>
      </w:pPr>
      <w:r w:rsidRPr="00D165ED">
        <w:rPr>
          <w:lang w:val="en-US"/>
        </w:rPr>
        <w:t xml:space="preserve">        - UP: Up trend of the exception level.</w:t>
      </w:r>
    </w:p>
    <w:p w14:paraId="45DCA557" w14:textId="77777777" w:rsidR="007311FB" w:rsidRPr="00D165ED" w:rsidRDefault="007311FB" w:rsidP="007311FB">
      <w:pPr>
        <w:pStyle w:val="PL"/>
        <w:rPr>
          <w:lang w:val="en-US"/>
        </w:rPr>
      </w:pPr>
      <w:r w:rsidRPr="00D165ED">
        <w:rPr>
          <w:lang w:val="en-US"/>
        </w:rPr>
        <w:t xml:space="preserve">        - DOWN: Down trend of the exception level.</w:t>
      </w:r>
    </w:p>
    <w:p w14:paraId="3CBFCBD4" w14:textId="77777777" w:rsidR="007311FB" w:rsidRPr="00D165ED" w:rsidRDefault="007311FB" w:rsidP="007311FB">
      <w:pPr>
        <w:pStyle w:val="PL"/>
        <w:rPr>
          <w:lang w:val="en-US"/>
        </w:rPr>
      </w:pPr>
      <w:r w:rsidRPr="00D165ED">
        <w:rPr>
          <w:lang w:val="en-US"/>
        </w:rPr>
        <w:t xml:space="preserve">        - UNKNOW: Unknown trend of the exception level.</w:t>
      </w:r>
    </w:p>
    <w:p w14:paraId="24FB59F6" w14:textId="77777777" w:rsidR="007311FB" w:rsidRPr="00D165ED" w:rsidRDefault="007311FB" w:rsidP="007311FB">
      <w:pPr>
        <w:pStyle w:val="PL"/>
        <w:rPr>
          <w:lang w:val="en-US"/>
        </w:rPr>
      </w:pPr>
      <w:r w:rsidRPr="00D165ED">
        <w:rPr>
          <w:lang w:val="en-US"/>
        </w:rPr>
        <w:t xml:space="preserve">        - STABLE: Stable trend of the exception level.</w:t>
      </w:r>
    </w:p>
    <w:p w14:paraId="59B6F2F4" w14:textId="77777777" w:rsidR="007311FB" w:rsidRDefault="007311FB" w:rsidP="007311FB">
      <w:pPr>
        <w:pStyle w:val="PL"/>
        <w:rPr>
          <w:lang w:val="en-US"/>
        </w:rPr>
      </w:pPr>
    </w:p>
    <w:p w14:paraId="5A936A82" w14:textId="77777777" w:rsidR="007311FB" w:rsidRPr="00D165ED" w:rsidRDefault="007311FB" w:rsidP="007311FB">
      <w:pPr>
        <w:pStyle w:val="PL"/>
        <w:rPr>
          <w:lang w:val="en-US"/>
        </w:rPr>
      </w:pPr>
      <w:r w:rsidRPr="00D165ED">
        <w:rPr>
          <w:lang w:val="en-US"/>
        </w:rPr>
        <w:t xml:space="preserve">    TimeUnit:</w:t>
      </w:r>
    </w:p>
    <w:p w14:paraId="6469DE55" w14:textId="77777777" w:rsidR="007311FB" w:rsidRPr="00D165ED" w:rsidRDefault="007311FB" w:rsidP="007311FB">
      <w:pPr>
        <w:pStyle w:val="PL"/>
        <w:rPr>
          <w:lang w:val="en-US"/>
        </w:rPr>
      </w:pPr>
      <w:r w:rsidRPr="00D165ED">
        <w:rPr>
          <w:lang w:val="en-US"/>
        </w:rPr>
        <w:t xml:space="preserve">      anyOf:</w:t>
      </w:r>
    </w:p>
    <w:p w14:paraId="4C834C4D" w14:textId="77777777" w:rsidR="007311FB" w:rsidRPr="00D165ED" w:rsidRDefault="007311FB" w:rsidP="007311FB">
      <w:pPr>
        <w:pStyle w:val="PL"/>
        <w:rPr>
          <w:lang w:val="en-US"/>
        </w:rPr>
      </w:pPr>
      <w:r w:rsidRPr="00D165ED">
        <w:rPr>
          <w:lang w:val="en-US"/>
        </w:rPr>
        <w:t xml:space="preserve">      - type: string</w:t>
      </w:r>
    </w:p>
    <w:p w14:paraId="6413159D" w14:textId="77777777" w:rsidR="007311FB" w:rsidRPr="00D165ED" w:rsidRDefault="007311FB" w:rsidP="007311FB">
      <w:pPr>
        <w:pStyle w:val="PL"/>
        <w:rPr>
          <w:lang w:val="en-US"/>
        </w:rPr>
      </w:pPr>
      <w:r w:rsidRPr="00D165ED">
        <w:rPr>
          <w:lang w:val="en-US"/>
        </w:rPr>
        <w:t xml:space="preserve">        enum:</w:t>
      </w:r>
    </w:p>
    <w:p w14:paraId="4B311A9A" w14:textId="77777777" w:rsidR="007311FB" w:rsidRPr="00D165ED" w:rsidRDefault="007311FB" w:rsidP="007311FB">
      <w:pPr>
        <w:pStyle w:val="PL"/>
        <w:rPr>
          <w:lang w:val="en-US"/>
        </w:rPr>
      </w:pPr>
      <w:r w:rsidRPr="00D165ED">
        <w:rPr>
          <w:lang w:val="en-US"/>
        </w:rPr>
        <w:t xml:space="preserve">          - MINUTE</w:t>
      </w:r>
    </w:p>
    <w:p w14:paraId="35D6555F" w14:textId="77777777" w:rsidR="007311FB" w:rsidRPr="00D165ED" w:rsidRDefault="007311FB" w:rsidP="007311FB">
      <w:pPr>
        <w:pStyle w:val="PL"/>
        <w:rPr>
          <w:lang w:val="en-US"/>
        </w:rPr>
      </w:pPr>
      <w:r w:rsidRPr="00D165ED">
        <w:rPr>
          <w:lang w:val="en-US"/>
        </w:rPr>
        <w:t xml:space="preserve">          - HOUR</w:t>
      </w:r>
    </w:p>
    <w:p w14:paraId="7A95E5AA" w14:textId="77777777" w:rsidR="007311FB" w:rsidRPr="00D165ED" w:rsidRDefault="007311FB" w:rsidP="007311FB">
      <w:pPr>
        <w:pStyle w:val="PL"/>
        <w:rPr>
          <w:lang w:val="en-US"/>
        </w:rPr>
      </w:pPr>
      <w:r w:rsidRPr="00D165ED">
        <w:rPr>
          <w:lang w:val="en-US"/>
        </w:rPr>
        <w:t xml:space="preserve">          - DAY</w:t>
      </w:r>
    </w:p>
    <w:p w14:paraId="6398A7E3" w14:textId="77777777" w:rsidR="007311FB" w:rsidRPr="00D165ED" w:rsidRDefault="007311FB" w:rsidP="007311FB">
      <w:pPr>
        <w:pStyle w:val="PL"/>
        <w:rPr>
          <w:lang w:val="en-US"/>
        </w:rPr>
      </w:pPr>
      <w:r w:rsidRPr="00D165ED">
        <w:rPr>
          <w:lang w:val="en-US"/>
        </w:rPr>
        <w:t xml:space="preserve">      - type: string</w:t>
      </w:r>
    </w:p>
    <w:p w14:paraId="726D967D" w14:textId="77777777" w:rsidR="007311FB" w:rsidRPr="00D165ED" w:rsidRDefault="007311FB" w:rsidP="007311FB">
      <w:pPr>
        <w:pStyle w:val="PL"/>
        <w:rPr>
          <w:lang w:val="en-US"/>
        </w:rPr>
      </w:pPr>
      <w:r w:rsidRPr="00D165ED">
        <w:rPr>
          <w:lang w:val="en-US"/>
        </w:rPr>
        <w:t xml:space="preserve">        description: &gt;</w:t>
      </w:r>
    </w:p>
    <w:p w14:paraId="7133303E" w14:textId="77777777" w:rsidR="007311FB" w:rsidRPr="00D165ED" w:rsidRDefault="007311FB" w:rsidP="007311FB">
      <w:pPr>
        <w:pStyle w:val="PL"/>
        <w:rPr>
          <w:lang w:val="en-US"/>
        </w:rPr>
      </w:pPr>
      <w:r w:rsidRPr="00D165ED">
        <w:rPr>
          <w:lang w:val="en-US"/>
        </w:rPr>
        <w:t xml:space="preserve">          This string provides forward-compatibility with future</w:t>
      </w:r>
    </w:p>
    <w:p w14:paraId="53CEBE06" w14:textId="77777777" w:rsidR="007311FB" w:rsidRPr="00D165ED" w:rsidRDefault="007311FB" w:rsidP="007311FB">
      <w:pPr>
        <w:pStyle w:val="PL"/>
        <w:rPr>
          <w:lang w:val="en-US"/>
        </w:rPr>
      </w:pPr>
      <w:r w:rsidRPr="00D165ED">
        <w:rPr>
          <w:lang w:val="en-US"/>
        </w:rPr>
        <w:t xml:space="preserve">          extensions to the enumeration but is not used to encode</w:t>
      </w:r>
    </w:p>
    <w:p w14:paraId="3D5CBDA1" w14:textId="77777777" w:rsidR="007311FB" w:rsidRPr="00D165ED" w:rsidRDefault="007311FB" w:rsidP="007311FB">
      <w:pPr>
        <w:pStyle w:val="PL"/>
        <w:rPr>
          <w:lang w:val="en-US"/>
        </w:rPr>
      </w:pPr>
      <w:r w:rsidRPr="00D165ED">
        <w:rPr>
          <w:lang w:val="en-US"/>
        </w:rPr>
        <w:t xml:space="preserve">          content defined in the present version of this API.</w:t>
      </w:r>
    </w:p>
    <w:p w14:paraId="29E38DF9" w14:textId="77777777" w:rsidR="007311FB" w:rsidRPr="00D165ED" w:rsidRDefault="007311FB" w:rsidP="007311FB">
      <w:pPr>
        <w:pStyle w:val="PL"/>
        <w:rPr>
          <w:lang w:val="en-US"/>
        </w:rPr>
      </w:pPr>
      <w:r w:rsidRPr="00D165ED">
        <w:rPr>
          <w:lang w:val="en-US"/>
        </w:rPr>
        <w:t xml:space="preserve">      description: </w:t>
      </w:r>
      <w:r>
        <w:rPr>
          <w:lang w:val="en-US"/>
        </w:rPr>
        <w:t>|</w:t>
      </w:r>
    </w:p>
    <w:p w14:paraId="19CA640C" w14:textId="77777777" w:rsidR="007311FB" w:rsidRPr="00D165ED" w:rsidRDefault="007311FB" w:rsidP="007311FB">
      <w:pPr>
        <w:pStyle w:val="PL"/>
        <w:rPr>
          <w:lang w:val="en-US"/>
        </w:rPr>
      </w:pPr>
      <w:r w:rsidRPr="00D165ED">
        <w:rPr>
          <w:lang w:val="en-US"/>
        </w:rPr>
        <w:t xml:space="preserve">        Possible values are</w:t>
      </w:r>
      <w:r>
        <w:rPr>
          <w:lang w:val="en-US"/>
        </w:rPr>
        <w:t>:</w:t>
      </w:r>
    </w:p>
    <w:p w14:paraId="046CEAFE" w14:textId="77777777" w:rsidR="007311FB" w:rsidRPr="00D165ED" w:rsidRDefault="007311FB" w:rsidP="007311FB">
      <w:pPr>
        <w:pStyle w:val="PL"/>
        <w:rPr>
          <w:lang w:val="en-US"/>
        </w:rPr>
      </w:pPr>
      <w:r w:rsidRPr="00D165ED">
        <w:rPr>
          <w:lang w:val="en-US"/>
        </w:rPr>
        <w:t xml:space="preserve">        - MINUTE: Time unit is per minute.</w:t>
      </w:r>
    </w:p>
    <w:p w14:paraId="617FC273" w14:textId="77777777" w:rsidR="007311FB" w:rsidRPr="00D165ED" w:rsidRDefault="007311FB" w:rsidP="007311FB">
      <w:pPr>
        <w:pStyle w:val="PL"/>
        <w:rPr>
          <w:lang w:val="en-US"/>
        </w:rPr>
      </w:pPr>
      <w:r w:rsidRPr="00D165ED">
        <w:rPr>
          <w:lang w:val="en-US"/>
        </w:rPr>
        <w:t xml:space="preserve">        - HOUR: Time unit is per hour.</w:t>
      </w:r>
    </w:p>
    <w:p w14:paraId="7D53AE1C" w14:textId="77777777" w:rsidR="007311FB" w:rsidRPr="00D165ED" w:rsidRDefault="007311FB" w:rsidP="007311FB">
      <w:pPr>
        <w:pStyle w:val="PL"/>
        <w:rPr>
          <w:lang w:val="en-US"/>
        </w:rPr>
      </w:pPr>
      <w:r w:rsidRPr="00D165ED">
        <w:rPr>
          <w:lang w:val="en-US"/>
        </w:rPr>
        <w:t xml:space="preserve">        - DAY: Time unit is per day.</w:t>
      </w:r>
    </w:p>
    <w:p w14:paraId="0E4B5D70" w14:textId="77777777" w:rsidR="007311FB" w:rsidRDefault="007311FB" w:rsidP="007311FB">
      <w:pPr>
        <w:pStyle w:val="PL"/>
        <w:rPr>
          <w:lang w:val="en-US"/>
        </w:rPr>
      </w:pPr>
    </w:p>
    <w:p w14:paraId="7C4C4F80" w14:textId="77777777" w:rsidR="007311FB" w:rsidRPr="00D165ED" w:rsidRDefault="007311FB" w:rsidP="007311FB">
      <w:pPr>
        <w:pStyle w:val="PL"/>
        <w:rPr>
          <w:lang w:val="en-US"/>
        </w:rPr>
      </w:pPr>
      <w:r w:rsidRPr="00D165ED">
        <w:rPr>
          <w:lang w:val="en-US"/>
        </w:rPr>
        <w:t xml:space="preserve">    NetworkPerfType:</w:t>
      </w:r>
    </w:p>
    <w:p w14:paraId="1692DC16" w14:textId="77777777" w:rsidR="007311FB" w:rsidRPr="00D165ED" w:rsidRDefault="007311FB" w:rsidP="007311FB">
      <w:pPr>
        <w:pStyle w:val="PL"/>
        <w:rPr>
          <w:lang w:val="en-US"/>
        </w:rPr>
      </w:pPr>
      <w:r w:rsidRPr="00D165ED">
        <w:rPr>
          <w:lang w:val="en-US"/>
        </w:rPr>
        <w:t xml:space="preserve">      anyOf:</w:t>
      </w:r>
    </w:p>
    <w:p w14:paraId="1B11F1C4" w14:textId="77777777" w:rsidR="007311FB" w:rsidRPr="00D165ED" w:rsidRDefault="007311FB" w:rsidP="007311FB">
      <w:pPr>
        <w:pStyle w:val="PL"/>
        <w:rPr>
          <w:lang w:val="en-US"/>
        </w:rPr>
      </w:pPr>
      <w:r w:rsidRPr="00D165ED">
        <w:rPr>
          <w:lang w:val="en-US"/>
        </w:rPr>
        <w:t xml:space="preserve">      - type: string</w:t>
      </w:r>
    </w:p>
    <w:p w14:paraId="1A74A168" w14:textId="77777777" w:rsidR="007311FB" w:rsidRPr="00D165ED" w:rsidRDefault="007311FB" w:rsidP="007311FB">
      <w:pPr>
        <w:pStyle w:val="PL"/>
        <w:rPr>
          <w:lang w:val="en-US"/>
        </w:rPr>
      </w:pPr>
      <w:r w:rsidRPr="00D165ED">
        <w:rPr>
          <w:lang w:val="en-US"/>
        </w:rPr>
        <w:t xml:space="preserve">        enum:</w:t>
      </w:r>
    </w:p>
    <w:p w14:paraId="0760C4E9" w14:textId="77777777" w:rsidR="007311FB" w:rsidRPr="00D165ED" w:rsidRDefault="007311FB" w:rsidP="007311FB">
      <w:pPr>
        <w:pStyle w:val="PL"/>
        <w:rPr>
          <w:lang w:val="en-US"/>
        </w:rPr>
      </w:pPr>
      <w:r w:rsidRPr="00D165ED">
        <w:rPr>
          <w:lang w:val="en-US"/>
        </w:rPr>
        <w:t xml:space="preserve">          - GNB_ACTIVE_RATIO</w:t>
      </w:r>
    </w:p>
    <w:p w14:paraId="266EE5FA" w14:textId="77777777" w:rsidR="007311FB" w:rsidRPr="00D165ED" w:rsidRDefault="007311FB" w:rsidP="007311FB">
      <w:pPr>
        <w:pStyle w:val="PL"/>
        <w:rPr>
          <w:lang w:val="en-US"/>
        </w:rPr>
      </w:pPr>
      <w:r w:rsidRPr="00D165ED">
        <w:rPr>
          <w:lang w:val="en-US"/>
        </w:rPr>
        <w:t xml:space="preserve">          - GNB_COMPUTING_USAGE</w:t>
      </w:r>
    </w:p>
    <w:p w14:paraId="07797EAA" w14:textId="77777777" w:rsidR="007311FB" w:rsidRPr="00D165ED" w:rsidRDefault="007311FB" w:rsidP="007311FB">
      <w:pPr>
        <w:pStyle w:val="PL"/>
        <w:rPr>
          <w:lang w:val="en-US"/>
        </w:rPr>
      </w:pPr>
      <w:r w:rsidRPr="00D165ED">
        <w:rPr>
          <w:lang w:val="en-US"/>
        </w:rPr>
        <w:t xml:space="preserve">          - GNB_MEMORY_USAGE</w:t>
      </w:r>
    </w:p>
    <w:p w14:paraId="5AFD073D" w14:textId="77777777" w:rsidR="007311FB" w:rsidRPr="00D165ED" w:rsidRDefault="007311FB" w:rsidP="007311FB">
      <w:pPr>
        <w:pStyle w:val="PL"/>
        <w:rPr>
          <w:lang w:val="en-US"/>
        </w:rPr>
      </w:pPr>
      <w:r w:rsidRPr="00D165ED">
        <w:rPr>
          <w:lang w:val="en-US"/>
        </w:rPr>
        <w:t xml:space="preserve">          - GNB_DISK_USAGE</w:t>
      </w:r>
    </w:p>
    <w:p w14:paraId="380B93F1" w14:textId="77777777" w:rsidR="007311FB" w:rsidRPr="00D165ED" w:rsidRDefault="007311FB" w:rsidP="007311FB">
      <w:pPr>
        <w:pStyle w:val="PL"/>
        <w:rPr>
          <w:lang w:val="en-US"/>
        </w:rPr>
      </w:pPr>
      <w:r w:rsidRPr="00D165ED">
        <w:rPr>
          <w:lang w:val="en-US"/>
        </w:rPr>
        <w:t xml:space="preserve">          - NUM_OF_UE</w:t>
      </w:r>
    </w:p>
    <w:p w14:paraId="2F3743CB" w14:textId="77777777" w:rsidR="007311FB" w:rsidRPr="00D165ED" w:rsidRDefault="007311FB" w:rsidP="007311FB">
      <w:pPr>
        <w:pStyle w:val="PL"/>
        <w:rPr>
          <w:lang w:val="en-US"/>
        </w:rPr>
      </w:pPr>
      <w:r w:rsidRPr="00D165ED">
        <w:rPr>
          <w:lang w:val="en-US"/>
        </w:rPr>
        <w:t xml:space="preserve">          - SESS_SUCC_RATIO</w:t>
      </w:r>
    </w:p>
    <w:p w14:paraId="763081E8" w14:textId="77777777" w:rsidR="007311FB" w:rsidRPr="00D165ED" w:rsidRDefault="007311FB" w:rsidP="007311FB">
      <w:pPr>
        <w:pStyle w:val="PL"/>
        <w:rPr>
          <w:lang w:val="en-US"/>
        </w:rPr>
      </w:pPr>
      <w:r w:rsidRPr="00D165ED">
        <w:rPr>
          <w:lang w:val="en-US"/>
        </w:rPr>
        <w:t xml:space="preserve">          - HO_SUCC_RATIO</w:t>
      </w:r>
    </w:p>
    <w:p w14:paraId="3DF4A634" w14:textId="77777777" w:rsidR="007311FB" w:rsidRPr="00D165ED" w:rsidRDefault="007311FB" w:rsidP="007311FB">
      <w:pPr>
        <w:pStyle w:val="PL"/>
        <w:rPr>
          <w:lang w:val="en-US"/>
        </w:rPr>
      </w:pPr>
      <w:r w:rsidRPr="00D165ED">
        <w:rPr>
          <w:lang w:val="en-US"/>
        </w:rPr>
        <w:t xml:space="preserve">      - type: string</w:t>
      </w:r>
    </w:p>
    <w:p w14:paraId="6D98FBB8" w14:textId="77777777" w:rsidR="007311FB" w:rsidRPr="00D165ED" w:rsidRDefault="007311FB" w:rsidP="007311FB">
      <w:pPr>
        <w:pStyle w:val="PL"/>
        <w:rPr>
          <w:lang w:val="en-US"/>
        </w:rPr>
      </w:pPr>
      <w:r w:rsidRPr="00D165ED">
        <w:rPr>
          <w:lang w:val="en-US"/>
        </w:rPr>
        <w:t xml:space="preserve">        description: &gt;</w:t>
      </w:r>
    </w:p>
    <w:p w14:paraId="20FDB217" w14:textId="77777777" w:rsidR="007311FB" w:rsidRPr="00D165ED" w:rsidRDefault="007311FB" w:rsidP="007311FB">
      <w:pPr>
        <w:pStyle w:val="PL"/>
        <w:rPr>
          <w:lang w:val="en-US"/>
        </w:rPr>
      </w:pPr>
      <w:r w:rsidRPr="00D165ED">
        <w:rPr>
          <w:lang w:val="en-US"/>
        </w:rPr>
        <w:t xml:space="preserve">          This string provides forward-compatibility with future</w:t>
      </w:r>
    </w:p>
    <w:p w14:paraId="3FA5D3BA" w14:textId="77777777" w:rsidR="007311FB" w:rsidRPr="00D165ED" w:rsidRDefault="007311FB" w:rsidP="007311FB">
      <w:pPr>
        <w:pStyle w:val="PL"/>
        <w:rPr>
          <w:lang w:val="en-US"/>
        </w:rPr>
      </w:pPr>
      <w:r w:rsidRPr="00D165ED">
        <w:rPr>
          <w:lang w:val="en-US"/>
        </w:rPr>
        <w:t xml:space="preserve">          extensions to the enumeration but is not used to encode</w:t>
      </w:r>
    </w:p>
    <w:p w14:paraId="57B86953" w14:textId="77777777" w:rsidR="007311FB" w:rsidRPr="00D165ED" w:rsidRDefault="007311FB" w:rsidP="007311FB">
      <w:pPr>
        <w:pStyle w:val="PL"/>
        <w:rPr>
          <w:lang w:val="en-US"/>
        </w:rPr>
      </w:pPr>
      <w:r w:rsidRPr="00D165ED">
        <w:rPr>
          <w:lang w:val="en-US"/>
        </w:rPr>
        <w:t xml:space="preserve">          content defined in the present version of this API.</w:t>
      </w:r>
    </w:p>
    <w:p w14:paraId="58AD7E6D" w14:textId="77777777" w:rsidR="007311FB" w:rsidRPr="00D165ED" w:rsidRDefault="007311FB" w:rsidP="007311FB">
      <w:pPr>
        <w:pStyle w:val="PL"/>
        <w:rPr>
          <w:lang w:val="en-US"/>
        </w:rPr>
      </w:pPr>
      <w:r w:rsidRPr="00D165ED">
        <w:rPr>
          <w:lang w:val="en-US"/>
        </w:rPr>
        <w:t xml:space="preserve">      description: </w:t>
      </w:r>
      <w:r>
        <w:rPr>
          <w:lang w:val="en-US"/>
        </w:rPr>
        <w:t>|</w:t>
      </w:r>
    </w:p>
    <w:p w14:paraId="12D7FD4F" w14:textId="77777777" w:rsidR="007311FB" w:rsidRPr="00D165ED" w:rsidRDefault="007311FB" w:rsidP="007311FB">
      <w:pPr>
        <w:pStyle w:val="PL"/>
        <w:rPr>
          <w:lang w:val="en-US"/>
        </w:rPr>
      </w:pPr>
      <w:r w:rsidRPr="00D165ED">
        <w:rPr>
          <w:lang w:val="en-US"/>
        </w:rPr>
        <w:t xml:space="preserve">        Possible values are</w:t>
      </w:r>
      <w:r>
        <w:rPr>
          <w:lang w:val="en-US"/>
        </w:rPr>
        <w:t>:</w:t>
      </w:r>
    </w:p>
    <w:p w14:paraId="031D6DC9" w14:textId="77777777" w:rsidR="007311FB" w:rsidRPr="00D165ED" w:rsidRDefault="007311FB" w:rsidP="007311FB">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1B096055" w14:textId="77777777" w:rsidR="007311FB" w:rsidRPr="00D165ED" w:rsidRDefault="007311FB" w:rsidP="007311FB">
      <w:pPr>
        <w:pStyle w:val="PL"/>
        <w:rPr>
          <w:lang w:val="en-US"/>
        </w:rPr>
      </w:pPr>
      <w:r w:rsidRPr="00D165ED">
        <w:rPr>
          <w:lang w:val="en-US"/>
        </w:rPr>
        <w:t xml:space="preserve">        - GNB_COMPUTING_USAGE: Indicates gNodeB computing resource usage.</w:t>
      </w:r>
    </w:p>
    <w:p w14:paraId="51C16C14" w14:textId="77777777" w:rsidR="007311FB" w:rsidRPr="00D165ED" w:rsidRDefault="007311FB" w:rsidP="007311FB">
      <w:pPr>
        <w:pStyle w:val="PL"/>
        <w:rPr>
          <w:lang w:val="en-US"/>
        </w:rPr>
      </w:pPr>
      <w:r w:rsidRPr="00D165ED">
        <w:rPr>
          <w:lang w:val="en-US"/>
        </w:rPr>
        <w:t xml:space="preserve">        - GNB_MEMORY_USAGE: Indicates gNodeB memory usage.</w:t>
      </w:r>
    </w:p>
    <w:p w14:paraId="045C2BE3" w14:textId="77777777" w:rsidR="007311FB" w:rsidRPr="00D165ED" w:rsidRDefault="007311FB" w:rsidP="007311FB">
      <w:pPr>
        <w:pStyle w:val="PL"/>
        <w:rPr>
          <w:lang w:val="en-US"/>
        </w:rPr>
      </w:pPr>
      <w:r w:rsidRPr="00D165ED">
        <w:rPr>
          <w:lang w:val="en-US"/>
        </w:rPr>
        <w:t xml:space="preserve">        - GNB_DISK_USAGE: Indicates gNodeB disk usage.</w:t>
      </w:r>
    </w:p>
    <w:p w14:paraId="5F0C572A" w14:textId="77777777" w:rsidR="007311FB" w:rsidRPr="00D165ED" w:rsidRDefault="007311FB" w:rsidP="007311FB">
      <w:pPr>
        <w:pStyle w:val="PL"/>
        <w:rPr>
          <w:lang w:val="en-US"/>
        </w:rPr>
      </w:pPr>
      <w:r w:rsidRPr="00D165ED">
        <w:rPr>
          <w:lang w:val="en-US"/>
        </w:rPr>
        <w:t xml:space="preserve">        - NUM_OF_UE: Indicates number of UEs.</w:t>
      </w:r>
    </w:p>
    <w:p w14:paraId="7778CCD5" w14:textId="77777777" w:rsidR="007311FB" w:rsidRPr="00D165ED" w:rsidRDefault="007311FB" w:rsidP="007311FB">
      <w:pPr>
        <w:pStyle w:val="PL"/>
        <w:rPr>
          <w:lang w:val="en-US"/>
        </w:rPr>
      </w:pPr>
      <w:r w:rsidRPr="00D165ED">
        <w:rPr>
          <w:lang w:val="en-US"/>
        </w:rPr>
        <w:t xml:space="preserve">        - SESS_SUCC_RATIO: Indicates ratio of successful setup of PDU sessions to total PDU session setup attempts.</w:t>
      </w:r>
    </w:p>
    <w:p w14:paraId="7056FAC4" w14:textId="77777777" w:rsidR="007311FB" w:rsidRPr="00D165ED" w:rsidRDefault="007311FB" w:rsidP="007311FB">
      <w:pPr>
        <w:pStyle w:val="PL"/>
        <w:rPr>
          <w:lang w:val="en-US"/>
        </w:rPr>
      </w:pPr>
      <w:r w:rsidRPr="00D165ED">
        <w:rPr>
          <w:lang w:val="en-US"/>
        </w:rPr>
        <w:t xml:space="preserve">        - HO_SUCC_RATIO: Indicates Ratio of successful handovers to the total handover attempts.</w:t>
      </w:r>
      <w:r w:rsidRPr="00D165ED">
        <w:t xml:space="preserve"> </w:t>
      </w:r>
    </w:p>
    <w:p w14:paraId="53DF26EA" w14:textId="77777777" w:rsidR="007311FB" w:rsidRDefault="007311FB" w:rsidP="007311FB">
      <w:pPr>
        <w:pStyle w:val="PL"/>
        <w:rPr>
          <w:lang w:val="en-US"/>
        </w:rPr>
      </w:pPr>
    </w:p>
    <w:p w14:paraId="32E4C6A2" w14:textId="77777777" w:rsidR="007311FB" w:rsidRPr="00D165ED" w:rsidRDefault="007311FB" w:rsidP="007311FB">
      <w:pPr>
        <w:pStyle w:val="PL"/>
        <w:rPr>
          <w:lang w:val="en-US"/>
        </w:rPr>
      </w:pPr>
      <w:r w:rsidRPr="00D165ED">
        <w:rPr>
          <w:lang w:val="en-US"/>
        </w:rPr>
        <w:lastRenderedPageBreak/>
        <w:t xml:space="preserve">    ExpectedAnalyticsType:</w:t>
      </w:r>
    </w:p>
    <w:p w14:paraId="0DA516B6" w14:textId="77777777" w:rsidR="007311FB" w:rsidRPr="00D165ED" w:rsidRDefault="007311FB" w:rsidP="007311FB">
      <w:pPr>
        <w:pStyle w:val="PL"/>
        <w:rPr>
          <w:lang w:val="en-US"/>
        </w:rPr>
      </w:pPr>
      <w:r w:rsidRPr="00D165ED">
        <w:rPr>
          <w:lang w:val="en-US"/>
        </w:rPr>
        <w:t xml:space="preserve">      anyOf:</w:t>
      </w:r>
    </w:p>
    <w:p w14:paraId="11650023" w14:textId="77777777" w:rsidR="007311FB" w:rsidRPr="00D165ED" w:rsidRDefault="007311FB" w:rsidP="007311FB">
      <w:pPr>
        <w:pStyle w:val="PL"/>
        <w:rPr>
          <w:lang w:val="en-US"/>
        </w:rPr>
      </w:pPr>
      <w:r w:rsidRPr="00D165ED">
        <w:rPr>
          <w:lang w:val="en-US"/>
        </w:rPr>
        <w:t xml:space="preserve">      - type: string</w:t>
      </w:r>
    </w:p>
    <w:p w14:paraId="6AC30525" w14:textId="77777777" w:rsidR="007311FB" w:rsidRPr="00D165ED" w:rsidRDefault="007311FB" w:rsidP="007311FB">
      <w:pPr>
        <w:pStyle w:val="PL"/>
        <w:rPr>
          <w:lang w:val="en-US"/>
        </w:rPr>
      </w:pPr>
      <w:r w:rsidRPr="00D165ED">
        <w:rPr>
          <w:lang w:val="en-US"/>
        </w:rPr>
        <w:t xml:space="preserve">        enum:</w:t>
      </w:r>
    </w:p>
    <w:p w14:paraId="56A952C1" w14:textId="77777777" w:rsidR="007311FB" w:rsidRPr="00D165ED" w:rsidRDefault="007311FB" w:rsidP="007311FB">
      <w:pPr>
        <w:pStyle w:val="PL"/>
        <w:rPr>
          <w:lang w:val="en-US"/>
        </w:rPr>
      </w:pPr>
      <w:r w:rsidRPr="00D165ED">
        <w:rPr>
          <w:lang w:val="en-US"/>
        </w:rPr>
        <w:t xml:space="preserve">          - MOBILITY</w:t>
      </w:r>
    </w:p>
    <w:p w14:paraId="38D888AF" w14:textId="77777777" w:rsidR="007311FB" w:rsidRPr="00D165ED" w:rsidRDefault="007311FB" w:rsidP="007311FB">
      <w:pPr>
        <w:pStyle w:val="PL"/>
        <w:rPr>
          <w:lang w:val="en-US"/>
        </w:rPr>
      </w:pPr>
      <w:r w:rsidRPr="00D165ED">
        <w:rPr>
          <w:lang w:val="en-US"/>
        </w:rPr>
        <w:t xml:space="preserve">          - COMMUN</w:t>
      </w:r>
    </w:p>
    <w:p w14:paraId="660081DB" w14:textId="77777777" w:rsidR="007311FB" w:rsidRPr="00D165ED" w:rsidRDefault="007311FB" w:rsidP="007311FB">
      <w:pPr>
        <w:pStyle w:val="PL"/>
        <w:rPr>
          <w:lang w:val="en-US"/>
        </w:rPr>
      </w:pPr>
      <w:r w:rsidRPr="00D165ED">
        <w:rPr>
          <w:lang w:val="en-US"/>
        </w:rPr>
        <w:t xml:space="preserve">          - MOBILITY_AND_COMMUN</w:t>
      </w:r>
    </w:p>
    <w:p w14:paraId="3C82980F" w14:textId="77777777" w:rsidR="007311FB" w:rsidRPr="00D165ED" w:rsidRDefault="007311FB" w:rsidP="007311FB">
      <w:pPr>
        <w:pStyle w:val="PL"/>
        <w:rPr>
          <w:lang w:val="en-US"/>
        </w:rPr>
      </w:pPr>
      <w:r w:rsidRPr="00D165ED">
        <w:rPr>
          <w:lang w:val="en-US"/>
        </w:rPr>
        <w:t xml:space="preserve">      - type: string</w:t>
      </w:r>
    </w:p>
    <w:p w14:paraId="791047B2" w14:textId="77777777" w:rsidR="007311FB" w:rsidRPr="00D165ED" w:rsidRDefault="007311FB" w:rsidP="007311FB">
      <w:pPr>
        <w:pStyle w:val="PL"/>
        <w:rPr>
          <w:lang w:val="en-US"/>
        </w:rPr>
      </w:pPr>
      <w:r w:rsidRPr="00D165ED">
        <w:rPr>
          <w:lang w:val="en-US"/>
        </w:rPr>
        <w:t xml:space="preserve">        description: &gt;</w:t>
      </w:r>
    </w:p>
    <w:p w14:paraId="009B661D" w14:textId="77777777" w:rsidR="007311FB" w:rsidRPr="00D165ED" w:rsidRDefault="007311FB" w:rsidP="007311FB">
      <w:pPr>
        <w:pStyle w:val="PL"/>
        <w:rPr>
          <w:lang w:val="en-US"/>
        </w:rPr>
      </w:pPr>
      <w:r w:rsidRPr="00D165ED">
        <w:rPr>
          <w:lang w:val="en-US"/>
        </w:rPr>
        <w:t xml:space="preserve">          This string provides forward-compatibility with future</w:t>
      </w:r>
    </w:p>
    <w:p w14:paraId="64A9101E" w14:textId="77777777" w:rsidR="007311FB" w:rsidRPr="00D165ED" w:rsidRDefault="007311FB" w:rsidP="007311FB">
      <w:pPr>
        <w:pStyle w:val="PL"/>
        <w:rPr>
          <w:lang w:val="en-US"/>
        </w:rPr>
      </w:pPr>
      <w:r w:rsidRPr="00D165ED">
        <w:rPr>
          <w:lang w:val="en-US"/>
        </w:rPr>
        <w:t xml:space="preserve">          extensions to the enumeration but is not used to encode</w:t>
      </w:r>
    </w:p>
    <w:p w14:paraId="44DC47D5" w14:textId="77777777" w:rsidR="007311FB" w:rsidRPr="00D165ED" w:rsidRDefault="007311FB" w:rsidP="007311FB">
      <w:pPr>
        <w:pStyle w:val="PL"/>
        <w:rPr>
          <w:lang w:val="en-US"/>
        </w:rPr>
      </w:pPr>
      <w:r w:rsidRPr="00D165ED">
        <w:rPr>
          <w:lang w:val="en-US"/>
        </w:rPr>
        <w:t xml:space="preserve">          content defined in the present version of this API.</w:t>
      </w:r>
    </w:p>
    <w:p w14:paraId="51BCA220" w14:textId="77777777" w:rsidR="007311FB" w:rsidRPr="00D165ED" w:rsidRDefault="007311FB" w:rsidP="007311FB">
      <w:pPr>
        <w:pStyle w:val="PL"/>
        <w:rPr>
          <w:lang w:val="en-US"/>
        </w:rPr>
      </w:pPr>
      <w:r w:rsidRPr="00D165ED">
        <w:rPr>
          <w:lang w:val="en-US"/>
        </w:rPr>
        <w:t xml:space="preserve">      description: </w:t>
      </w:r>
      <w:r>
        <w:rPr>
          <w:rFonts w:hint="eastAsia"/>
          <w:lang w:val="en-US"/>
        </w:rPr>
        <w:t>|</w:t>
      </w:r>
    </w:p>
    <w:p w14:paraId="4CA4871B" w14:textId="77777777" w:rsidR="007311FB" w:rsidRPr="00D165ED" w:rsidRDefault="007311FB" w:rsidP="007311FB">
      <w:pPr>
        <w:pStyle w:val="PL"/>
        <w:rPr>
          <w:lang w:val="en-US"/>
        </w:rPr>
      </w:pPr>
      <w:r w:rsidRPr="00D165ED">
        <w:rPr>
          <w:lang w:val="en-US"/>
        </w:rPr>
        <w:t xml:space="preserve">        Possible values are</w:t>
      </w:r>
      <w:r>
        <w:rPr>
          <w:lang w:val="en-US"/>
        </w:rPr>
        <w:t>:</w:t>
      </w:r>
    </w:p>
    <w:p w14:paraId="5EDFFCB6" w14:textId="77777777" w:rsidR="007311FB" w:rsidRPr="00D165ED" w:rsidRDefault="007311FB" w:rsidP="007311FB">
      <w:pPr>
        <w:pStyle w:val="PL"/>
        <w:rPr>
          <w:lang w:val="en-US"/>
        </w:rPr>
      </w:pPr>
      <w:r w:rsidRPr="00D165ED">
        <w:rPr>
          <w:lang w:val="en-US"/>
        </w:rPr>
        <w:t xml:space="preserve">        - MOBILITY: Mobility related abnormal behaviour analytics is expected by the consumer.</w:t>
      </w:r>
    </w:p>
    <w:p w14:paraId="51EEAD27" w14:textId="77777777" w:rsidR="007311FB" w:rsidRPr="00D165ED" w:rsidRDefault="007311FB" w:rsidP="007311FB">
      <w:pPr>
        <w:pStyle w:val="PL"/>
        <w:rPr>
          <w:lang w:val="en-US"/>
        </w:rPr>
      </w:pPr>
      <w:r w:rsidRPr="00D165ED">
        <w:rPr>
          <w:lang w:val="en-US"/>
        </w:rPr>
        <w:t xml:space="preserve">        - COMMUN: Communication related abnormal behaviour analytics is expected by the consumer.</w:t>
      </w:r>
    </w:p>
    <w:p w14:paraId="4C75A59B" w14:textId="77777777" w:rsidR="007311FB" w:rsidRPr="00D165ED" w:rsidRDefault="007311FB" w:rsidP="007311FB">
      <w:pPr>
        <w:pStyle w:val="PL"/>
        <w:rPr>
          <w:lang w:val="en-US"/>
        </w:rPr>
      </w:pPr>
      <w:r w:rsidRPr="00D165ED">
        <w:rPr>
          <w:lang w:val="en-US"/>
        </w:rPr>
        <w:t xml:space="preserve">        - MOBILITY_AND_COMMUN: Both mobility and communication related abnormal behaviour analytics is expected by the consumer.</w:t>
      </w:r>
    </w:p>
    <w:p w14:paraId="585F0F7D" w14:textId="77777777" w:rsidR="007311FB" w:rsidRDefault="007311FB" w:rsidP="007311FB">
      <w:pPr>
        <w:pStyle w:val="PL"/>
        <w:rPr>
          <w:lang w:val="en-US"/>
        </w:rPr>
      </w:pPr>
    </w:p>
    <w:p w14:paraId="51E202A1" w14:textId="77777777" w:rsidR="007311FB" w:rsidRPr="00D165ED" w:rsidRDefault="007311FB" w:rsidP="007311FB">
      <w:pPr>
        <w:pStyle w:val="PL"/>
        <w:rPr>
          <w:lang w:val="en-US"/>
        </w:rPr>
      </w:pPr>
      <w:r w:rsidRPr="00D165ED">
        <w:rPr>
          <w:lang w:val="en-US"/>
        </w:rPr>
        <w:t xml:space="preserve">    MatchingDirection:</w:t>
      </w:r>
    </w:p>
    <w:p w14:paraId="668BBA9F" w14:textId="77777777" w:rsidR="007311FB" w:rsidRPr="00D165ED" w:rsidRDefault="007311FB" w:rsidP="007311FB">
      <w:pPr>
        <w:pStyle w:val="PL"/>
        <w:rPr>
          <w:lang w:val="en-US"/>
        </w:rPr>
      </w:pPr>
      <w:r w:rsidRPr="00D165ED">
        <w:rPr>
          <w:lang w:val="en-US"/>
        </w:rPr>
        <w:t xml:space="preserve">      anyOf:</w:t>
      </w:r>
    </w:p>
    <w:p w14:paraId="19834154" w14:textId="77777777" w:rsidR="007311FB" w:rsidRPr="00D165ED" w:rsidRDefault="007311FB" w:rsidP="007311FB">
      <w:pPr>
        <w:pStyle w:val="PL"/>
        <w:rPr>
          <w:lang w:val="en-US"/>
        </w:rPr>
      </w:pPr>
      <w:r w:rsidRPr="00D165ED">
        <w:rPr>
          <w:lang w:val="en-US"/>
        </w:rPr>
        <w:t xml:space="preserve">      - type: string</w:t>
      </w:r>
    </w:p>
    <w:p w14:paraId="5B6DE5A4" w14:textId="77777777" w:rsidR="007311FB" w:rsidRPr="00D165ED" w:rsidRDefault="007311FB" w:rsidP="007311FB">
      <w:pPr>
        <w:pStyle w:val="PL"/>
        <w:rPr>
          <w:lang w:val="en-US"/>
        </w:rPr>
      </w:pPr>
      <w:r w:rsidRPr="00D165ED">
        <w:rPr>
          <w:lang w:val="en-US"/>
        </w:rPr>
        <w:t xml:space="preserve">        enum:</w:t>
      </w:r>
    </w:p>
    <w:p w14:paraId="220FB246" w14:textId="77777777" w:rsidR="007311FB" w:rsidRPr="00D165ED" w:rsidRDefault="007311FB" w:rsidP="007311FB">
      <w:pPr>
        <w:pStyle w:val="PL"/>
        <w:rPr>
          <w:lang w:val="en-US"/>
        </w:rPr>
      </w:pPr>
      <w:r w:rsidRPr="00D165ED">
        <w:rPr>
          <w:lang w:val="en-US"/>
        </w:rPr>
        <w:t xml:space="preserve">          - ASCENDING</w:t>
      </w:r>
    </w:p>
    <w:p w14:paraId="4F36FE45" w14:textId="77777777" w:rsidR="007311FB" w:rsidRPr="00D165ED" w:rsidRDefault="007311FB" w:rsidP="007311FB">
      <w:pPr>
        <w:pStyle w:val="PL"/>
        <w:rPr>
          <w:lang w:val="en-US"/>
        </w:rPr>
      </w:pPr>
      <w:r w:rsidRPr="00D165ED">
        <w:rPr>
          <w:lang w:val="en-US"/>
        </w:rPr>
        <w:t xml:space="preserve">          - DESCENDING</w:t>
      </w:r>
    </w:p>
    <w:p w14:paraId="0BC58AEA" w14:textId="77777777" w:rsidR="007311FB" w:rsidRPr="00D165ED" w:rsidRDefault="007311FB" w:rsidP="007311FB">
      <w:pPr>
        <w:pStyle w:val="PL"/>
        <w:rPr>
          <w:lang w:val="en-US"/>
        </w:rPr>
      </w:pPr>
      <w:r w:rsidRPr="00D165ED">
        <w:rPr>
          <w:lang w:val="en-US"/>
        </w:rPr>
        <w:t xml:space="preserve">          - CROSSED</w:t>
      </w:r>
    </w:p>
    <w:p w14:paraId="346EF16D" w14:textId="77777777" w:rsidR="007311FB" w:rsidRPr="00D165ED" w:rsidRDefault="007311FB" w:rsidP="007311FB">
      <w:pPr>
        <w:pStyle w:val="PL"/>
        <w:rPr>
          <w:lang w:val="en-US"/>
        </w:rPr>
      </w:pPr>
      <w:r w:rsidRPr="00D165ED">
        <w:rPr>
          <w:lang w:val="en-US"/>
        </w:rPr>
        <w:t xml:space="preserve">      - type: string</w:t>
      </w:r>
    </w:p>
    <w:p w14:paraId="1F30A1D7" w14:textId="77777777" w:rsidR="007311FB" w:rsidRPr="00D165ED" w:rsidRDefault="007311FB" w:rsidP="007311FB">
      <w:pPr>
        <w:pStyle w:val="PL"/>
        <w:rPr>
          <w:lang w:val="en-US"/>
        </w:rPr>
      </w:pPr>
      <w:r w:rsidRPr="00D165ED">
        <w:rPr>
          <w:lang w:val="en-US"/>
        </w:rPr>
        <w:t xml:space="preserve">        description: &gt;</w:t>
      </w:r>
    </w:p>
    <w:p w14:paraId="27BD7446" w14:textId="77777777" w:rsidR="007311FB" w:rsidRPr="00D165ED" w:rsidRDefault="007311FB" w:rsidP="007311FB">
      <w:pPr>
        <w:pStyle w:val="PL"/>
        <w:rPr>
          <w:lang w:val="en-US"/>
        </w:rPr>
      </w:pPr>
      <w:r w:rsidRPr="00D165ED">
        <w:rPr>
          <w:lang w:val="en-US"/>
        </w:rPr>
        <w:t xml:space="preserve">          This string provides forward-compatibility with future</w:t>
      </w:r>
    </w:p>
    <w:p w14:paraId="2A2259A1" w14:textId="77777777" w:rsidR="007311FB" w:rsidRPr="00D165ED" w:rsidRDefault="007311FB" w:rsidP="007311FB">
      <w:pPr>
        <w:pStyle w:val="PL"/>
        <w:rPr>
          <w:lang w:val="en-US"/>
        </w:rPr>
      </w:pPr>
      <w:r w:rsidRPr="00D165ED">
        <w:rPr>
          <w:lang w:val="en-US"/>
        </w:rPr>
        <w:t xml:space="preserve">          extensions to the enumeration but is not used to encode</w:t>
      </w:r>
    </w:p>
    <w:p w14:paraId="02D531CF" w14:textId="77777777" w:rsidR="007311FB" w:rsidRPr="00D165ED" w:rsidRDefault="007311FB" w:rsidP="007311FB">
      <w:pPr>
        <w:pStyle w:val="PL"/>
        <w:rPr>
          <w:lang w:val="en-US"/>
        </w:rPr>
      </w:pPr>
      <w:r w:rsidRPr="00D165ED">
        <w:rPr>
          <w:lang w:val="en-US"/>
        </w:rPr>
        <w:t xml:space="preserve">          content defined in the present version of this API.</w:t>
      </w:r>
    </w:p>
    <w:p w14:paraId="47E48E24" w14:textId="77777777" w:rsidR="007311FB" w:rsidRPr="00D165ED" w:rsidRDefault="007311FB" w:rsidP="007311FB">
      <w:pPr>
        <w:pStyle w:val="PL"/>
        <w:rPr>
          <w:lang w:val="en-US"/>
        </w:rPr>
      </w:pPr>
      <w:r w:rsidRPr="00D165ED">
        <w:rPr>
          <w:lang w:val="en-US"/>
        </w:rPr>
        <w:t xml:space="preserve">      description: </w:t>
      </w:r>
      <w:r>
        <w:rPr>
          <w:lang w:val="en-US"/>
        </w:rPr>
        <w:t>|</w:t>
      </w:r>
    </w:p>
    <w:p w14:paraId="262DE0E9" w14:textId="77777777" w:rsidR="007311FB" w:rsidRPr="00D165ED" w:rsidRDefault="007311FB" w:rsidP="007311FB">
      <w:pPr>
        <w:pStyle w:val="PL"/>
        <w:rPr>
          <w:lang w:val="en-US"/>
        </w:rPr>
      </w:pPr>
      <w:r w:rsidRPr="00D165ED">
        <w:rPr>
          <w:lang w:val="en-US"/>
        </w:rPr>
        <w:t xml:space="preserve">        Possible values are</w:t>
      </w:r>
      <w:r>
        <w:rPr>
          <w:lang w:val="en-US"/>
        </w:rPr>
        <w:t>:</w:t>
      </w:r>
    </w:p>
    <w:p w14:paraId="491A0F5B" w14:textId="77777777" w:rsidR="007311FB" w:rsidRPr="00D165ED" w:rsidRDefault="007311FB" w:rsidP="007311FB">
      <w:pPr>
        <w:pStyle w:val="PL"/>
        <w:rPr>
          <w:lang w:val="en-US"/>
        </w:rPr>
      </w:pPr>
      <w:r w:rsidRPr="00D165ED">
        <w:rPr>
          <w:lang w:val="en-US"/>
        </w:rPr>
        <w:t xml:space="preserve">        - ASCENDING: Threshold is crossed in ascending direction.</w:t>
      </w:r>
    </w:p>
    <w:p w14:paraId="07CBDF31" w14:textId="77777777" w:rsidR="007311FB" w:rsidRPr="00D165ED" w:rsidRDefault="007311FB" w:rsidP="007311FB">
      <w:pPr>
        <w:pStyle w:val="PL"/>
        <w:rPr>
          <w:lang w:val="en-US"/>
        </w:rPr>
      </w:pPr>
      <w:r w:rsidRPr="00D165ED">
        <w:rPr>
          <w:lang w:val="en-US"/>
        </w:rPr>
        <w:t xml:space="preserve">        - DESCENDING: Threshold is crossed in descending direction.</w:t>
      </w:r>
    </w:p>
    <w:p w14:paraId="333E1911" w14:textId="77777777" w:rsidR="007311FB" w:rsidRPr="00D165ED" w:rsidRDefault="007311FB" w:rsidP="007311FB">
      <w:pPr>
        <w:pStyle w:val="PL"/>
        <w:rPr>
          <w:lang w:val="en-US"/>
        </w:rPr>
      </w:pPr>
      <w:r w:rsidRPr="00D165ED">
        <w:rPr>
          <w:lang w:val="en-US"/>
        </w:rPr>
        <w:t xml:space="preserve">        - CROSSED: Threshold is crossed either in ascending or descending direction.</w:t>
      </w:r>
    </w:p>
    <w:p w14:paraId="705478D7" w14:textId="77777777" w:rsidR="007311FB" w:rsidRDefault="007311FB" w:rsidP="007311FB">
      <w:pPr>
        <w:pStyle w:val="PL"/>
        <w:rPr>
          <w:lang w:val="en-US"/>
        </w:rPr>
      </w:pPr>
    </w:p>
    <w:p w14:paraId="73ACBDDF" w14:textId="77777777" w:rsidR="007311FB" w:rsidRPr="00D165ED" w:rsidRDefault="007311FB" w:rsidP="007311FB">
      <w:pPr>
        <w:pStyle w:val="PL"/>
        <w:rPr>
          <w:lang w:val="en-US"/>
        </w:rPr>
      </w:pPr>
      <w:r w:rsidRPr="00D165ED">
        <w:rPr>
          <w:lang w:val="en-US"/>
        </w:rPr>
        <w:t xml:space="preserve">    NwdafFailureCode:</w:t>
      </w:r>
    </w:p>
    <w:p w14:paraId="44FD1843" w14:textId="77777777" w:rsidR="007311FB" w:rsidRPr="00D165ED" w:rsidRDefault="007311FB" w:rsidP="007311FB">
      <w:pPr>
        <w:pStyle w:val="PL"/>
        <w:rPr>
          <w:lang w:val="en-US"/>
        </w:rPr>
      </w:pPr>
      <w:r w:rsidRPr="00D165ED">
        <w:rPr>
          <w:lang w:val="en-US"/>
        </w:rPr>
        <w:t xml:space="preserve">      anyOf:</w:t>
      </w:r>
    </w:p>
    <w:p w14:paraId="3C988CBF" w14:textId="77777777" w:rsidR="007311FB" w:rsidRPr="00D165ED" w:rsidRDefault="007311FB" w:rsidP="007311FB">
      <w:pPr>
        <w:pStyle w:val="PL"/>
        <w:rPr>
          <w:lang w:val="en-US"/>
        </w:rPr>
      </w:pPr>
      <w:r w:rsidRPr="00D165ED">
        <w:rPr>
          <w:lang w:val="en-US"/>
        </w:rPr>
        <w:t xml:space="preserve">      - type: string</w:t>
      </w:r>
    </w:p>
    <w:p w14:paraId="435C3D06" w14:textId="77777777" w:rsidR="007311FB" w:rsidRPr="00D165ED" w:rsidRDefault="007311FB" w:rsidP="007311FB">
      <w:pPr>
        <w:pStyle w:val="PL"/>
        <w:rPr>
          <w:lang w:val="en-US"/>
        </w:rPr>
      </w:pPr>
      <w:r w:rsidRPr="00D165ED">
        <w:rPr>
          <w:lang w:val="en-US"/>
        </w:rPr>
        <w:t xml:space="preserve">        enum:</w:t>
      </w:r>
    </w:p>
    <w:p w14:paraId="449DED84" w14:textId="77777777" w:rsidR="007311FB" w:rsidRPr="00D165ED" w:rsidRDefault="007311FB" w:rsidP="007311FB">
      <w:pPr>
        <w:pStyle w:val="PL"/>
        <w:rPr>
          <w:lang w:val="en-US"/>
        </w:rPr>
      </w:pPr>
      <w:r w:rsidRPr="00D165ED">
        <w:rPr>
          <w:lang w:val="en-US"/>
        </w:rPr>
        <w:t xml:space="preserve">          - UNAVAILABLE_DATA</w:t>
      </w:r>
    </w:p>
    <w:p w14:paraId="79ADAEBA" w14:textId="77777777" w:rsidR="007311FB" w:rsidRPr="00D165ED" w:rsidRDefault="007311FB" w:rsidP="007311FB">
      <w:pPr>
        <w:pStyle w:val="PL"/>
        <w:rPr>
          <w:lang w:val="en-US"/>
        </w:rPr>
      </w:pPr>
      <w:r w:rsidRPr="00D165ED">
        <w:rPr>
          <w:lang w:val="en-US"/>
        </w:rPr>
        <w:t xml:space="preserve">          - BOTH_STAT_PRED_NOT_ALLOWED</w:t>
      </w:r>
    </w:p>
    <w:p w14:paraId="1715043E" w14:textId="77777777" w:rsidR="007311FB" w:rsidRPr="00D165ED" w:rsidRDefault="007311FB" w:rsidP="007311FB">
      <w:pPr>
        <w:pStyle w:val="PL"/>
        <w:rPr>
          <w:lang w:val="en-US"/>
        </w:rPr>
      </w:pPr>
      <w:r w:rsidRPr="00D165ED">
        <w:rPr>
          <w:lang w:val="en-US"/>
        </w:rPr>
        <w:t xml:space="preserve">          - </w:t>
      </w:r>
      <w:r w:rsidRPr="00D165ED">
        <w:t>UNSATISFIED_REQUESTED_ANALYTICS_TIME</w:t>
      </w:r>
    </w:p>
    <w:p w14:paraId="1C507CF1" w14:textId="77777777" w:rsidR="007311FB" w:rsidRPr="00D165ED" w:rsidRDefault="007311FB" w:rsidP="007311FB">
      <w:pPr>
        <w:pStyle w:val="PL"/>
        <w:rPr>
          <w:lang w:val="en-US"/>
        </w:rPr>
      </w:pPr>
      <w:r w:rsidRPr="00D165ED">
        <w:rPr>
          <w:lang w:val="en-US"/>
        </w:rPr>
        <w:t xml:space="preserve">          - OTHER</w:t>
      </w:r>
    </w:p>
    <w:p w14:paraId="56D5E8CA" w14:textId="77777777" w:rsidR="007311FB" w:rsidRPr="00D165ED" w:rsidRDefault="007311FB" w:rsidP="007311FB">
      <w:pPr>
        <w:pStyle w:val="PL"/>
        <w:rPr>
          <w:lang w:val="en-US"/>
        </w:rPr>
      </w:pPr>
      <w:r w:rsidRPr="00D165ED">
        <w:rPr>
          <w:lang w:val="en-US"/>
        </w:rPr>
        <w:t xml:space="preserve">      - type: string</w:t>
      </w:r>
    </w:p>
    <w:p w14:paraId="675072E9" w14:textId="77777777" w:rsidR="007311FB" w:rsidRPr="00D165ED" w:rsidRDefault="007311FB" w:rsidP="007311FB">
      <w:pPr>
        <w:pStyle w:val="PL"/>
        <w:rPr>
          <w:lang w:val="en-US"/>
        </w:rPr>
      </w:pPr>
      <w:r w:rsidRPr="00D165ED">
        <w:rPr>
          <w:lang w:val="en-US"/>
        </w:rPr>
        <w:t xml:space="preserve">        description: &gt;</w:t>
      </w:r>
    </w:p>
    <w:p w14:paraId="14553335" w14:textId="77777777" w:rsidR="007311FB" w:rsidRPr="00D165ED" w:rsidRDefault="007311FB" w:rsidP="007311FB">
      <w:pPr>
        <w:pStyle w:val="PL"/>
        <w:rPr>
          <w:lang w:val="en-US"/>
        </w:rPr>
      </w:pPr>
      <w:r w:rsidRPr="00D165ED">
        <w:rPr>
          <w:lang w:val="en-US"/>
        </w:rPr>
        <w:t xml:space="preserve">          This string provides forward-compatibility with future</w:t>
      </w:r>
    </w:p>
    <w:p w14:paraId="239A3493" w14:textId="77777777" w:rsidR="007311FB" w:rsidRPr="00D165ED" w:rsidRDefault="007311FB" w:rsidP="007311FB">
      <w:pPr>
        <w:pStyle w:val="PL"/>
        <w:rPr>
          <w:lang w:val="en-US"/>
        </w:rPr>
      </w:pPr>
      <w:r w:rsidRPr="00D165ED">
        <w:rPr>
          <w:lang w:val="en-US"/>
        </w:rPr>
        <w:t xml:space="preserve">          extensions to the enumeration but is not used to encode</w:t>
      </w:r>
    </w:p>
    <w:p w14:paraId="6DDFA758" w14:textId="77777777" w:rsidR="007311FB" w:rsidRPr="00D165ED" w:rsidRDefault="007311FB" w:rsidP="007311FB">
      <w:pPr>
        <w:pStyle w:val="PL"/>
        <w:rPr>
          <w:lang w:val="en-US"/>
        </w:rPr>
      </w:pPr>
      <w:r w:rsidRPr="00D165ED">
        <w:rPr>
          <w:lang w:val="en-US"/>
        </w:rPr>
        <w:t xml:space="preserve">          content defined in the present version of this API.</w:t>
      </w:r>
    </w:p>
    <w:p w14:paraId="3823C0CC" w14:textId="77777777" w:rsidR="007311FB" w:rsidRPr="00D165ED" w:rsidRDefault="007311FB" w:rsidP="007311FB">
      <w:pPr>
        <w:pStyle w:val="PL"/>
        <w:rPr>
          <w:lang w:val="en-US"/>
        </w:rPr>
      </w:pPr>
      <w:r w:rsidRPr="00D165ED">
        <w:rPr>
          <w:lang w:val="en-US"/>
        </w:rPr>
        <w:t xml:space="preserve">      description: </w:t>
      </w:r>
      <w:r>
        <w:rPr>
          <w:lang w:val="en-US"/>
        </w:rPr>
        <w:t>|</w:t>
      </w:r>
    </w:p>
    <w:p w14:paraId="4EA82641" w14:textId="77777777" w:rsidR="007311FB" w:rsidRPr="00D165ED" w:rsidRDefault="007311FB" w:rsidP="007311FB">
      <w:pPr>
        <w:pStyle w:val="PL"/>
        <w:rPr>
          <w:lang w:val="en-US"/>
        </w:rPr>
      </w:pPr>
      <w:r w:rsidRPr="00D165ED">
        <w:rPr>
          <w:lang w:val="en-US"/>
        </w:rPr>
        <w:t xml:space="preserve">        Possible values are</w:t>
      </w:r>
      <w:r>
        <w:rPr>
          <w:lang w:val="en-US"/>
        </w:rPr>
        <w:t>:</w:t>
      </w:r>
    </w:p>
    <w:p w14:paraId="23D064C8" w14:textId="77777777" w:rsidR="007311FB" w:rsidRPr="00D165ED" w:rsidRDefault="007311FB" w:rsidP="007311FB">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0CB705FB" w14:textId="77777777" w:rsidR="007311FB" w:rsidRPr="00D165ED" w:rsidRDefault="007311FB" w:rsidP="007311FB">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46D1FEF" w14:textId="77777777" w:rsidR="007311FB" w:rsidRPr="00D165ED" w:rsidRDefault="007311FB" w:rsidP="007311FB">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496F050A" w14:textId="77777777" w:rsidR="007311FB" w:rsidRPr="00D165ED" w:rsidRDefault="007311FB" w:rsidP="007311FB">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43213C15" w14:textId="77777777" w:rsidR="007311FB" w:rsidRDefault="007311FB" w:rsidP="007311FB">
      <w:pPr>
        <w:pStyle w:val="PL"/>
        <w:rPr>
          <w:lang w:val="en-US"/>
        </w:rPr>
      </w:pPr>
    </w:p>
    <w:p w14:paraId="6D0AB73C" w14:textId="77777777" w:rsidR="007311FB" w:rsidRPr="00D165ED" w:rsidRDefault="007311FB" w:rsidP="007311FB">
      <w:pPr>
        <w:pStyle w:val="PL"/>
        <w:rPr>
          <w:lang w:val="en-US"/>
        </w:rPr>
      </w:pPr>
      <w:r w:rsidRPr="00D165ED">
        <w:rPr>
          <w:lang w:val="en-US"/>
        </w:rPr>
        <w:t xml:space="preserve">    AnalyticsMetadata:</w:t>
      </w:r>
    </w:p>
    <w:p w14:paraId="4F246F2F" w14:textId="77777777" w:rsidR="007311FB" w:rsidRPr="00D165ED" w:rsidRDefault="007311FB" w:rsidP="007311FB">
      <w:pPr>
        <w:pStyle w:val="PL"/>
        <w:rPr>
          <w:lang w:val="en-US"/>
        </w:rPr>
      </w:pPr>
      <w:r w:rsidRPr="00D165ED">
        <w:rPr>
          <w:lang w:val="en-US"/>
        </w:rPr>
        <w:t xml:space="preserve">      anyOf:</w:t>
      </w:r>
    </w:p>
    <w:p w14:paraId="43CA379D" w14:textId="77777777" w:rsidR="007311FB" w:rsidRPr="00D165ED" w:rsidRDefault="007311FB" w:rsidP="007311FB">
      <w:pPr>
        <w:pStyle w:val="PL"/>
        <w:rPr>
          <w:lang w:val="en-US"/>
        </w:rPr>
      </w:pPr>
      <w:r w:rsidRPr="00D165ED">
        <w:rPr>
          <w:lang w:val="en-US"/>
        </w:rPr>
        <w:t xml:space="preserve">      - type: string</w:t>
      </w:r>
    </w:p>
    <w:p w14:paraId="3FC45E33" w14:textId="77777777" w:rsidR="007311FB" w:rsidRPr="00D165ED" w:rsidRDefault="007311FB" w:rsidP="007311FB">
      <w:pPr>
        <w:pStyle w:val="PL"/>
        <w:rPr>
          <w:lang w:val="en-US"/>
        </w:rPr>
      </w:pPr>
      <w:r w:rsidRPr="00D165ED">
        <w:rPr>
          <w:lang w:val="en-US"/>
        </w:rPr>
        <w:t xml:space="preserve">        enum:</w:t>
      </w:r>
    </w:p>
    <w:p w14:paraId="6B5E8E09" w14:textId="77777777" w:rsidR="007311FB" w:rsidRPr="00D165ED" w:rsidRDefault="007311FB" w:rsidP="007311FB">
      <w:pPr>
        <w:pStyle w:val="PL"/>
        <w:rPr>
          <w:lang w:val="en-US"/>
        </w:rPr>
      </w:pPr>
      <w:r w:rsidRPr="00D165ED">
        <w:rPr>
          <w:lang w:val="en-US"/>
        </w:rPr>
        <w:t xml:space="preserve">          - NUM_OF_SAMPLES</w:t>
      </w:r>
    </w:p>
    <w:p w14:paraId="257BE25D" w14:textId="77777777" w:rsidR="007311FB" w:rsidRPr="00D165ED" w:rsidRDefault="007311FB" w:rsidP="007311FB">
      <w:pPr>
        <w:pStyle w:val="PL"/>
        <w:rPr>
          <w:lang w:val="en-US"/>
        </w:rPr>
      </w:pPr>
      <w:r w:rsidRPr="00D165ED">
        <w:rPr>
          <w:lang w:val="en-US"/>
        </w:rPr>
        <w:t xml:space="preserve">          - DATA_WINDOW</w:t>
      </w:r>
    </w:p>
    <w:p w14:paraId="1CA7BD43" w14:textId="77777777" w:rsidR="007311FB" w:rsidRPr="00D165ED" w:rsidRDefault="007311FB" w:rsidP="007311FB">
      <w:pPr>
        <w:pStyle w:val="PL"/>
        <w:rPr>
          <w:lang w:val="en-US"/>
        </w:rPr>
      </w:pPr>
      <w:r w:rsidRPr="00D165ED">
        <w:rPr>
          <w:lang w:val="en-US"/>
        </w:rPr>
        <w:t xml:space="preserve">          - DATA_STAT_PROPS</w:t>
      </w:r>
    </w:p>
    <w:p w14:paraId="6A148502" w14:textId="77777777" w:rsidR="007311FB" w:rsidRPr="00D165ED" w:rsidRDefault="007311FB" w:rsidP="007311FB">
      <w:pPr>
        <w:pStyle w:val="PL"/>
        <w:rPr>
          <w:lang w:val="en-US"/>
        </w:rPr>
      </w:pPr>
      <w:r w:rsidRPr="00D165ED">
        <w:rPr>
          <w:lang w:val="en-US"/>
        </w:rPr>
        <w:t xml:space="preserve">          - STRATEGY</w:t>
      </w:r>
    </w:p>
    <w:p w14:paraId="303F9D7B" w14:textId="77777777" w:rsidR="007311FB" w:rsidRPr="00D165ED" w:rsidRDefault="007311FB" w:rsidP="007311FB">
      <w:pPr>
        <w:pStyle w:val="PL"/>
        <w:rPr>
          <w:lang w:val="en-US"/>
        </w:rPr>
      </w:pPr>
      <w:r w:rsidRPr="00D165ED">
        <w:rPr>
          <w:lang w:val="en-US"/>
        </w:rPr>
        <w:t xml:space="preserve">          - ACCURACY</w:t>
      </w:r>
    </w:p>
    <w:p w14:paraId="138945E9" w14:textId="77777777" w:rsidR="007311FB" w:rsidRPr="00D165ED" w:rsidRDefault="007311FB" w:rsidP="007311FB">
      <w:pPr>
        <w:pStyle w:val="PL"/>
        <w:rPr>
          <w:lang w:val="en-US"/>
        </w:rPr>
      </w:pPr>
      <w:r w:rsidRPr="00D165ED">
        <w:rPr>
          <w:lang w:val="en-US"/>
        </w:rPr>
        <w:t xml:space="preserve">      - type: string</w:t>
      </w:r>
    </w:p>
    <w:p w14:paraId="144BC766" w14:textId="77777777" w:rsidR="007311FB" w:rsidRPr="00D165ED" w:rsidRDefault="007311FB" w:rsidP="007311FB">
      <w:pPr>
        <w:pStyle w:val="PL"/>
        <w:rPr>
          <w:lang w:val="en-US"/>
        </w:rPr>
      </w:pPr>
      <w:r w:rsidRPr="00D165ED">
        <w:rPr>
          <w:lang w:val="en-US"/>
        </w:rPr>
        <w:t xml:space="preserve">        description: &gt;</w:t>
      </w:r>
    </w:p>
    <w:p w14:paraId="3A2D6008" w14:textId="77777777" w:rsidR="007311FB" w:rsidRPr="00D165ED" w:rsidRDefault="007311FB" w:rsidP="007311FB">
      <w:pPr>
        <w:pStyle w:val="PL"/>
        <w:rPr>
          <w:lang w:val="en-US"/>
        </w:rPr>
      </w:pPr>
      <w:r w:rsidRPr="00D165ED">
        <w:rPr>
          <w:lang w:val="en-US"/>
        </w:rPr>
        <w:t xml:space="preserve">          This string provides forward-compatibility with future</w:t>
      </w:r>
    </w:p>
    <w:p w14:paraId="79C9F3C9" w14:textId="77777777" w:rsidR="007311FB" w:rsidRPr="00D165ED" w:rsidRDefault="007311FB" w:rsidP="007311FB">
      <w:pPr>
        <w:pStyle w:val="PL"/>
        <w:rPr>
          <w:lang w:val="en-US"/>
        </w:rPr>
      </w:pPr>
      <w:r w:rsidRPr="00D165ED">
        <w:rPr>
          <w:lang w:val="en-US"/>
        </w:rPr>
        <w:t xml:space="preserve">          extensions to the enumeration but is not used to encode</w:t>
      </w:r>
    </w:p>
    <w:p w14:paraId="539A60E7" w14:textId="77777777" w:rsidR="007311FB" w:rsidRPr="00D165ED" w:rsidRDefault="007311FB" w:rsidP="007311FB">
      <w:pPr>
        <w:pStyle w:val="PL"/>
        <w:rPr>
          <w:lang w:val="en-US"/>
        </w:rPr>
      </w:pPr>
      <w:r w:rsidRPr="00D165ED">
        <w:rPr>
          <w:lang w:val="en-US"/>
        </w:rPr>
        <w:t xml:space="preserve">          content defined in the present version of this API.</w:t>
      </w:r>
    </w:p>
    <w:p w14:paraId="6484538F" w14:textId="77777777" w:rsidR="007311FB" w:rsidRPr="00D165ED" w:rsidRDefault="007311FB" w:rsidP="007311FB">
      <w:pPr>
        <w:pStyle w:val="PL"/>
        <w:rPr>
          <w:lang w:val="en-US"/>
        </w:rPr>
      </w:pPr>
      <w:r w:rsidRPr="00D165ED">
        <w:rPr>
          <w:lang w:val="en-US"/>
        </w:rPr>
        <w:t xml:space="preserve">      description: </w:t>
      </w:r>
      <w:r>
        <w:rPr>
          <w:rFonts w:hint="eastAsia"/>
          <w:lang w:val="en-US"/>
        </w:rPr>
        <w:t>|</w:t>
      </w:r>
    </w:p>
    <w:p w14:paraId="43868664" w14:textId="77777777" w:rsidR="007311FB" w:rsidRPr="00D165ED" w:rsidRDefault="007311FB" w:rsidP="007311FB">
      <w:pPr>
        <w:pStyle w:val="PL"/>
        <w:rPr>
          <w:lang w:val="en-US"/>
        </w:rPr>
      </w:pPr>
      <w:r w:rsidRPr="00D165ED">
        <w:rPr>
          <w:lang w:val="en-US"/>
        </w:rPr>
        <w:lastRenderedPageBreak/>
        <w:t xml:space="preserve">        Possible values are</w:t>
      </w:r>
      <w:r>
        <w:rPr>
          <w:lang w:val="en-US"/>
        </w:rPr>
        <w:t>:</w:t>
      </w:r>
    </w:p>
    <w:p w14:paraId="1ADE8452" w14:textId="77777777" w:rsidR="007311FB" w:rsidRPr="00D165ED" w:rsidRDefault="007311FB" w:rsidP="007311FB">
      <w:pPr>
        <w:pStyle w:val="PL"/>
        <w:rPr>
          <w:lang w:val="en-US"/>
        </w:rPr>
      </w:pPr>
      <w:r w:rsidRPr="00D165ED">
        <w:rPr>
          <w:lang w:val="en-US"/>
        </w:rPr>
        <w:t xml:space="preserve">        - NUM_OF_SAMPLES: Number of data samples used for the generation of the output analytics.</w:t>
      </w:r>
    </w:p>
    <w:p w14:paraId="6586F708" w14:textId="77777777" w:rsidR="007311FB" w:rsidRPr="00D165ED" w:rsidRDefault="007311FB" w:rsidP="007311FB">
      <w:pPr>
        <w:pStyle w:val="PL"/>
        <w:rPr>
          <w:lang w:val="en-US"/>
        </w:rPr>
      </w:pPr>
      <w:r w:rsidRPr="00D165ED">
        <w:rPr>
          <w:lang w:val="en-US"/>
        </w:rPr>
        <w:t xml:space="preserve">        - DATA_WINDOW: Data time window of the data samples.</w:t>
      </w:r>
    </w:p>
    <w:p w14:paraId="05BFE56C" w14:textId="77777777" w:rsidR="007311FB" w:rsidRPr="00D165ED" w:rsidRDefault="007311FB" w:rsidP="007311FB">
      <w:pPr>
        <w:pStyle w:val="PL"/>
        <w:rPr>
          <w:lang w:val="en-US"/>
        </w:rPr>
      </w:pPr>
      <w:r w:rsidRPr="00D165ED">
        <w:rPr>
          <w:lang w:val="en-US"/>
        </w:rPr>
        <w:t xml:space="preserve">        - DATA_STAT_PROPS: Dataset statistical properties of the data used to generate the analytics.</w:t>
      </w:r>
    </w:p>
    <w:p w14:paraId="2DD108D9" w14:textId="77777777" w:rsidR="007311FB" w:rsidRPr="00D165ED" w:rsidRDefault="007311FB" w:rsidP="007311FB">
      <w:pPr>
        <w:pStyle w:val="PL"/>
        <w:rPr>
          <w:lang w:val="en-US"/>
        </w:rPr>
      </w:pPr>
      <w:r w:rsidRPr="00D165ED">
        <w:rPr>
          <w:lang w:val="en-US"/>
        </w:rPr>
        <w:t xml:space="preserve">        - STRATEGY: Output strategy used for the reporting of the analytics.</w:t>
      </w:r>
    </w:p>
    <w:p w14:paraId="474D318B" w14:textId="77777777" w:rsidR="007311FB" w:rsidRPr="00D165ED" w:rsidRDefault="007311FB" w:rsidP="007311FB">
      <w:pPr>
        <w:pStyle w:val="PL"/>
        <w:rPr>
          <w:lang w:val="en-US"/>
        </w:rPr>
      </w:pPr>
      <w:r w:rsidRPr="00D165ED">
        <w:rPr>
          <w:lang w:val="en-US"/>
        </w:rPr>
        <w:t xml:space="preserve">        - ACCURACY: Level of accuracy reached for the analytics.</w:t>
      </w:r>
    </w:p>
    <w:p w14:paraId="77726AA0" w14:textId="77777777" w:rsidR="007311FB" w:rsidRDefault="007311FB" w:rsidP="007311FB">
      <w:pPr>
        <w:pStyle w:val="PL"/>
        <w:rPr>
          <w:lang w:val="en-US"/>
        </w:rPr>
      </w:pPr>
    </w:p>
    <w:p w14:paraId="7B7160C0" w14:textId="77777777" w:rsidR="007311FB" w:rsidRPr="00D165ED" w:rsidRDefault="007311FB" w:rsidP="007311FB">
      <w:pPr>
        <w:pStyle w:val="PL"/>
        <w:rPr>
          <w:lang w:val="en-US"/>
        </w:rPr>
      </w:pPr>
      <w:r w:rsidRPr="00D165ED">
        <w:rPr>
          <w:lang w:val="en-US"/>
        </w:rPr>
        <w:t xml:space="preserve">    DatasetStatisticalProperty:</w:t>
      </w:r>
    </w:p>
    <w:p w14:paraId="4799A3DB" w14:textId="77777777" w:rsidR="007311FB" w:rsidRPr="00D165ED" w:rsidRDefault="007311FB" w:rsidP="007311FB">
      <w:pPr>
        <w:pStyle w:val="PL"/>
        <w:rPr>
          <w:lang w:val="en-US"/>
        </w:rPr>
      </w:pPr>
      <w:r w:rsidRPr="00D165ED">
        <w:rPr>
          <w:lang w:val="en-US"/>
        </w:rPr>
        <w:t xml:space="preserve">      anyOf:</w:t>
      </w:r>
    </w:p>
    <w:p w14:paraId="6C2FD702" w14:textId="77777777" w:rsidR="007311FB" w:rsidRPr="00D165ED" w:rsidRDefault="007311FB" w:rsidP="007311FB">
      <w:pPr>
        <w:pStyle w:val="PL"/>
        <w:rPr>
          <w:lang w:val="en-US"/>
        </w:rPr>
      </w:pPr>
      <w:r w:rsidRPr="00D165ED">
        <w:rPr>
          <w:lang w:val="en-US"/>
        </w:rPr>
        <w:t xml:space="preserve">      - type: string</w:t>
      </w:r>
    </w:p>
    <w:p w14:paraId="02584863" w14:textId="77777777" w:rsidR="007311FB" w:rsidRPr="00D165ED" w:rsidRDefault="007311FB" w:rsidP="007311FB">
      <w:pPr>
        <w:pStyle w:val="PL"/>
        <w:rPr>
          <w:lang w:val="en-US"/>
        </w:rPr>
      </w:pPr>
      <w:r w:rsidRPr="00D165ED">
        <w:rPr>
          <w:lang w:val="en-US"/>
        </w:rPr>
        <w:t xml:space="preserve">        enum:</w:t>
      </w:r>
    </w:p>
    <w:p w14:paraId="0FDDBDBB" w14:textId="77777777" w:rsidR="007311FB" w:rsidRPr="00D165ED" w:rsidRDefault="007311FB" w:rsidP="007311FB">
      <w:pPr>
        <w:pStyle w:val="PL"/>
        <w:rPr>
          <w:lang w:val="en-US"/>
        </w:rPr>
      </w:pPr>
      <w:r w:rsidRPr="00D165ED">
        <w:rPr>
          <w:lang w:val="en-US"/>
        </w:rPr>
        <w:t xml:space="preserve">          - UNIFORM_DIST_DATA</w:t>
      </w:r>
    </w:p>
    <w:p w14:paraId="48C47884" w14:textId="77777777" w:rsidR="007311FB" w:rsidRPr="00D165ED" w:rsidRDefault="007311FB" w:rsidP="007311FB">
      <w:pPr>
        <w:pStyle w:val="PL"/>
        <w:rPr>
          <w:lang w:val="en-US"/>
        </w:rPr>
      </w:pPr>
      <w:r w:rsidRPr="00D165ED">
        <w:rPr>
          <w:lang w:val="en-US"/>
        </w:rPr>
        <w:t xml:space="preserve">          - NO_OUTLIERS</w:t>
      </w:r>
    </w:p>
    <w:p w14:paraId="345038AB" w14:textId="77777777" w:rsidR="007311FB" w:rsidRPr="00D165ED" w:rsidRDefault="007311FB" w:rsidP="007311FB">
      <w:pPr>
        <w:pStyle w:val="PL"/>
        <w:rPr>
          <w:lang w:val="en-US"/>
        </w:rPr>
      </w:pPr>
      <w:r w:rsidRPr="00D165ED">
        <w:rPr>
          <w:lang w:val="en-US"/>
        </w:rPr>
        <w:t xml:space="preserve">      - type: string</w:t>
      </w:r>
    </w:p>
    <w:p w14:paraId="049AD45D" w14:textId="77777777" w:rsidR="007311FB" w:rsidRPr="00D165ED" w:rsidRDefault="007311FB" w:rsidP="007311FB">
      <w:pPr>
        <w:pStyle w:val="PL"/>
        <w:rPr>
          <w:lang w:val="en-US"/>
        </w:rPr>
      </w:pPr>
      <w:r w:rsidRPr="00D165ED">
        <w:rPr>
          <w:lang w:val="en-US"/>
        </w:rPr>
        <w:t xml:space="preserve">        description: &gt;</w:t>
      </w:r>
    </w:p>
    <w:p w14:paraId="42D197E7" w14:textId="77777777" w:rsidR="007311FB" w:rsidRPr="00D165ED" w:rsidRDefault="007311FB" w:rsidP="007311FB">
      <w:pPr>
        <w:pStyle w:val="PL"/>
        <w:rPr>
          <w:lang w:val="en-US"/>
        </w:rPr>
      </w:pPr>
      <w:r w:rsidRPr="00D165ED">
        <w:rPr>
          <w:lang w:val="en-US"/>
        </w:rPr>
        <w:t xml:space="preserve">          This string provides forward-compatibility with future</w:t>
      </w:r>
    </w:p>
    <w:p w14:paraId="7DBD4185" w14:textId="77777777" w:rsidR="007311FB" w:rsidRPr="00D165ED" w:rsidRDefault="007311FB" w:rsidP="007311FB">
      <w:pPr>
        <w:pStyle w:val="PL"/>
        <w:rPr>
          <w:lang w:val="en-US"/>
        </w:rPr>
      </w:pPr>
      <w:r w:rsidRPr="00D165ED">
        <w:rPr>
          <w:lang w:val="en-US"/>
        </w:rPr>
        <w:t xml:space="preserve">          extensions to the enumeration but is not used to encode</w:t>
      </w:r>
    </w:p>
    <w:p w14:paraId="60878BE4" w14:textId="77777777" w:rsidR="007311FB" w:rsidRPr="00D165ED" w:rsidRDefault="007311FB" w:rsidP="007311FB">
      <w:pPr>
        <w:pStyle w:val="PL"/>
        <w:rPr>
          <w:lang w:val="en-US"/>
        </w:rPr>
      </w:pPr>
      <w:r w:rsidRPr="00D165ED">
        <w:rPr>
          <w:lang w:val="en-US"/>
        </w:rPr>
        <w:t xml:space="preserve">          content defined in the present version of this API.</w:t>
      </w:r>
    </w:p>
    <w:p w14:paraId="4B0E9E57" w14:textId="77777777" w:rsidR="007311FB" w:rsidRPr="00D165ED" w:rsidRDefault="007311FB" w:rsidP="007311FB">
      <w:pPr>
        <w:pStyle w:val="PL"/>
        <w:rPr>
          <w:lang w:val="en-US"/>
        </w:rPr>
      </w:pPr>
      <w:r w:rsidRPr="00D165ED">
        <w:rPr>
          <w:lang w:val="en-US"/>
        </w:rPr>
        <w:t xml:space="preserve">      description: </w:t>
      </w:r>
      <w:r>
        <w:rPr>
          <w:lang w:val="en-US"/>
        </w:rPr>
        <w:t>|</w:t>
      </w:r>
    </w:p>
    <w:p w14:paraId="0ADD5AC2" w14:textId="77777777" w:rsidR="007311FB" w:rsidRPr="00D165ED" w:rsidRDefault="007311FB" w:rsidP="007311FB">
      <w:pPr>
        <w:pStyle w:val="PL"/>
        <w:rPr>
          <w:lang w:val="en-US"/>
        </w:rPr>
      </w:pPr>
      <w:r w:rsidRPr="00D165ED">
        <w:rPr>
          <w:lang w:val="en-US"/>
        </w:rPr>
        <w:t xml:space="preserve">        Possible values are</w:t>
      </w:r>
      <w:r>
        <w:rPr>
          <w:lang w:val="en-US"/>
        </w:rPr>
        <w:t>:</w:t>
      </w:r>
    </w:p>
    <w:p w14:paraId="68EF6E36" w14:textId="77777777" w:rsidR="007311FB" w:rsidRPr="00D165ED" w:rsidRDefault="007311FB" w:rsidP="007311FB">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4463EE20" w14:textId="77777777" w:rsidR="007311FB" w:rsidRPr="00D165ED" w:rsidRDefault="007311FB" w:rsidP="007311FB">
      <w:pPr>
        <w:pStyle w:val="PL"/>
        <w:rPr>
          <w:lang w:val="en-US"/>
        </w:rPr>
      </w:pPr>
      <w:r w:rsidRPr="00D165ED">
        <w:rPr>
          <w:lang w:val="en-US"/>
        </w:rPr>
        <w:t xml:space="preserve">        - NO_OUTLIERS: Indicates that the data samples shall disregard data samples that are at the extreme boundaries of the value range.</w:t>
      </w:r>
    </w:p>
    <w:p w14:paraId="48B319AA" w14:textId="77777777" w:rsidR="007311FB" w:rsidRDefault="007311FB" w:rsidP="007311FB">
      <w:pPr>
        <w:pStyle w:val="PL"/>
        <w:rPr>
          <w:lang w:val="en-US"/>
        </w:rPr>
      </w:pPr>
    </w:p>
    <w:p w14:paraId="19EC7902" w14:textId="77777777" w:rsidR="007311FB" w:rsidRPr="00D165ED" w:rsidRDefault="007311FB" w:rsidP="007311FB">
      <w:pPr>
        <w:pStyle w:val="PL"/>
        <w:rPr>
          <w:lang w:val="en-US"/>
        </w:rPr>
      </w:pPr>
      <w:r w:rsidRPr="00D165ED">
        <w:rPr>
          <w:lang w:val="en-US"/>
        </w:rPr>
        <w:t xml:space="preserve">    OutputStrategy:</w:t>
      </w:r>
    </w:p>
    <w:p w14:paraId="1FEB0AEF" w14:textId="77777777" w:rsidR="007311FB" w:rsidRPr="00D165ED" w:rsidRDefault="007311FB" w:rsidP="007311FB">
      <w:pPr>
        <w:pStyle w:val="PL"/>
        <w:rPr>
          <w:lang w:val="en-US"/>
        </w:rPr>
      </w:pPr>
      <w:r w:rsidRPr="00D165ED">
        <w:rPr>
          <w:lang w:val="en-US"/>
        </w:rPr>
        <w:t xml:space="preserve">      anyOf:</w:t>
      </w:r>
    </w:p>
    <w:p w14:paraId="170F3810" w14:textId="77777777" w:rsidR="007311FB" w:rsidRPr="00D165ED" w:rsidRDefault="007311FB" w:rsidP="007311FB">
      <w:pPr>
        <w:pStyle w:val="PL"/>
        <w:rPr>
          <w:lang w:val="en-US"/>
        </w:rPr>
      </w:pPr>
      <w:r w:rsidRPr="00D165ED">
        <w:rPr>
          <w:lang w:val="en-US"/>
        </w:rPr>
        <w:t xml:space="preserve">      - type: string</w:t>
      </w:r>
    </w:p>
    <w:p w14:paraId="3DE66AFF" w14:textId="77777777" w:rsidR="007311FB" w:rsidRPr="00D165ED" w:rsidRDefault="007311FB" w:rsidP="007311FB">
      <w:pPr>
        <w:pStyle w:val="PL"/>
        <w:rPr>
          <w:lang w:val="en-US"/>
        </w:rPr>
      </w:pPr>
      <w:r w:rsidRPr="00D165ED">
        <w:rPr>
          <w:lang w:val="en-US"/>
        </w:rPr>
        <w:t xml:space="preserve">        enum:</w:t>
      </w:r>
    </w:p>
    <w:p w14:paraId="4BA3806B" w14:textId="77777777" w:rsidR="007311FB" w:rsidRPr="00D165ED" w:rsidRDefault="007311FB" w:rsidP="007311FB">
      <w:pPr>
        <w:pStyle w:val="PL"/>
        <w:rPr>
          <w:lang w:val="en-US"/>
        </w:rPr>
      </w:pPr>
      <w:r w:rsidRPr="00D165ED">
        <w:rPr>
          <w:lang w:val="en-US"/>
        </w:rPr>
        <w:t xml:space="preserve">          - BINARY</w:t>
      </w:r>
    </w:p>
    <w:p w14:paraId="5A826329" w14:textId="77777777" w:rsidR="007311FB" w:rsidRPr="00D165ED" w:rsidRDefault="007311FB" w:rsidP="007311FB">
      <w:pPr>
        <w:pStyle w:val="PL"/>
        <w:rPr>
          <w:lang w:val="en-US"/>
        </w:rPr>
      </w:pPr>
      <w:r w:rsidRPr="00D165ED">
        <w:rPr>
          <w:lang w:val="en-US"/>
        </w:rPr>
        <w:t xml:space="preserve">          - GRADIENT</w:t>
      </w:r>
    </w:p>
    <w:p w14:paraId="5722F103" w14:textId="77777777" w:rsidR="007311FB" w:rsidRPr="00D165ED" w:rsidRDefault="007311FB" w:rsidP="007311FB">
      <w:pPr>
        <w:pStyle w:val="PL"/>
        <w:rPr>
          <w:lang w:val="en-US"/>
        </w:rPr>
      </w:pPr>
      <w:r w:rsidRPr="00D165ED">
        <w:rPr>
          <w:lang w:val="en-US"/>
        </w:rPr>
        <w:t xml:space="preserve">      - type: string</w:t>
      </w:r>
    </w:p>
    <w:p w14:paraId="7284E71D" w14:textId="77777777" w:rsidR="007311FB" w:rsidRPr="00D165ED" w:rsidRDefault="007311FB" w:rsidP="007311FB">
      <w:pPr>
        <w:pStyle w:val="PL"/>
        <w:rPr>
          <w:lang w:val="en-US"/>
        </w:rPr>
      </w:pPr>
      <w:r w:rsidRPr="00D165ED">
        <w:rPr>
          <w:lang w:val="en-US"/>
        </w:rPr>
        <w:t xml:space="preserve">        description: &gt;</w:t>
      </w:r>
    </w:p>
    <w:p w14:paraId="6FA33A5E" w14:textId="77777777" w:rsidR="007311FB" w:rsidRPr="00D165ED" w:rsidRDefault="007311FB" w:rsidP="007311FB">
      <w:pPr>
        <w:pStyle w:val="PL"/>
        <w:rPr>
          <w:lang w:val="en-US"/>
        </w:rPr>
      </w:pPr>
      <w:r w:rsidRPr="00D165ED">
        <w:rPr>
          <w:lang w:val="en-US"/>
        </w:rPr>
        <w:t xml:space="preserve">          This string provides forward-compatibility with future</w:t>
      </w:r>
    </w:p>
    <w:p w14:paraId="64032BA5" w14:textId="77777777" w:rsidR="007311FB" w:rsidRPr="00D165ED" w:rsidRDefault="007311FB" w:rsidP="007311FB">
      <w:pPr>
        <w:pStyle w:val="PL"/>
        <w:rPr>
          <w:lang w:val="en-US"/>
        </w:rPr>
      </w:pPr>
      <w:r w:rsidRPr="00D165ED">
        <w:rPr>
          <w:lang w:val="en-US"/>
        </w:rPr>
        <w:t xml:space="preserve">          extensions to the enumeration but is not used to encode</w:t>
      </w:r>
    </w:p>
    <w:p w14:paraId="68AE50C0" w14:textId="77777777" w:rsidR="007311FB" w:rsidRPr="00D165ED" w:rsidRDefault="007311FB" w:rsidP="007311FB">
      <w:pPr>
        <w:pStyle w:val="PL"/>
        <w:rPr>
          <w:lang w:val="en-US"/>
        </w:rPr>
      </w:pPr>
      <w:r w:rsidRPr="00D165ED">
        <w:rPr>
          <w:lang w:val="en-US"/>
        </w:rPr>
        <w:t xml:space="preserve">          content defined in the present version of this API.</w:t>
      </w:r>
    </w:p>
    <w:p w14:paraId="025CC09A" w14:textId="77777777" w:rsidR="007311FB" w:rsidRPr="00D165ED" w:rsidRDefault="007311FB" w:rsidP="007311FB">
      <w:pPr>
        <w:pStyle w:val="PL"/>
        <w:rPr>
          <w:lang w:val="en-US"/>
        </w:rPr>
      </w:pPr>
      <w:r w:rsidRPr="00D165ED">
        <w:rPr>
          <w:lang w:val="en-US"/>
        </w:rPr>
        <w:t xml:space="preserve">      description: </w:t>
      </w:r>
      <w:r>
        <w:rPr>
          <w:lang w:val="en-US"/>
        </w:rPr>
        <w:t>|</w:t>
      </w:r>
    </w:p>
    <w:p w14:paraId="3B55882C" w14:textId="77777777" w:rsidR="007311FB" w:rsidRPr="00D165ED" w:rsidRDefault="007311FB" w:rsidP="007311FB">
      <w:pPr>
        <w:pStyle w:val="PL"/>
        <w:rPr>
          <w:lang w:val="en-US"/>
        </w:rPr>
      </w:pPr>
      <w:r w:rsidRPr="00D165ED">
        <w:rPr>
          <w:lang w:val="en-US"/>
        </w:rPr>
        <w:t xml:space="preserve">        Possible values are</w:t>
      </w:r>
      <w:r>
        <w:rPr>
          <w:lang w:val="en-US"/>
        </w:rPr>
        <w:t>:</w:t>
      </w:r>
    </w:p>
    <w:p w14:paraId="5B55CA9D" w14:textId="77777777" w:rsidR="007311FB" w:rsidRPr="00D165ED" w:rsidRDefault="007311FB" w:rsidP="007311FB">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054AD696" w14:textId="77777777" w:rsidR="007311FB" w:rsidRPr="00D165ED" w:rsidRDefault="007311FB" w:rsidP="007311FB">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2316DB09" w14:textId="77777777" w:rsidR="007311FB" w:rsidRDefault="007311FB" w:rsidP="007311FB">
      <w:pPr>
        <w:pStyle w:val="PL"/>
      </w:pPr>
    </w:p>
    <w:p w14:paraId="3EDDB7FE" w14:textId="77777777" w:rsidR="007311FB" w:rsidRPr="00D165ED" w:rsidRDefault="007311FB" w:rsidP="007311FB">
      <w:pPr>
        <w:pStyle w:val="PL"/>
      </w:pPr>
      <w:r w:rsidRPr="00D165ED">
        <w:t xml:space="preserve">    TransferRequestType:</w:t>
      </w:r>
    </w:p>
    <w:p w14:paraId="5AE86F4D" w14:textId="77777777" w:rsidR="007311FB" w:rsidRPr="00D165ED" w:rsidRDefault="007311FB" w:rsidP="007311FB">
      <w:pPr>
        <w:pStyle w:val="PL"/>
      </w:pPr>
      <w:r w:rsidRPr="00D165ED">
        <w:t xml:space="preserve">      anyOf:</w:t>
      </w:r>
    </w:p>
    <w:p w14:paraId="2202C99F" w14:textId="77777777" w:rsidR="007311FB" w:rsidRPr="00D165ED" w:rsidRDefault="007311FB" w:rsidP="007311FB">
      <w:pPr>
        <w:pStyle w:val="PL"/>
      </w:pPr>
      <w:r w:rsidRPr="00D165ED">
        <w:t xml:space="preserve">      - type: string</w:t>
      </w:r>
    </w:p>
    <w:p w14:paraId="5FFD9AC6" w14:textId="77777777" w:rsidR="007311FB" w:rsidRPr="00D165ED" w:rsidRDefault="007311FB" w:rsidP="007311FB">
      <w:pPr>
        <w:pStyle w:val="PL"/>
      </w:pPr>
      <w:r w:rsidRPr="00D165ED">
        <w:t xml:space="preserve">        enum:</w:t>
      </w:r>
    </w:p>
    <w:p w14:paraId="1F2778BF" w14:textId="77777777" w:rsidR="007311FB" w:rsidRPr="00D165ED" w:rsidRDefault="007311FB" w:rsidP="007311FB">
      <w:pPr>
        <w:pStyle w:val="PL"/>
      </w:pPr>
      <w:r w:rsidRPr="00D165ED">
        <w:t xml:space="preserve">          - PREPARE</w:t>
      </w:r>
    </w:p>
    <w:p w14:paraId="484FF08F" w14:textId="77777777" w:rsidR="007311FB" w:rsidRPr="00D165ED" w:rsidRDefault="007311FB" w:rsidP="007311FB">
      <w:pPr>
        <w:pStyle w:val="PL"/>
      </w:pPr>
      <w:r w:rsidRPr="00D165ED">
        <w:t xml:space="preserve">          - TRANSFER</w:t>
      </w:r>
    </w:p>
    <w:p w14:paraId="3DCC6821" w14:textId="77777777" w:rsidR="007311FB" w:rsidRPr="00D165ED" w:rsidRDefault="007311FB" w:rsidP="007311FB">
      <w:pPr>
        <w:pStyle w:val="PL"/>
      </w:pPr>
      <w:r w:rsidRPr="00D165ED">
        <w:t xml:space="preserve">      - type: string</w:t>
      </w:r>
    </w:p>
    <w:p w14:paraId="65C38D15" w14:textId="77777777" w:rsidR="007311FB" w:rsidRPr="00D165ED" w:rsidRDefault="007311FB" w:rsidP="007311FB">
      <w:pPr>
        <w:pStyle w:val="PL"/>
      </w:pPr>
      <w:r w:rsidRPr="00D165ED">
        <w:t xml:space="preserve">        description: &gt;</w:t>
      </w:r>
    </w:p>
    <w:p w14:paraId="1A084954" w14:textId="77777777" w:rsidR="007311FB" w:rsidRPr="00D165ED" w:rsidRDefault="007311FB" w:rsidP="007311FB">
      <w:pPr>
        <w:pStyle w:val="PL"/>
      </w:pPr>
      <w:r w:rsidRPr="00D165ED">
        <w:t xml:space="preserve">          This string provides forward-compatibility with future</w:t>
      </w:r>
    </w:p>
    <w:p w14:paraId="4AF1E82B" w14:textId="77777777" w:rsidR="007311FB" w:rsidRPr="00D165ED" w:rsidRDefault="007311FB" w:rsidP="007311FB">
      <w:pPr>
        <w:pStyle w:val="PL"/>
      </w:pPr>
      <w:r w:rsidRPr="00D165ED">
        <w:t xml:space="preserve">          extensions to the enumeration but is not used to encode</w:t>
      </w:r>
    </w:p>
    <w:p w14:paraId="3D648C7E" w14:textId="77777777" w:rsidR="007311FB" w:rsidRPr="00D165ED" w:rsidRDefault="007311FB" w:rsidP="007311FB">
      <w:pPr>
        <w:pStyle w:val="PL"/>
      </w:pPr>
      <w:r w:rsidRPr="00D165ED">
        <w:t xml:space="preserve">          content defined in the present version of this API.</w:t>
      </w:r>
    </w:p>
    <w:p w14:paraId="556E9391" w14:textId="77777777" w:rsidR="007311FB" w:rsidRPr="00D165ED" w:rsidRDefault="007311FB" w:rsidP="007311FB">
      <w:pPr>
        <w:pStyle w:val="PL"/>
      </w:pPr>
      <w:r w:rsidRPr="00D165ED">
        <w:t xml:space="preserve">      description: </w:t>
      </w:r>
      <w:r>
        <w:t>|</w:t>
      </w:r>
    </w:p>
    <w:p w14:paraId="0E1FFAB2" w14:textId="77777777" w:rsidR="007311FB" w:rsidRPr="00D165ED" w:rsidRDefault="007311FB" w:rsidP="007311FB">
      <w:pPr>
        <w:pStyle w:val="PL"/>
      </w:pPr>
      <w:r w:rsidRPr="00D165ED">
        <w:t xml:space="preserve">        Possible values are</w:t>
      </w:r>
      <w:r>
        <w:t>:</w:t>
      </w:r>
    </w:p>
    <w:p w14:paraId="7BE12A0B" w14:textId="77777777" w:rsidR="007311FB" w:rsidRPr="00D165ED" w:rsidRDefault="007311FB" w:rsidP="007311FB">
      <w:pPr>
        <w:pStyle w:val="PL"/>
      </w:pPr>
      <w:r w:rsidRPr="00D165ED">
        <w:t xml:space="preserve">        - PREPARE: Indicates that the request is for analytics subscription transfer preparation.</w:t>
      </w:r>
    </w:p>
    <w:p w14:paraId="0816EEB9" w14:textId="77777777" w:rsidR="007311FB" w:rsidRPr="00D165ED" w:rsidRDefault="007311FB" w:rsidP="007311FB">
      <w:pPr>
        <w:pStyle w:val="PL"/>
      </w:pPr>
      <w:r w:rsidRPr="00D165ED">
        <w:t xml:space="preserve">        - TRANSFER: Indicates that the request is for analytics subscription transfer execution.</w:t>
      </w:r>
    </w:p>
    <w:p w14:paraId="72D0D318" w14:textId="77777777" w:rsidR="007311FB" w:rsidRPr="00D165ED" w:rsidRDefault="007311FB" w:rsidP="007311FB">
      <w:pPr>
        <w:pStyle w:val="PL"/>
        <w:rPr>
          <w:lang w:val="en-US"/>
        </w:rPr>
      </w:pPr>
    </w:p>
    <w:p w14:paraId="503F4025" w14:textId="77777777" w:rsidR="007311FB" w:rsidRPr="00D165ED" w:rsidRDefault="007311FB" w:rsidP="007311FB">
      <w:pPr>
        <w:pStyle w:val="PL"/>
        <w:rPr>
          <w:lang w:val="en-US"/>
        </w:rPr>
      </w:pPr>
      <w:r w:rsidRPr="00D165ED">
        <w:rPr>
          <w:lang w:val="en-US"/>
        </w:rPr>
        <w:t xml:space="preserve">    </w:t>
      </w:r>
      <w:r w:rsidRPr="00D165ED">
        <w:rPr>
          <w:lang w:eastAsia="zh-CN"/>
        </w:rPr>
        <w:t>AnalyticsSubset</w:t>
      </w:r>
      <w:r w:rsidRPr="00D165ED">
        <w:rPr>
          <w:lang w:val="en-US"/>
        </w:rPr>
        <w:t>:</w:t>
      </w:r>
    </w:p>
    <w:p w14:paraId="258CB22C" w14:textId="77777777" w:rsidR="007311FB" w:rsidRPr="00D165ED" w:rsidRDefault="007311FB" w:rsidP="007311FB">
      <w:pPr>
        <w:pStyle w:val="PL"/>
        <w:rPr>
          <w:lang w:val="en-US"/>
        </w:rPr>
      </w:pPr>
      <w:r w:rsidRPr="00D165ED">
        <w:rPr>
          <w:lang w:val="en-US"/>
        </w:rPr>
        <w:t xml:space="preserve">      anyOf:</w:t>
      </w:r>
    </w:p>
    <w:p w14:paraId="219BF696" w14:textId="77777777" w:rsidR="007311FB" w:rsidRPr="00D165ED" w:rsidRDefault="007311FB" w:rsidP="007311FB">
      <w:pPr>
        <w:pStyle w:val="PL"/>
        <w:rPr>
          <w:lang w:val="en-US"/>
        </w:rPr>
      </w:pPr>
      <w:r w:rsidRPr="00D165ED">
        <w:rPr>
          <w:lang w:val="en-US"/>
        </w:rPr>
        <w:t xml:space="preserve">      - type: string</w:t>
      </w:r>
    </w:p>
    <w:p w14:paraId="774F9F99" w14:textId="77777777" w:rsidR="007311FB" w:rsidRPr="00D165ED" w:rsidRDefault="007311FB" w:rsidP="007311FB">
      <w:pPr>
        <w:pStyle w:val="PL"/>
        <w:rPr>
          <w:lang w:val="en-US"/>
        </w:rPr>
      </w:pPr>
      <w:r w:rsidRPr="00D165ED">
        <w:rPr>
          <w:lang w:val="en-US"/>
        </w:rPr>
        <w:t xml:space="preserve">        enum:</w:t>
      </w:r>
    </w:p>
    <w:p w14:paraId="44AA98E2" w14:textId="77777777" w:rsidR="007311FB" w:rsidRPr="00D165ED" w:rsidRDefault="007311FB" w:rsidP="007311FB">
      <w:pPr>
        <w:pStyle w:val="PL"/>
        <w:rPr>
          <w:lang w:val="en-US"/>
        </w:rPr>
      </w:pPr>
      <w:r w:rsidRPr="00D165ED">
        <w:rPr>
          <w:lang w:val="en-US"/>
        </w:rPr>
        <w:t xml:space="preserve">          - NUM_OF_UE_REG</w:t>
      </w:r>
    </w:p>
    <w:p w14:paraId="5FB7E9F2" w14:textId="77777777" w:rsidR="007311FB" w:rsidRPr="00D165ED" w:rsidRDefault="007311FB" w:rsidP="007311FB">
      <w:pPr>
        <w:pStyle w:val="PL"/>
        <w:rPr>
          <w:lang w:val="en-US"/>
        </w:rPr>
      </w:pPr>
      <w:r w:rsidRPr="00D165ED">
        <w:rPr>
          <w:lang w:val="en-US"/>
        </w:rPr>
        <w:t xml:space="preserve">          - NUM_OF_PDU_SESS_ESTBL</w:t>
      </w:r>
    </w:p>
    <w:p w14:paraId="2D96CC92" w14:textId="77777777" w:rsidR="007311FB" w:rsidRPr="00D165ED" w:rsidRDefault="007311FB" w:rsidP="007311FB">
      <w:pPr>
        <w:pStyle w:val="PL"/>
        <w:rPr>
          <w:lang w:val="en-US"/>
        </w:rPr>
      </w:pPr>
      <w:r w:rsidRPr="00D165ED">
        <w:rPr>
          <w:lang w:val="en-US"/>
        </w:rPr>
        <w:t xml:space="preserve">          - RES_USAGE</w:t>
      </w:r>
    </w:p>
    <w:p w14:paraId="0D32C6D9" w14:textId="77777777" w:rsidR="007311FB" w:rsidRPr="00D165ED" w:rsidRDefault="007311FB" w:rsidP="007311FB">
      <w:pPr>
        <w:pStyle w:val="PL"/>
        <w:rPr>
          <w:lang w:val="en-US"/>
        </w:rPr>
      </w:pPr>
      <w:r w:rsidRPr="00D165ED">
        <w:rPr>
          <w:lang w:val="en-US"/>
        </w:rPr>
        <w:t xml:space="preserve">          - NUM_OF_EXCEED_RES_USAGE_LOAD_LEVEL_THR</w:t>
      </w:r>
    </w:p>
    <w:p w14:paraId="70032315" w14:textId="77777777" w:rsidR="007311FB" w:rsidRPr="00D165ED" w:rsidRDefault="007311FB" w:rsidP="007311FB">
      <w:pPr>
        <w:pStyle w:val="PL"/>
        <w:rPr>
          <w:lang w:val="en-US"/>
        </w:rPr>
      </w:pPr>
      <w:r w:rsidRPr="00D165ED">
        <w:rPr>
          <w:lang w:val="en-US"/>
        </w:rPr>
        <w:t xml:space="preserve">          - PERIOD_OF_EXCEED_RES_USAGE_LOAD_LEVEL_THR</w:t>
      </w:r>
    </w:p>
    <w:p w14:paraId="4365DBEF" w14:textId="77777777" w:rsidR="007311FB" w:rsidRPr="00D165ED" w:rsidRDefault="007311FB" w:rsidP="007311FB">
      <w:pPr>
        <w:pStyle w:val="PL"/>
        <w:rPr>
          <w:lang w:val="en-US"/>
        </w:rPr>
      </w:pPr>
      <w:r w:rsidRPr="00D165ED">
        <w:rPr>
          <w:lang w:val="en-US"/>
        </w:rPr>
        <w:t xml:space="preserve">          - EXCEED_LOAD_LEVEL_THR_IND</w:t>
      </w:r>
    </w:p>
    <w:p w14:paraId="35B32AAE" w14:textId="77777777" w:rsidR="007311FB" w:rsidRPr="00D165ED" w:rsidRDefault="007311FB" w:rsidP="007311FB">
      <w:pPr>
        <w:pStyle w:val="PL"/>
        <w:rPr>
          <w:lang w:val="en-US"/>
        </w:rPr>
      </w:pPr>
      <w:r w:rsidRPr="00D165ED">
        <w:rPr>
          <w:lang w:val="en-US"/>
        </w:rPr>
        <w:t xml:space="preserve">          - LIST_OF_TOP_APP_UL</w:t>
      </w:r>
    </w:p>
    <w:p w14:paraId="35791A4C" w14:textId="77777777" w:rsidR="007311FB" w:rsidRPr="00D165ED" w:rsidRDefault="007311FB" w:rsidP="007311FB">
      <w:pPr>
        <w:pStyle w:val="PL"/>
        <w:rPr>
          <w:lang w:val="en-US"/>
        </w:rPr>
      </w:pPr>
      <w:r w:rsidRPr="00D165ED">
        <w:rPr>
          <w:lang w:val="en-US"/>
        </w:rPr>
        <w:t xml:space="preserve">          - LIST_OF_TOP_APP_DL</w:t>
      </w:r>
    </w:p>
    <w:p w14:paraId="01F29B39" w14:textId="77777777" w:rsidR="007311FB" w:rsidRPr="00D165ED" w:rsidRDefault="007311FB" w:rsidP="007311FB">
      <w:pPr>
        <w:pStyle w:val="PL"/>
        <w:rPr>
          <w:lang w:val="en-US"/>
        </w:rPr>
      </w:pPr>
      <w:r w:rsidRPr="00D165ED">
        <w:rPr>
          <w:lang w:val="en-US"/>
        </w:rPr>
        <w:t xml:space="preserve">          - NF_STATUS</w:t>
      </w:r>
    </w:p>
    <w:p w14:paraId="5339835E" w14:textId="77777777" w:rsidR="007311FB" w:rsidRPr="00D165ED" w:rsidRDefault="007311FB" w:rsidP="007311FB">
      <w:pPr>
        <w:pStyle w:val="PL"/>
        <w:rPr>
          <w:lang w:val="en-US"/>
        </w:rPr>
      </w:pPr>
      <w:r w:rsidRPr="00D165ED">
        <w:rPr>
          <w:lang w:val="en-US"/>
        </w:rPr>
        <w:t xml:space="preserve">          - NF_RESOURCE_USAGE</w:t>
      </w:r>
    </w:p>
    <w:p w14:paraId="607186B0" w14:textId="77777777" w:rsidR="007311FB" w:rsidRPr="00D165ED" w:rsidRDefault="007311FB" w:rsidP="007311FB">
      <w:pPr>
        <w:pStyle w:val="PL"/>
        <w:rPr>
          <w:lang w:val="en-US"/>
        </w:rPr>
      </w:pPr>
      <w:r w:rsidRPr="00D165ED">
        <w:rPr>
          <w:lang w:val="en-US"/>
        </w:rPr>
        <w:t xml:space="preserve">          - NF_LOAD</w:t>
      </w:r>
    </w:p>
    <w:p w14:paraId="7E490119" w14:textId="77777777" w:rsidR="007311FB" w:rsidRPr="00D165ED" w:rsidRDefault="007311FB" w:rsidP="007311FB">
      <w:pPr>
        <w:pStyle w:val="PL"/>
        <w:rPr>
          <w:lang w:val="en-US"/>
        </w:rPr>
      </w:pPr>
      <w:r w:rsidRPr="00D165ED">
        <w:rPr>
          <w:lang w:val="en-US"/>
        </w:rPr>
        <w:t xml:space="preserve">          - NF_PEAK_LOAD</w:t>
      </w:r>
    </w:p>
    <w:p w14:paraId="51BC2340" w14:textId="77777777" w:rsidR="007311FB" w:rsidRDefault="007311FB" w:rsidP="007311FB">
      <w:pPr>
        <w:pStyle w:val="PL"/>
        <w:rPr>
          <w:lang w:val="en-US"/>
        </w:rPr>
      </w:pPr>
      <w:r>
        <w:rPr>
          <w:lang w:val="en-US"/>
        </w:rPr>
        <w:t xml:space="preserve">          - NF_LOAD_AVG_IN_AOI</w:t>
      </w:r>
    </w:p>
    <w:p w14:paraId="39A1422A" w14:textId="77777777" w:rsidR="007311FB" w:rsidRPr="00D165ED" w:rsidRDefault="007311FB" w:rsidP="007311FB">
      <w:pPr>
        <w:pStyle w:val="PL"/>
        <w:rPr>
          <w:lang w:val="en-US"/>
        </w:rPr>
      </w:pPr>
      <w:r w:rsidRPr="00D165ED">
        <w:rPr>
          <w:lang w:val="en-US"/>
        </w:rPr>
        <w:t xml:space="preserve">          - DISPER_AMOUNT</w:t>
      </w:r>
    </w:p>
    <w:p w14:paraId="7A741F05" w14:textId="77777777" w:rsidR="007311FB" w:rsidRPr="00D165ED" w:rsidRDefault="007311FB" w:rsidP="007311FB">
      <w:pPr>
        <w:pStyle w:val="PL"/>
        <w:rPr>
          <w:lang w:val="en-US"/>
        </w:rPr>
      </w:pPr>
      <w:r w:rsidRPr="00D165ED">
        <w:rPr>
          <w:lang w:val="en-US"/>
        </w:rPr>
        <w:lastRenderedPageBreak/>
        <w:t xml:space="preserve">          - DISPER_CLASS</w:t>
      </w:r>
    </w:p>
    <w:p w14:paraId="53D6F3E2" w14:textId="77777777" w:rsidR="007311FB" w:rsidRPr="00D165ED" w:rsidRDefault="007311FB" w:rsidP="007311FB">
      <w:pPr>
        <w:pStyle w:val="PL"/>
        <w:rPr>
          <w:lang w:val="en-US"/>
        </w:rPr>
      </w:pPr>
      <w:r w:rsidRPr="00D165ED">
        <w:rPr>
          <w:lang w:val="en-US"/>
        </w:rPr>
        <w:t xml:space="preserve">          - RANKING</w:t>
      </w:r>
    </w:p>
    <w:p w14:paraId="785702AF" w14:textId="77777777" w:rsidR="007311FB" w:rsidRPr="00D165ED" w:rsidRDefault="007311FB" w:rsidP="007311FB">
      <w:pPr>
        <w:pStyle w:val="PL"/>
        <w:rPr>
          <w:lang w:val="en-US"/>
        </w:rPr>
      </w:pPr>
      <w:r w:rsidRPr="00D165ED">
        <w:rPr>
          <w:lang w:val="en-US"/>
        </w:rPr>
        <w:t xml:space="preserve">          - PERCENTILE_RANKING</w:t>
      </w:r>
    </w:p>
    <w:p w14:paraId="3D0EEEC2" w14:textId="77777777" w:rsidR="007311FB" w:rsidRPr="00D165ED" w:rsidRDefault="007311FB" w:rsidP="007311FB">
      <w:pPr>
        <w:pStyle w:val="PL"/>
        <w:rPr>
          <w:lang w:val="en-US"/>
        </w:rPr>
      </w:pPr>
      <w:r w:rsidRPr="00D165ED">
        <w:rPr>
          <w:lang w:val="en-US"/>
        </w:rPr>
        <w:t xml:space="preserve">          - RSSI</w:t>
      </w:r>
    </w:p>
    <w:p w14:paraId="00EA53A2" w14:textId="77777777" w:rsidR="007311FB" w:rsidRPr="00D165ED" w:rsidRDefault="007311FB" w:rsidP="007311FB">
      <w:pPr>
        <w:pStyle w:val="PL"/>
        <w:rPr>
          <w:lang w:val="en-US"/>
        </w:rPr>
      </w:pPr>
      <w:r w:rsidRPr="00D165ED">
        <w:rPr>
          <w:lang w:val="en-US"/>
        </w:rPr>
        <w:t xml:space="preserve">          - RTT</w:t>
      </w:r>
    </w:p>
    <w:p w14:paraId="38972872" w14:textId="77777777" w:rsidR="007311FB" w:rsidRPr="00D165ED" w:rsidRDefault="007311FB" w:rsidP="007311FB">
      <w:pPr>
        <w:pStyle w:val="PL"/>
        <w:rPr>
          <w:lang w:val="en-US"/>
        </w:rPr>
      </w:pPr>
      <w:r w:rsidRPr="00D165ED">
        <w:rPr>
          <w:lang w:val="en-US"/>
        </w:rPr>
        <w:t xml:space="preserve">          - TRAFFIC_INFO</w:t>
      </w:r>
    </w:p>
    <w:p w14:paraId="19F778E8" w14:textId="77777777" w:rsidR="007311FB" w:rsidRPr="00D165ED" w:rsidRDefault="007311FB" w:rsidP="007311FB">
      <w:pPr>
        <w:pStyle w:val="PL"/>
        <w:rPr>
          <w:lang w:val="en-US"/>
        </w:rPr>
      </w:pPr>
      <w:r w:rsidRPr="00D165ED">
        <w:rPr>
          <w:lang w:val="en-US"/>
        </w:rPr>
        <w:t xml:space="preserve">          - NUMBER_OF_UES</w:t>
      </w:r>
    </w:p>
    <w:p w14:paraId="45E612E7" w14:textId="77777777" w:rsidR="007311FB" w:rsidRPr="00D165ED" w:rsidRDefault="007311FB" w:rsidP="007311FB">
      <w:pPr>
        <w:pStyle w:val="PL"/>
        <w:rPr>
          <w:lang w:val="en-US"/>
        </w:rPr>
      </w:pPr>
      <w:r w:rsidRPr="00D165ED">
        <w:rPr>
          <w:lang w:val="en-US"/>
        </w:rPr>
        <w:t xml:space="preserve">          - APP_LIST_FOR_UE_COMM</w:t>
      </w:r>
    </w:p>
    <w:p w14:paraId="267011B8" w14:textId="77777777" w:rsidR="007311FB" w:rsidRPr="00D165ED" w:rsidRDefault="007311FB" w:rsidP="007311FB">
      <w:pPr>
        <w:pStyle w:val="PL"/>
        <w:rPr>
          <w:lang w:val="en-US"/>
        </w:rPr>
      </w:pPr>
      <w:r w:rsidRPr="00D165ED">
        <w:rPr>
          <w:lang w:val="en-US"/>
        </w:rPr>
        <w:t xml:space="preserve">          - </w:t>
      </w:r>
      <w:r w:rsidRPr="00D165ED">
        <w:rPr>
          <w:lang w:eastAsia="zh-CN"/>
        </w:rPr>
        <w:t>N4_SESS_INACT_TIMER_FOR_UE_COMM</w:t>
      </w:r>
    </w:p>
    <w:p w14:paraId="3464859A" w14:textId="77777777" w:rsidR="007311FB" w:rsidRPr="00D165ED" w:rsidRDefault="007311FB" w:rsidP="007311FB">
      <w:pPr>
        <w:pStyle w:val="PL"/>
        <w:rPr>
          <w:lang w:val="en-US"/>
        </w:rPr>
      </w:pPr>
      <w:r w:rsidRPr="00D165ED">
        <w:rPr>
          <w:lang w:val="en-US"/>
        </w:rPr>
        <w:t xml:space="preserve">          - AVG_TRAFFIC_RATE</w:t>
      </w:r>
    </w:p>
    <w:p w14:paraId="0F6642E9" w14:textId="77777777" w:rsidR="007311FB" w:rsidRPr="00D165ED" w:rsidRDefault="007311FB" w:rsidP="007311FB">
      <w:pPr>
        <w:pStyle w:val="PL"/>
        <w:rPr>
          <w:lang w:val="en-US"/>
        </w:rPr>
      </w:pPr>
      <w:r w:rsidRPr="00D165ED">
        <w:rPr>
          <w:lang w:val="en-US"/>
        </w:rPr>
        <w:t xml:space="preserve">          - MAX_TRAFFIC_RATE</w:t>
      </w:r>
    </w:p>
    <w:p w14:paraId="61218F94" w14:textId="77777777" w:rsidR="007311FB" w:rsidRPr="00D165ED" w:rsidRDefault="007311FB" w:rsidP="007311FB">
      <w:pPr>
        <w:pStyle w:val="PL"/>
        <w:rPr>
          <w:lang w:val="en-US"/>
        </w:rPr>
      </w:pPr>
      <w:r w:rsidRPr="00D165ED">
        <w:rPr>
          <w:lang w:val="en-US"/>
        </w:rPr>
        <w:t xml:space="preserve">          - AVG_PACKET_DELAY</w:t>
      </w:r>
    </w:p>
    <w:p w14:paraId="5F8DFDAD" w14:textId="77777777" w:rsidR="007311FB" w:rsidRPr="00D165ED" w:rsidRDefault="007311FB" w:rsidP="007311FB">
      <w:pPr>
        <w:pStyle w:val="PL"/>
        <w:rPr>
          <w:lang w:val="en-US"/>
        </w:rPr>
      </w:pPr>
      <w:r w:rsidRPr="00D165ED">
        <w:rPr>
          <w:lang w:val="en-US"/>
        </w:rPr>
        <w:t xml:space="preserve">          - MAX_PACKET_DELAY</w:t>
      </w:r>
    </w:p>
    <w:p w14:paraId="6549B8AD" w14:textId="77777777" w:rsidR="007311FB" w:rsidRPr="00D165ED" w:rsidRDefault="007311FB" w:rsidP="007311FB">
      <w:pPr>
        <w:pStyle w:val="PL"/>
        <w:rPr>
          <w:lang w:val="en-US"/>
        </w:rPr>
      </w:pPr>
      <w:r w:rsidRPr="00D165ED">
        <w:rPr>
          <w:lang w:val="en-US"/>
        </w:rPr>
        <w:t xml:space="preserve">          - AVG_PACKET_LOSS_RATE</w:t>
      </w:r>
    </w:p>
    <w:p w14:paraId="583EB517" w14:textId="77777777" w:rsidR="007311FB" w:rsidRPr="00D165ED" w:rsidRDefault="007311FB" w:rsidP="007311FB">
      <w:pPr>
        <w:pStyle w:val="PL"/>
        <w:rPr>
          <w:lang w:eastAsia="zh-CN"/>
        </w:rPr>
      </w:pPr>
      <w:r w:rsidRPr="00D165ED">
        <w:rPr>
          <w:lang w:val="en-US"/>
        </w:rPr>
        <w:t xml:space="preserve">          - </w:t>
      </w:r>
      <w:r w:rsidRPr="00D165ED">
        <w:rPr>
          <w:lang w:eastAsia="zh-CN"/>
        </w:rPr>
        <w:t>UE_LOCATION</w:t>
      </w:r>
    </w:p>
    <w:p w14:paraId="78B610F0" w14:textId="77777777" w:rsidR="007311FB" w:rsidRPr="00D165ED" w:rsidRDefault="007311FB" w:rsidP="007311FB">
      <w:pPr>
        <w:pStyle w:val="PL"/>
        <w:rPr>
          <w:lang w:val="en-US"/>
        </w:rPr>
      </w:pPr>
      <w:r w:rsidRPr="00D165ED">
        <w:rPr>
          <w:lang w:val="en-US"/>
        </w:rPr>
        <w:t xml:space="preserve">          - LIST_OF_HIGH_EXP_UE</w:t>
      </w:r>
    </w:p>
    <w:p w14:paraId="7BB4C25E" w14:textId="77777777" w:rsidR="007311FB" w:rsidRPr="00D165ED" w:rsidRDefault="007311FB" w:rsidP="007311FB">
      <w:pPr>
        <w:pStyle w:val="PL"/>
        <w:rPr>
          <w:lang w:val="en-US"/>
        </w:rPr>
      </w:pPr>
      <w:r w:rsidRPr="00D165ED">
        <w:rPr>
          <w:lang w:val="en-US"/>
        </w:rPr>
        <w:t xml:space="preserve">          - LIST_OF_MEDIUM_EXP_UE</w:t>
      </w:r>
    </w:p>
    <w:p w14:paraId="609181AA" w14:textId="77777777" w:rsidR="007311FB" w:rsidRDefault="007311FB" w:rsidP="007311FB">
      <w:pPr>
        <w:pStyle w:val="PL"/>
        <w:rPr>
          <w:lang w:val="en-US"/>
        </w:rPr>
      </w:pPr>
      <w:r w:rsidRPr="00D165ED">
        <w:rPr>
          <w:lang w:val="en-US"/>
        </w:rPr>
        <w:t xml:space="preserve">          - LIST_OF_LOW_EXP_UE</w:t>
      </w:r>
    </w:p>
    <w:p w14:paraId="492837CA" w14:textId="77777777" w:rsidR="007311FB" w:rsidRDefault="007311FB" w:rsidP="007311FB">
      <w:pPr>
        <w:pStyle w:val="PL"/>
        <w:rPr>
          <w:lang w:val="en-US"/>
        </w:rPr>
      </w:pPr>
      <w:r>
        <w:rPr>
          <w:lang w:val="en-US"/>
        </w:rPr>
        <w:t xml:space="preserve">          - AVG_UL_PKT_DROP_RATE</w:t>
      </w:r>
    </w:p>
    <w:p w14:paraId="26F122D7" w14:textId="77777777" w:rsidR="007311FB" w:rsidRDefault="007311FB" w:rsidP="007311FB">
      <w:pPr>
        <w:pStyle w:val="PL"/>
        <w:rPr>
          <w:lang w:val="en-US"/>
        </w:rPr>
      </w:pPr>
      <w:r>
        <w:rPr>
          <w:lang w:val="en-US"/>
        </w:rPr>
        <w:t xml:space="preserve">          - VAR_UL_PKT_DROP_RATE</w:t>
      </w:r>
    </w:p>
    <w:p w14:paraId="0BD25F83" w14:textId="77777777" w:rsidR="007311FB" w:rsidRDefault="007311FB" w:rsidP="007311FB">
      <w:pPr>
        <w:pStyle w:val="PL"/>
        <w:rPr>
          <w:lang w:val="en-US"/>
        </w:rPr>
      </w:pPr>
      <w:r>
        <w:rPr>
          <w:lang w:val="en-US"/>
        </w:rPr>
        <w:t xml:space="preserve">          - AVG_DL_PKT_DROP_RATE</w:t>
      </w:r>
    </w:p>
    <w:p w14:paraId="20A6CA0E" w14:textId="77777777" w:rsidR="007311FB" w:rsidRDefault="007311FB" w:rsidP="007311FB">
      <w:pPr>
        <w:pStyle w:val="PL"/>
        <w:rPr>
          <w:lang w:val="en-US"/>
        </w:rPr>
      </w:pPr>
      <w:r>
        <w:rPr>
          <w:lang w:val="en-US"/>
        </w:rPr>
        <w:t xml:space="preserve">          - VAR_DL_PKT_DROP_RATE</w:t>
      </w:r>
    </w:p>
    <w:p w14:paraId="39A24E08" w14:textId="77777777" w:rsidR="007311FB" w:rsidRDefault="007311FB" w:rsidP="007311FB">
      <w:pPr>
        <w:pStyle w:val="PL"/>
        <w:rPr>
          <w:lang w:val="en-US"/>
        </w:rPr>
      </w:pPr>
      <w:r>
        <w:rPr>
          <w:lang w:val="en-US"/>
        </w:rPr>
        <w:t xml:space="preserve">          - AVG_UL_PKT_DELAY</w:t>
      </w:r>
    </w:p>
    <w:p w14:paraId="229865AB" w14:textId="77777777" w:rsidR="007311FB" w:rsidRDefault="007311FB" w:rsidP="007311FB">
      <w:pPr>
        <w:pStyle w:val="PL"/>
        <w:rPr>
          <w:lang w:val="en-US"/>
        </w:rPr>
      </w:pPr>
      <w:r>
        <w:rPr>
          <w:lang w:val="en-US"/>
        </w:rPr>
        <w:t xml:space="preserve">          - VAR_UL_PKT_DELAY</w:t>
      </w:r>
    </w:p>
    <w:p w14:paraId="4B812604" w14:textId="77777777" w:rsidR="007311FB" w:rsidRDefault="007311FB" w:rsidP="007311FB">
      <w:pPr>
        <w:pStyle w:val="PL"/>
        <w:rPr>
          <w:lang w:val="en-US"/>
        </w:rPr>
      </w:pPr>
      <w:r>
        <w:rPr>
          <w:lang w:val="en-US"/>
        </w:rPr>
        <w:t xml:space="preserve">          - AVG_DL_PKT_DELAY</w:t>
      </w:r>
    </w:p>
    <w:p w14:paraId="349C3993" w14:textId="77777777" w:rsidR="007311FB" w:rsidRPr="00D165ED" w:rsidRDefault="007311FB" w:rsidP="007311FB">
      <w:pPr>
        <w:pStyle w:val="PL"/>
        <w:rPr>
          <w:lang w:val="en-US"/>
        </w:rPr>
      </w:pPr>
      <w:r>
        <w:rPr>
          <w:lang w:val="en-US"/>
        </w:rPr>
        <w:t xml:space="preserve">          - VAR_DL_PKT_DELAY</w:t>
      </w:r>
    </w:p>
    <w:p w14:paraId="6859993D" w14:textId="77777777" w:rsidR="007311FB" w:rsidRPr="00D165ED" w:rsidRDefault="007311FB" w:rsidP="007311FB">
      <w:pPr>
        <w:pStyle w:val="PL"/>
        <w:rPr>
          <w:lang w:val="en-US"/>
        </w:rPr>
      </w:pPr>
      <w:r w:rsidRPr="00D165ED">
        <w:rPr>
          <w:lang w:val="en-US"/>
        </w:rPr>
        <w:t xml:space="preserve">      - type: string</w:t>
      </w:r>
    </w:p>
    <w:p w14:paraId="50589506" w14:textId="77777777" w:rsidR="007311FB" w:rsidRPr="00D165ED" w:rsidRDefault="007311FB" w:rsidP="007311FB">
      <w:pPr>
        <w:pStyle w:val="PL"/>
        <w:rPr>
          <w:lang w:val="en-US"/>
        </w:rPr>
      </w:pPr>
      <w:r w:rsidRPr="00D165ED">
        <w:rPr>
          <w:lang w:val="en-US"/>
        </w:rPr>
        <w:t xml:space="preserve">        description: &gt;</w:t>
      </w:r>
    </w:p>
    <w:p w14:paraId="7159D52D" w14:textId="77777777" w:rsidR="007311FB" w:rsidRPr="00D165ED" w:rsidRDefault="007311FB" w:rsidP="007311FB">
      <w:pPr>
        <w:pStyle w:val="PL"/>
        <w:rPr>
          <w:lang w:val="en-US"/>
        </w:rPr>
      </w:pPr>
      <w:r w:rsidRPr="00D165ED">
        <w:rPr>
          <w:lang w:val="en-US"/>
        </w:rPr>
        <w:t xml:space="preserve">          This string provides forward-compatibility with future</w:t>
      </w:r>
    </w:p>
    <w:p w14:paraId="1E5422ED" w14:textId="77777777" w:rsidR="007311FB" w:rsidRPr="00D165ED" w:rsidRDefault="007311FB" w:rsidP="007311FB">
      <w:pPr>
        <w:pStyle w:val="PL"/>
        <w:rPr>
          <w:lang w:val="en-US"/>
        </w:rPr>
      </w:pPr>
      <w:r w:rsidRPr="00D165ED">
        <w:rPr>
          <w:lang w:val="en-US"/>
        </w:rPr>
        <w:t xml:space="preserve">          extensions to the enumeration but is not used to encode</w:t>
      </w:r>
    </w:p>
    <w:p w14:paraId="1CCC9014" w14:textId="77777777" w:rsidR="007311FB" w:rsidRPr="00D165ED" w:rsidRDefault="007311FB" w:rsidP="007311FB">
      <w:pPr>
        <w:pStyle w:val="PL"/>
        <w:rPr>
          <w:lang w:val="en-US"/>
        </w:rPr>
      </w:pPr>
      <w:r w:rsidRPr="00D165ED">
        <w:rPr>
          <w:lang w:val="en-US"/>
        </w:rPr>
        <w:t xml:space="preserve">          content defined in the present version of this API.</w:t>
      </w:r>
    </w:p>
    <w:p w14:paraId="6EC008A8" w14:textId="77777777" w:rsidR="007311FB" w:rsidRPr="00D165ED" w:rsidRDefault="007311FB" w:rsidP="007311FB">
      <w:pPr>
        <w:pStyle w:val="PL"/>
        <w:rPr>
          <w:lang w:val="en-US"/>
        </w:rPr>
      </w:pPr>
      <w:r w:rsidRPr="00D165ED">
        <w:rPr>
          <w:lang w:val="en-US"/>
        </w:rPr>
        <w:t xml:space="preserve">      description: </w:t>
      </w:r>
      <w:r>
        <w:rPr>
          <w:lang w:val="en-US"/>
        </w:rPr>
        <w:t>|</w:t>
      </w:r>
    </w:p>
    <w:p w14:paraId="58191A7A" w14:textId="77777777" w:rsidR="007311FB" w:rsidRPr="00D165ED" w:rsidRDefault="007311FB" w:rsidP="007311FB">
      <w:pPr>
        <w:pStyle w:val="PL"/>
        <w:rPr>
          <w:lang w:val="en-US"/>
        </w:rPr>
      </w:pPr>
      <w:r w:rsidRPr="00D165ED">
        <w:rPr>
          <w:lang w:val="en-US"/>
        </w:rPr>
        <w:t xml:space="preserve">        Possible values are</w:t>
      </w:r>
      <w:r>
        <w:rPr>
          <w:lang w:val="en-US"/>
        </w:rPr>
        <w:t>:</w:t>
      </w:r>
    </w:p>
    <w:p w14:paraId="5619A77D" w14:textId="77777777" w:rsidR="007311FB" w:rsidRPr="00D165ED" w:rsidRDefault="007311FB" w:rsidP="007311FB">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313B5934" w14:textId="77777777" w:rsidR="007311FB" w:rsidRPr="00D165ED" w:rsidRDefault="007311FB" w:rsidP="007311FB">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4CD9DDDB" w14:textId="77777777" w:rsidR="007311FB" w:rsidRPr="00D165ED" w:rsidRDefault="007311FB" w:rsidP="007311FB">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5D20FCB7" w14:textId="77777777" w:rsidR="007311FB" w:rsidRPr="00D165ED" w:rsidRDefault="007311FB" w:rsidP="007311FB">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558BD05F" w14:textId="77777777" w:rsidR="007311FB" w:rsidRPr="00D165ED" w:rsidRDefault="007311FB" w:rsidP="007311FB">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6FC5A8D2" w14:textId="77777777" w:rsidR="007311FB" w:rsidRPr="00D165ED" w:rsidRDefault="007311FB" w:rsidP="007311FB">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0CEA781A" w14:textId="77777777" w:rsidR="007311FB" w:rsidRPr="00D165ED" w:rsidRDefault="007311FB" w:rsidP="007311FB">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1A0E4202" w14:textId="77777777" w:rsidR="007311FB" w:rsidRPr="00D165ED" w:rsidRDefault="007311FB" w:rsidP="007311FB">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300701EC" w14:textId="77777777" w:rsidR="007311FB" w:rsidRPr="00D165ED" w:rsidRDefault="007311FB" w:rsidP="007311FB">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17E1813F" w14:textId="77777777" w:rsidR="007311FB" w:rsidRPr="00D165ED" w:rsidRDefault="007311FB" w:rsidP="007311FB">
      <w:pPr>
        <w:pStyle w:val="PL"/>
        <w:rPr>
          <w:lang w:val="en-US"/>
        </w:rPr>
      </w:pPr>
      <w:r w:rsidRPr="00D165ED">
        <w:rPr>
          <w:lang w:val="en-US"/>
        </w:rPr>
        <w:t xml:space="preserve">        - NF_RESOURCE_USAGE: The average usage of assigned resources (CPU, memory, storage). This value is only applicable to NF_LOAD event.</w:t>
      </w:r>
    </w:p>
    <w:p w14:paraId="4127FE71" w14:textId="77777777" w:rsidR="007311FB" w:rsidRPr="00D165ED" w:rsidRDefault="007311FB" w:rsidP="007311FB">
      <w:pPr>
        <w:pStyle w:val="PL"/>
        <w:rPr>
          <w:lang w:val="en-US"/>
        </w:rPr>
      </w:pPr>
      <w:r w:rsidRPr="00D165ED">
        <w:rPr>
          <w:lang w:val="en-US"/>
        </w:rPr>
        <w:t xml:space="preserve">        - NF_LOAD: The average load of the NF instance over the Analytics target period. This value is only applicable to NF_LOAD event.</w:t>
      </w:r>
    </w:p>
    <w:p w14:paraId="36590380" w14:textId="77777777" w:rsidR="007311FB" w:rsidRPr="00D165ED" w:rsidRDefault="007311FB" w:rsidP="007311FB">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0FE82629" w14:textId="77777777" w:rsidR="007311FB" w:rsidRDefault="007311FB" w:rsidP="007311FB">
      <w:pPr>
        <w:pStyle w:val="PL"/>
        <w:rPr>
          <w:lang w:val="en-US"/>
        </w:rPr>
      </w:pPr>
      <w:r>
        <w:rPr>
          <w:lang w:val="en-US"/>
        </w:rPr>
        <w:t xml:space="preserve">        - NF_LOAD_AVG_IN_AOI: The average load of the NF instances over the area of interest. This value is only applicable to NF_LOAD event.</w:t>
      </w:r>
    </w:p>
    <w:p w14:paraId="580CB282" w14:textId="77777777" w:rsidR="007311FB" w:rsidRPr="00D165ED" w:rsidRDefault="007311FB" w:rsidP="007311FB">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7A29073B" w14:textId="77777777" w:rsidR="007311FB" w:rsidRPr="00D165ED" w:rsidRDefault="007311FB" w:rsidP="007311FB">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130752C1" w14:textId="77777777" w:rsidR="007311FB" w:rsidRPr="00D165ED" w:rsidRDefault="007311FB" w:rsidP="007311FB">
      <w:pPr>
        <w:pStyle w:val="PL"/>
        <w:rPr>
          <w:lang w:val="en-US"/>
        </w:rPr>
      </w:pPr>
      <w:r w:rsidRPr="00D165ED">
        <w:rPr>
          <w:lang w:val="en-US"/>
        </w:rPr>
        <w:t xml:space="preserve">        - RANKING: Data/transaction usage ranking high (i.e.value 1), medium (2) or low (3). This value is only applicable to DISPERSION event.</w:t>
      </w:r>
    </w:p>
    <w:p w14:paraId="1AFE7462" w14:textId="77777777" w:rsidR="007311FB" w:rsidRPr="00D165ED" w:rsidRDefault="007311FB" w:rsidP="007311FB">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2EC384E8" w14:textId="77777777" w:rsidR="007311FB" w:rsidRPr="00D165ED" w:rsidRDefault="007311FB" w:rsidP="007311FB">
      <w:pPr>
        <w:pStyle w:val="PL"/>
        <w:rPr>
          <w:lang w:val="en-US"/>
        </w:rPr>
      </w:pPr>
      <w:r w:rsidRPr="00D165ED">
        <w:rPr>
          <w:lang w:val="en-US"/>
        </w:rPr>
        <w:t xml:space="preserve">        - RSSI: Indicated the RSSI in the unit of dBm. This value is only applicable to WLAN_PERFORMANCE event.</w:t>
      </w:r>
    </w:p>
    <w:p w14:paraId="1DCE7FB1" w14:textId="77777777" w:rsidR="007311FB" w:rsidRPr="00D165ED" w:rsidRDefault="007311FB" w:rsidP="007311FB">
      <w:pPr>
        <w:pStyle w:val="PL"/>
        <w:rPr>
          <w:lang w:val="en-US"/>
        </w:rPr>
      </w:pPr>
      <w:r w:rsidRPr="00D165ED">
        <w:rPr>
          <w:lang w:val="en-US"/>
        </w:rPr>
        <w:t xml:space="preserve">        - RTT: Indicates the RTT in the unit of millisecond. This value is only applicable to WLAN_PERFORMANCE event.</w:t>
      </w:r>
    </w:p>
    <w:p w14:paraId="160560C0" w14:textId="77777777" w:rsidR="007311FB" w:rsidRPr="00D165ED" w:rsidRDefault="007311FB" w:rsidP="007311FB">
      <w:pPr>
        <w:pStyle w:val="PL"/>
        <w:rPr>
          <w:lang w:val="en-US"/>
        </w:rPr>
      </w:pPr>
      <w:r w:rsidRPr="00D165ED">
        <w:rPr>
          <w:lang w:val="en-US"/>
        </w:rPr>
        <w:lastRenderedPageBreak/>
        <w:t xml:space="preserve">        - TRAFFIC_INFO: Traffic information including UL/DL data rate and/or Traffic volume. This value is only applicable to WLAN_PERFORMANCE event.</w:t>
      </w:r>
    </w:p>
    <w:p w14:paraId="675D691C" w14:textId="77777777" w:rsidR="007311FB" w:rsidRPr="00D165ED" w:rsidRDefault="007311FB" w:rsidP="007311FB">
      <w:pPr>
        <w:pStyle w:val="PL"/>
        <w:rPr>
          <w:lang w:val="en-US"/>
        </w:rPr>
      </w:pPr>
      <w:r w:rsidRPr="00D165ED">
        <w:rPr>
          <w:lang w:val="en-US"/>
        </w:rPr>
        <w:t xml:space="preserve">        - NUMBER_OF_UES: Number of UEs observed for the SSID. This value is only applicable to WLAN_PERFORMANCE event.</w:t>
      </w:r>
    </w:p>
    <w:p w14:paraId="05963C54" w14:textId="77777777" w:rsidR="007311FB" w:rsidRPr="00D165ED" w:rsidRDefault="007311FB" w:rsidP="007311FB">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6F951E3B" w14:textId="77777777" w:rsidR="007311FB" w:rsidRPr="00D165ED" w:rsidRDefault="007311FB" w:rsidP="007311FB">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6B5B4B8" w14:textId="77777777" w:rsidR="007311FB" w:rsidRPr="00D165ED" w:rsidRDefault="007311FB" w:rsidP="007311FB">
      <w:pPr>
        <w:pStyle w:val="PL"/>
        <w:tabs>
          <w:tab w:val="clear" w:pos="1920"/>
        </w:tabs>
        <w:rPr>
          <w:lang w:val="en-US"/>
        </w:rPr>
      </w:pPr>
      <w:r w:rsidRPr="00D165ED">
        <w:rPr>
          <w:lang w:val="en-US"/>
        </w:rPr>
        <w:t xml:space="preserve">        - AVG_TRAFFIC_RATE: Indicates average traffic rate. This value is only applicable to DN_PERFORMANCE event.</w:t>
      </w:r>
    </w:p>
    <w:p w14:paraId="43E2D747" w14:textId="77777777" w:rsidR="007311FB" w:rsidRPr="00D165ED" w:rsidRDefault="007311FB" w:rsidP="007311FB">
      <w:pPr>
        <w:pStyle w:val="PL"/>
        <w:tabs>
          <w:tab w:val="clear" w:pos="1920"/>
        </w:tabs>
        <w:rPr>
          <w:lang w:val="en-US"/>
        </w:rPr>
      </w:pPr>
      <w:r w:rsidRPr="00D165ED">
        <w:rPr>
          <w:lang w:val="en-US"/>
        </w:rPr>
        <w:t xml:space="preserve">        - MAX_TRAFFIC_RATE: Indicates maximum traffic rate. This value is only applicable to DN_PERFORMANCE event.</w:t>
      </w:r>
    </w:p>
    <w:p w14:paraId="70698FDD" w14:textId="77777777" w:rsidR="007311FB" w:rsidRPr="00D165ED" w:rsidRDefault="007311FB" w:rsidP="007311FB">
      <w:pPr>
        <w:pStyle w:val="PL"/>
        <w:tabs>
          <w:tab w:val="clear" w:pos="1920"/>
        </w:tabs>
        <w:rPr>
          <w:lang w:val="en-US"/>
        </w:rPr>
      </w:pPr>
      <w:r w:rsidRPr="00D165ED">
        <w:rPr>
          <w:lang w:val="en-US"/>
        </w:rPr>
        <w:t xml:space="preserve">        - AVG_PACKET_DELAY: Indicates average Packet Delay. This value is only applicable to DN_PERFORMANCE event.</w:t>
      </w:r>
    </w:p>
    <w:p w14:paraId="1CC0FFA8" w14:textId="77777777" w:rsidR="007311FB" w:rsidRPr="00D165ED" w:rsidRDefault="007311FB" w:rsidP="007311FB">
      <w:pPr>
        <w:pStyle w:val="PL"/>
        <w:tabs>
          <w:tab w:val="clear" w:pos="1920"/>
        </w:tabs>
        <w:rPr>
          <w:lang w:val="en-US"/>
        </w:rPr>
      </w:pPr>
      <w:r w:rsidRPr="00D165ED">
        <w:rPr>
          <w:lang w:val="en-US"/>
        </w:rPr>
        <w:t xml:space="preserve">        - MAX_PACKET_DELAY: Indicates maximum Packet Delay. This value is only applicable to DN_PERFORMANCE event.</w:t>
      </w:r>
    </w:p>
    <w:p w14:paraId="331C98F0" w14:textId="77777777" w:rsidR="007311FB" w:rsidRPr="00D165ED" w:rsidRDefault="007311FB" w:rsidP="007311FB">
      <w:pPr>
        <w:pStyle w:val="PL"/>
        <w:tabs>
          <w:tab w:val="clear" w:pos="1920"/>
        </w:tabs>
        <w:rPr>
          <w:lang w:val="en-US"/>
        </w:rPr>
      </w:pPr>
      <w:r w:rsidRPr="00D165ED">
        <w:rPr>
          <w:lang w:val="en-US"/>
        </w:rPr>
        <w:t xml:space="preserve">        - AVG_PACKET_LOSS_RATE: Indicates average Loss Rate. This value is only applicable to DN_PERFORMANCE event.</w:t>
      </w:r>
    </w:p>
    <w:p w14:paraId="6B23FEE9" w14:textId="77777777" w:rsidR="007311FB" w:rsidRPr="00D165ED" w:rsidRDefault="007311FB" w:rsidP="007311FB">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5EF714AC" w14:textId="77777777" w:rsidR="007311FB" w:rsidRPr="00D165ED" w:rsidRDefault="007311FB" w:rsidP="007311FB">
      <w:pPr>
        <w:pStyle w:val="PL"/>
        <w:rPr>
          <w:lang w:val="en-US"/>
        </w:rPr>
      </w:pPr>
      <w:r w:rsidRPr="00D165ED">
        <w:rPr>
          <w:lang w:val="en-US"/>
        </w:rPr>
        <w:t xml:space="preserve">        - LIST_OF_HIGH_EXP_UE: Indicates list of high experienced UE. This value is only applicable to SM_CONGESTION event.</w:t>
      </w:r>
    </w:p>
    <w:p w14:paraId="47E0F735" w14:textId="77777777" w:rsidR="007311FB" w:rsidRPr="00D165ED" w:rsidRDefault="007311FB" w:rsidP="007311FB">
      <w:pPr>
        <w:pStyle w:val="PL"/>
        <w:rPr>
          <w:lang w:val="en-US"/>
        </w:rPr>
      </w:pPr>
      <w:r w:rsidRPr="00D165ED">
        <w:rPr>
          <w:lang w:val="en-US"/>
        </w:rPr>
        <w:t xml:space="preserve">        - LIST_OF_MEDIUM_EXP_UE: Indicates list of medium experienced UE. This value is only applicable to SM_CONGESTION event.</w:t>
      </w:r>
    </w:p>
    <w:p w14:paraId="1C78753D" w14:textId="77777777" w:rsidR="007311FB" w:rsidRDefault="007311FB" w:rsidP="007311FB">
      <w:pPr>
        <w:pStyle w:val="PL"/>
        <w:rPr>
          <w:lang w:val="en-US"/>
        </w:rPr>
      </w:pPr>
      <w:r w:rsidRPr="00D165ED">
        <w:rPr>
          <w:lang w:val="en-US"/>
        </w:rPr>
        <w:t xml:space="preserve">        - LIST_OF_LOW_EXP_UE: Indicates list of low experienced UE. This value is only applicable to SM_CONGESTION event.</w:t>
      </w:r>
    </w:p>
    <w:p w14:paraId="5436557D" w14:textId="77777777" w:rsidR="007311FB" w:rsidRDefault="007311FB" w:rsidP="007311FB">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437A7C52" w14:textId="77777777" w:rsidR="007311FB" w:rsidRDefault="007311FB" w:rsidP="007311FB">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4D001C72" w14:textId="77777777" w:rsidR="007311FB" w:rsidRDefault="007311FB" w:rsidP="007311FB">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18502645" w14:textId="77777777" w:rsidR="007311FB" w:rsidRDefault="007311FB" w:rsidP="007311FB">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55D8EB46" w14:textId="77777777" w:rsidR="007311FB" w:rsidRDefault="007311FB" w:rsidP="007311FB">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7DC6BDD5" w14:textId="77777777" w:rsidR="007311FB" w:rsidRDefault="007311FB" w:rsidP="007311FB">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4C6D99AD" w14:textId="77777777" w:rsidR="007311FB" w:rsidRDefault="007311FB" w:rsidP="007311FB">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23AD6115" w14:textId="77777777" w:rsidR="007311FB" w:rsidRPr="00D165ED" w:rsidRDefault="007311FB" w:rsidP="007311FB">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4D72374C" w14:textId="77777777" w:rsidR="007311FB" w:rsidRPr="00D165ED" w:rsidRDefault="007311FB" w:rsidP="007311FB">
      <w:pPr>
        <w:pStyle w:val="PL"/>
        <w:rPr>
          <w:lang w:val="en-US"/>
        </w:rPr>
      </w:pPr>
    </w:p>
    <w:p w14:paraId="31C04231" w14:textId="77777777" w:rsidR="007311FB" w:rsidRPr="00D165ED" w:rsidRDefault="007311FB" w:rsidP="007311FB">
      <w:pPr>
        <w:pStyle w:val="PL"/>
        <w:rPr>
          <w:lang w:val="en-US"/>
        </w:rPr>
      </w:pPr>
      <w:r w:rsidRPr="00D165ED">
        <w:rPr>
          <w:lang w:val="en-US"/>
        </w:rPr>
        <w:t xml:space="preserve">    DispersionType:</w:t>
      </w:r>
    </w:p>
    <w:p w14:paraId="37B814A3" w14:textId="77777777" w:rsidR="007311FB" w:rsidRPr="00D165ED" w:rsidRDefault="007311FB" w:rsidP="007311FB">
      <w:pPr>
        <w:pStyle w:val="PL"/>
        <w:rPr>
          <w:lang w:val="en-US"/>
        </w:rPr>
      </w:pPr>
      <w:r w:rsidRPr="00D165ED">
        <w:rPr>
          <w:lang w:val="en-US"/>
        </w:rPr>
        <w:t xml:space="preserve">      oneOf:</w:t>
      </w:r>
    </w:p>
    <w:p w14:paraId="2BFC8BF4" w14:textId="77777777" w:rsidR="007311FB" w:rsidRPr="00D165ED" w:rsidRDefault="007311FB" w:rsidP="007311FB">
      <w:pPr>
        <w:pStyle w:val="PL"/>
        <w:rPr>
          <w:lang w:val="en-US"/>
        </w:rPr>
      </w:pPr>
      <w:r w:rsidRPr="00D165ED">
        <w:rPr>
          <w:lang w:val="en-US"/>
        </w:rPr>
        <w:t xml:space="preserve">      - type: string</w:t>
      </w:r>
    </w:p>
    <w:p w14:paraId="1291E835" w14:textId="77777777" w:rsidR="007311FB" w:rsidRPr="00D165ED" w:rsidRDefault="007311FB" w:rsidP="007311FB">
      <w:pPr>
        <w:pStyle w:val="PL"/>
        <w:rPr>
          <w:lang w:val="en-US"/>
        </w:rPr>
      </w:pPr>
      <w:r w:rsidRPr="00D165ED">
        <w:rPr>
          <w:lang w:val="en-US"/>
        </w:rPr>
        <w:t xml:space="preserve">        enum:</w:t>
      </w:r>
    </w:p>
    <w:p w14:paraId="0286078F" w14:textId="77777777" w:rsidR="007311FB" w:rsidRPr="00D165ED" w:rsidRDefault="007311FB" w:rsidP="007311FB">
      <w:pPr>
        <w:pStyle w:val="PL"/>
        <w:rPr>
          <w:lang w:val="en-US"/>
        </w:rPr>
      </w:pPr>
      <w:r w:rsidRPr="00D165ED">
        <w:rPr>
          <w:lang w:val="en-US"/>
        </w:rPr>
        <w:t xml:space="preserve">          - DVDA</w:t>
      </w:r>
    </w:p>
    <w:p w14:paraId="6ADCA54E" w14:textId="77777777" w:rsidR="007311FB" w:rsidRPr="00D165ED" w:rsidRDefault="007311FB" w:rsidP="007311FB">
      <w:pPr>
        <w:pStyle w:val="PL"/>
        <w:rPr>
          <w:lang w:val="en-US"/>
        </w:rPr>
      </w:pPr>
      <w:r w:rsidRPr="00D165ED">
        <w:rPr>
          <w:lang w:val="en-US"/>
        </w:rPr>
        <w:t xml:space="preserve">          - TDA</w:t>
      </w:r>
    </w:p>
    <w:p w14:paraId="2DBE8F8F" w14:textId="77777777" w:rsidR="007311FB" w:rsidRPr="00D165ED" w:rsidRDefault="007311FB" w:rsidP="007311FB">
      <w:pPr>
        <w:pStyle w:val="PL"/>
        <w:rPr>
          <w:lang w:val="en-US"/>
        </w:rPr>
      </w:pPr>
      <w:r w:rsidRPr="00D165ED">
        <w:rPr>
          <w:lang w:val="en-US"/>
        </w:rPr>
        <w:t xml:space="preserve">          - DVDA_AND_TDA</w:t>
      </w:r>
    </w:p>
    <w:p w14:paraId="029632DA" w14:textId="77777777" w:rsidR="007311FB" w:rsidRPr="00D165ED" w:rsidRDefault="007311FB" w:rsidP="007311FB">
      <w:pPr>
        <w:pStyle w:val="PL"/>
        <w:rPr>
          <w:lang w:val="en-US"/>
        </w:rPr>
      </w:pPr>
      <w:r w:rsidRPr="00D165ED">
        <w:rPr>
          <w:lang w:val="en-US"/>
        </w:rPr>
        <w:t xml:space="preserve">      - type: string</w:t>
      </w:r>
    </w:p>
    <w:p w14:paraId="572976C3" w14:textId="77777777" w:rsidR="007311FB" w:rsidRPr="00D165ED" w:rsidRDefault="007311FB" w:rsidP="007311FB">
      <w:pPr>
        <w:pStyle w:val="PL"/>
        <w:rPr>
          <w:lang w:val="en-US"/>
        </w:rPr>
      </w:pPr>
      <w:r w:rsidRPr="00D165ED">
        <w:rPr>
          <w:lang w:val="en-US"/>
        </w:rPr>
        <w:t xml:space="preserve">        description: &gt;</w:t>
      </w:r>
    </w:p>
    <w:p w14:paraId="6CBDFF11" w14:textId="77777777" w:rsidR="007311FB" w:rsidRPr="00D165ED" w:rsidRDefault="007311FB" w:rsidP="007311FB">
      <w:pPr>
        <w:pStyle w:val="PL"/>
        <w:rPr>
          <w:lang w:val="en-US"/>
        </w:rPr>
      </w:pPr>
      <w:r w:rsidRPr="00D165ED">
        <w:rPr>
          <w:lang w:val="en-US"/>
        </w:rPr>
        <w:t xml:space="preserve">          This string provides forward-compatibility with future</w:t>
      </w:r>
    </w:p>
    <w:p w14:paraId="4FEF130E" w14:textId="77777777" w:rsidR="007311FB" w:rsidRPr="00D165ED" w:rsidRDefault="007311FB" w:rsidP="007311FB">
      <w:pPr>
        <w:pStyle w:val="PL"/>
        <w:rPr>
          <w:lang w:val="en-US"/>
        </w:rPr>
      </w:pPr>
      <w:r w:rsidRPr="00D165ED">
        <w:rPr>
          <w:lang w:val="en-US"/>
        </w:rPr>
        <w:t xml:space="preserve">          extensions to the enumeration but is not used to encode</w:t>
      </w:r>
    </w:p>
    <w:p w14:paraId="21BADEDF" w14:textId="77777777" w:rsidR="007311FB" w:rsidRPr="00D165ED" w:rsidRDefault="007311FB" w:rsidP="007311FB">
      <w:pPr>
        <w:pStyle w:val="PL"/>
        <w:rPr>
          <w:lang w:val="en-US"/>
        </w:rPr>
      </w:pPr>
      <w:r w:rsidRPr="00D165ED">
        <w:rPr>
          <w:lang w:val="en-US"/>
        </w:rPr>
        <w:t xml:space="preserve">          content defined in the present version of this API.</w:t>
      </w:r>
    </w:p>
    <w:p w14:paraId="1904E23D" w14:textId="77777777" w:rsidR="007311FB" w:rsidRPr="00D165ED" w:rsidRDefault="007311FB" w:rsidP="007311FB">
      <w:pPr>
        <w:pStyle w:val="PL"/>
        <w:rPr>
          <w:lang w:val="en-US"/>
        </w:rPr>
      </w:pPr>
      <w:r w:rsidRPr="00D165ED">
        <w:rPr>
          <w:lang w:val="en-US"/>
        </w:rPr>
        <w:t xml:space="preserve">      description: </w:t>
      </w:r>
      <w:r>
        <w:rPr>
          <w:lang w:val="en-US"/>
        </w:rPr>
        <w:t>|</w:t>
      </w:r>
    </w:p>
    <w:p w14:paraId="6B67EDBD" w14:textId="77777777" w:rsidR="007311FB" w:rsidRPr="00D165ED" w:rsidRDefault="007311FB" w:rsidP="007311FB">
      <w:pPr>
        <w:pStyle w:val="PL"/>
        <w:rPr>
          <w:lang w:val="en-US"/>
        </w:rPr>
      </w:pPr>
      <w:r w:rsidRPr="00D165ED">
        <w:rPr>
          <w:lang w:val="en-US"/>
        </w:rPr>
        <w:t xml:space="preserve">        Possible values are</w:t>
      </w:r>
      <w:r>
        <w:rPr>
          <w:lang w:val="en-US"/>
        </w:rPr>
        <w:t>:</w:t>
      </w:r>
    </w:p>
    <w:p w14:paraId="0D18529D" w14:textId="77777777" w:rsidR="007311FB" w:rsidRPr="00D165ED" w:rsidRDefault="007311FB" w:rsidP="007311FB">
      <w:pPr>
        <w:pStyle w:val="PL"/>
        <w:rPr>
          <w:lang w:val="en-US"/>
        </w:rPr>
      </w:pPr>
      <w:r w:rsidRPr="00D165ED">
        <w:rPr>
          <w:lang w:val="en-US"/>
        </w:rPr>
        <w:t xml:space="preserve">          - DVDA: Data Volume Dispersion Analytics.</w:t>
      </w:r>
    </w:p>
    <w:p w14:paraId="79261AB0" w14:textId="77777777" w:rsidR="007311FB" w:rsidRPr="00D165ED" w:rsidRDefault="007311FB" w:rsidP="007311FB">
      <w:pPr>
        <w:pStyle w:val="PL"/>
        <w:rPr>
          <w:lang w:val="en-US"/>
        </w:rPr>
      </w:pPr>
      <w:r w:rsidRPr="00D165ED">
        <w:rPr>
          <w:lang w:val="en-US"/>
        </w:rPr>
        <w:t xml:space="preserve">          - TDA: Transactions Dispersion Analytics.</w:t>
      </w:r>
    </w:p>
    <w:p w14:paraId="45DAC0FB" w14:textId="77777777" w:rsidR="007311FB" w:rsidRPr="00D165ED" w:rsidRDefault="007311FB" w:rsidP="007311FB">
      <w:pPr>
        <w:pStyle w:val="PL"/>
        <w:rPr>
          <w:lang w:val="en-US"/>
        </w:rPr>
      </w:pPr>
      <w:r w:rsidRPr="00D165ED">
        <w:rPr>
          <w:lang w:val="en-US"/>
        </w:rPr>
        <w:t xml:space="preserve">          - DVDA_AND_TDA: Data Volume Dispersion Analytics and Transactions Dispersion Analytics.</w:t>
      </w:r>
    </w:p>
    <w:p w14:paraId="742A3E83" w14:textId="77777777" w:rsidR="007311FB" w:rsidRPr="00D165ED" w:rsidRDefault="007311FB" w:rsidP="007311FB">
      <w:pPr>
        <w:pStyle w:val="PL"/>
        <w:rPr>
          <w:lang w:val="en-US"/>
        </w:rPr>
      </w:pPr>
    </w:p>
    <w:p w14:paraId="13AD25EC" w14:textId="77777777" w:rsidR="007311FB" w:rsidRPr="00D165ED" w:rsidRDefault="007311FB" w:rsidP="007311FB">
      <w:pPr>
        <w:pStyle w:val="PL"/>
        <w:rPr>
          <w:lang w:val="en-US"/>
        </w:rPr>
      </w:pPr>
      <w:r w:rsidRPr="00D165ED">
        <w:rPr>
          <w:lang w:val="en-US"/>
        </w:rPr>
        <w:t xml:space="preserve">    DispersionClass:</w:t>
      </w:r>
    </w:p>
    <w:p w14:paraId="74948BCC" w14:textId="77777777" w:rsidR="007311FB" w:rsidRPr="00D165ED" w:rsidRDefault="007311FB" w:rsidP="007311FB">
      <w:pPr>
        <w:pStyle w:val="PL"/>
        <w:rPr>
          <w:lang w:val="en-US"/>
        </w:rPr>
      </w:pPr>
      <w:r w:rsidRPr="00D165ED">
        <w:rPr>
          <w:lang w:val="en-US"/>
        </w:rPr>
        <w:t xml:space="preserve">      oneOf:</w:t>
      </w:r>
    </w:p>
    <w:p w14:paraId="01C412BD" w14:textId="77777777" w:rsidR="007311FB" w:rsidRPr="00D165ED" w:rsidRDefault="007311FB" w:rsidP="007311FB">
      <w:pPr>
        <w:pStyle w:val="PL"/>
        <w:rPr>
          <w:lang w:val="en-US"/>
        </w:rPr>
      </w:pPr>
      <w:r w:rsidRPr="00D165ED">
        <w:rPr>
          <w:lang w:val="en-US"/>
        </w:rPr>
        <w:t xml:space="preserve">      - type: string</w:t>
      </w:r>
    </w:p>
    <w:p w14:paraId="5A0F996D" w14:textId="77777777" w:rsidR="007311FB" w:rsidRPr="00D165ED" w:rsidRDefault="007311FB" w:rsidP="007311FB">
      <w:pPr>
        <w:pStyle w:val="PL"/>
        <w:rPr>
          <w:lang w:val="en-US"/>
        </w:rPr>
      </w:pPr>
      <w:r w:rsidRPr="00D165ED">
        <w:rPr>
          <w:lang w:val="en-US"/>
        </w:rPr>
        <w:t xml:space="preserve">        enum:</w:t>
      </w:r>
    </w:p>
    <w:p w14:paraId="237DD05B" w14:textId="77777777" w:rsidR="007311FB" w:rsidRPr="00D165ED" w:rsidRDefault="007311FB" w:rsidP="007311FB">
      <w:pPr>
        <w:pStyle w:val="PL"/>
        <w:rPr>
          <w:lang w:val="en-US"/>
        </w:rPr>
      </w:pPr>
      <w:r w:rsidRPr="00D165ED">
        <w:rPr>
          <w:lang w:val="en-US"/>
        </w:rPr>
        <w:t xml:space="preserve">          - FIXED</w:t>
      </w:r>
    </w:p>
    <w:p w14:paraId="2CAEF0CD" w14:textId="77777777" w:rsidR="007311FB" w:rsidRPr="00D165ED" w:rsidRDefault="007311FB" w:rsidP="007311FB">
      <w:pPr>
        <w:pStyle w:val="PL"/>
        <w:rPr>
          <w:lang w:val="en-US"/>
        </w:rPr>
      </w:pPr>
      <w:r w:rsidRPr="00D165ED">
        <w:rPr>
          <w:lang w:val="en-US"/>
        </w:rPr>
        <w:t xml:space="preserve">          - CAMPER</w:t>
      </w:r>
    </w:p>
    <w:p w14:paraId="4E58B5B9" w14:textId="77777777" w:rsidR="007311FB" w:rsidRPr="00D165ED" w:rsidRDefault="007311FB" w:rsidP="007311FB">
      <w:pPr>
        <w:pStyle w:val="PL"/>
        <w:rPr>
          <w:lang w:val="en-US"/>
        </w:rPr>
      </w:pPr>
      <w:r w:rsidRPr="00D165ED">
        <w:rPr>
          <w:lang w:val="en-US"/>
        </w:rPr>
        <w:t xml:space="preserve">          - TRAVELLER</w:t>
      </w:r>
    </w:p>
    <w:p w14:paraId="3C405E76" w14:textId="77777777" w:rsidR="007311FB" w:rsidRPr="00D165ED" w:rsidRDefault="007311FB" w:rsidP="007311FB">
      <w:pPr>
        <w:pStyle w:val="PL"/>
        <w:rPr>
          <w:lang w:val="en-US"/>
        </w:rPr>
      </w:pPr>
      <w:r w:rsidRPr="00D165ED">
        <w:rPr>
          <w:lang w:val="en-US"/>
        </w:rPr>
        <w:t xml:space="preserve">          - TOP_HEAVY</w:t>
      </w:r>
    </w:p>
    <w:p w14:paraId="0C74B00F" w14:textId="77777777" w:rsidR="007311FB" w:rsidRPr="00D165ED" w:rsidRDefault="007311FB" w:rsidP="007311FB">
      <w:pPr>
        <w:pStyle w:val="PL"/>
        <w:rPr>
          <w:lang w:val="en-US"/>
        </w:rPr>
      </w:pPr>
      <w:r w:rsidRPr="00D165ED">
        <w:rPr>
          <w:lang w:val="en-US"/>
        </w:rPr>
        <w:t xml:space="preserve">      - type: string</w:t>
      </w:r>
    </w:p>
    <w:p w14:paraId="7392E518" w14:textId="77777777" w:rsidR="007311FB" w:rsidRPr="00D165ED" w:rsidRDefault="007311FB" w:rsidP="007311FB">
      <w:pPr>
        <w:pStyle w:val="PL"/>
        <w:rPr>
          <w:lang w:val="en-US"/>
        </w:rPr>
      </w:pPr>
      <w:r w:rsidRPr="00D165ED">
        <w:rPr>
          <w:lang w:val="en-US"/>
        </w:rPr>
        <w:t xml:space="preserve">        description: &gt;</w:t>
      </w:r>
    </w:p>
    <w:p w14:paraId="656BCC04" w14:textId="77777777" w:rsidR="007311FB" w:rsidRPr="00D165ED" w:rsidRDefault="007311FB" w:rsidP="007311FB">
      <w:pPr>
        <w:pStyle w:val="PL"/>
        <w:rPr>
          <w:lang w:val="en-US"/>
        </w:rPr>
      </w:pPr>
      <w:r w:rsidRPr="00D165ED">
        <w:rPr>
          <w:lang w:val="en-US"/>
        </w:rPr>
        <w:t xml:space="preserve">          This string provides forward-compatibility with future</w:t>
      </w:r>
    </w:p>
    <w:p w14:paraId="737EB0DB" w14:textId="77777777" w:rsidR="007311FB" w:rsidRPr="00D165ED" w:rsidRDefault="007311FB" w:rsidP="007311FB">
      <w:pPr>
        <w:pStyle w:val="PL"/>
        <w:rPr>
          <w:lang w:val="en-US"/>
        </w:rPr>
      </w:pPr>
      <w:r w:rsidRPr="00D165ED">
        <w:rPr>
          <w:lang w:val="en-US"/>
        </w:rPr>
        <w:t xml:space="preserve">          extensions to the enumeration but is not used to encode</w:t>
      </w:r>
    </w:p>
    <w:p w14:paraId="5E53C7FA" w14:textId="77777777" w:rsidR="007311FB" w:rsidRPr="00D165ED" w:rsidRDefault="007311FB" w:rsidP="007311FB">
      <w:pPr>
        <w:pStyle w:val="PL"/>
        <w:rPr>
          <w:lang w:val="en-US"/>
        </w:rPr>
      </w:pPr>
      <w:r w:rsidRPr="00D165ED">
        <w:rPr>
          <w:lang w:val="en-US"/>
        </w:rPr>
        <w:t xml:space="preserve">          content defined in the present version of this API.</w:t>
      </w:r>
    </w:p>
    <w:p w14:paraId="4F2BBCED" w14:textId="77777777" w:rsidR="007311FB" w:rsidRPr="00D165ED" w:rsidRDefault="007311FB" w:rsidP="007311FB">
      <w:pPr>
        <w:pStyle w:val="PL"/>
        <w:rPr>
          <w:lang w:val="en-US"/>
        </w:rPr>
      </w:pPr>
      <w:r w:rsidRPr="00D165ED">
        <w:rPr>
          <w:lang w:val="en-US"/>
        </w:rPr>
        <w:t xml:space="preserve">      description: </w:t>
      </w:r>
      <w:r>
        <w:rPr>
          <w:lang w:val="en-US"/>
        </w:rPr>
        <w:t>|</w:t>
      </w:r>
    </w:p>
    <w:p w14:paraId="5BFBBAA5" w14:textId="77777777" w:rsidR="007311FB" w:rsidRPr="00D165ED" w:rsidRDefault="007311FB" w:rsidP="007311FB">
      <w:pPr>
        <w:pStyle w:val="PL"/>
        <w:rPr>
          <w:lang w:val="en-US"/>
        </w:rPr>
      </w:pPr>
      <w:r w:rsidRPr="00D165ED">
        <w:rPr>
          <w:lang w:val="en-US"/>
        </w:rPr>
        <w:t xml:space="preserve">        Possible values are</w:t>
      </w:r>
      <w:r>
        <w:rPr>
          <w:lang w:val="en-US"/>
        </w:rPr>
        <w:t>:</w:t>
      </w:r>
    </w:p>
    <w:p w14:paraId="63343105" w14:textId="77777777" w:rsidR="007311FB" w:rsidRPr="00D165ED" w:rsidRDefault="007311FB" w:rsidP="007311FB">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644967ED" w14:textId="77777777" w:rsidR="007311FB" w:rsidRPr="00D165ED" w:rsidRDefault="007311FB" w:rsidP="007311FB">
      <w:pPr>
        <w:pStyle w:val="PL"/>
        <w:rPr>
          <w:lang w:val="en-US"/>
        </w:rPr>
      </w:pPr>
      <w:r w:rsidRPr="00D165ED">
        <w:rPr>
          <w:lang w:val="en-US"/>
        </w:rPr>
        <w:lastRenderedPageBreak/>
        <w:t xml:space="preserve">        - CAMPER: Dispersion class as camper UE, its data or transaction usage at a location or a slice, is higher than its class threshold and lower than the fixed class threshold set for its all data or transaction usage..</w:t>
      </w:r>
    </w:p>
    <w:p w14:paraId="6F24EA81" w14:textId="77777777" w:rsidR="007311FB" w:rsidRPr="00D165ED" w:rsidRDefault="007311FB" w:rsidP="007311FB">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764536EB" w14:textId="77777777" w:rsidR="007311FB" w:rsidRPr="00D165ED" w:rsidRDefault="007311FB" w:rsidP="007311FB">
      <w:pPr>
        <w:pStyle w:val="PL"/>
        <w:rPr>
          <w:lang w:val="en-US"/>
        </w:rPr>
      </w:pPr>
      <w:r w:rsidRPr="00D165ED">
        <w:rPr>
          <w:lang w:val="en-US"/>
        </w:rPr>
        <w:t xml:space="preserve">        - TOP_HEAVY: Dispersion class as Top_Heavy UE, who's dispersion percentile rating at a location or a slice, is higher than its class threshold.</w:t>
      </w:r>
    </w:p>
    <w:p w14:paraId="5858D07A" w14:textId="77777777" w:rsidR="007311FB" w:rsidRPr="00D165ED" w:rsidRDefault="007311FB" w:rsidP="007311FB">
      <w:pPr>
        <w:pStyle w:val="PL"/>
        <w:rPr>
          <w:lang w:val="en-US"/>
        </w:rPr>
      </w:pPr>
    </w:p>
    <w:p w14:paraId="6242C2F1" w14:textId="77777777" w:rsidR="007311FB" w:rsidRPr="00D165ED" w:rsidRDefault="007311FB" w:rsidP="007311FB">
      <w:pPr>
        <w:pStyle w:val="PL"/>
        <w:rPr>
          <w:lang w:val="en-US"/>
        </w:rPr>
      </w:pPr>
      <w:r w:rsidRPr="00D165ED">
        <w:rPr>
          <w:lang w:val="en-US"/>
        </w:rPr>
        <w:t xml:space="preserve">    DispersionOrderingCriterion:</w:t>
      </w:r>
    </w:p>
    <w:p w14:paraId="363D8399" w14:textId="77777777" w:rsidR="007311FB" w:rsidRPr="00D165ED" w:rsidRDefault="007311FB" w:rsidP="007311FB">
      <w:pPr>
        <w:pStyle w:val="PL"/>
        <w:rPr>
          <w:lang w:val="en-US"/>
        </w:rPr>
      </w:pPr>
      <w:r w:rsidRPr="00D165ED">
        <w:rPr>
          <w:lang w:val="en-US"/>
        </w:rPr>
        <w:t xml:space="preserve">      anyOf:</w:t>
      </w:r>
    </w:p>
    <w:p w14:paraId="70EE5B92" w14:textId="77777777" w:rsidR="007311FB" w:rsidRPr="00D165ED" w:rsidRDefault="007311FB" w:rsidP="007311FB">
      <w:pPr>
        <w:pStyle w:val="PL"/>
        <w:rPr>
          <w:lang w:val="en-US"/>
        </w:rPr>
      </w:pPr>
      <w:r w:rsidRPr="00D165ED">
        <w:rPr>
          <w:lang w:val="en-US"/>
        </w:rPr>
        <w:t xml:space="preserve">      - type: string</w:t>
      </w:r>
    </w:p>
    <w:p w14:paraId="033BEBD3" w14:textId="77777777" w:rsidR="007311FB" w:rsidRPr="00D165ED" w:rsidRDefault="007311FB" w:rsidP="007311FB">
      <w:pPr>
        <w:pStyle w:val="PL"/>
        <w:rPr>
          <w:lang w:val="en-US"/>
        </w:rPr>
      </w:pPr>
      <w:r w:rsidRPr="00D165ED">
        <w:rPr>
          <w:lang w:val="en-US"/>
        </w:rPr>
        <w:t xml:space="preserve">        enum:</w:t>
      </w:r>
    </w:p>
    <w:p w14:paraId="2CD2B3D4" w14:textId="77777777" w:rsidR="007311FB" w:rsidRPr="00D165ED" w:rsidRDefault="007311FB" w:rsidP="007311FB">
      <w:pPr>
        <w:pStyle w:val="PL"/>
        <w:rPr>
          <w:lang w:val="en-US"/>
        </w:rPr>
      </w:pPr>
      <w:r w:rsidRPr="00D165ED">
        <w:rPr>
          <w:lang w:val="en-US"/>
        </w:rPr>
        <w:t xml:space="preserve">          - TIME_SLOT_START</w:t>
      </w:r>
    </w:p>
    <w:p w14:paraId="2A498C02" w14:textId="77777777" w:rsidR="007311FB" w:rsidRPr="00D165ED" w:rsidRDefault="007311FB" w:rsidP="007311FB">
      <w:pPr>
        <w:pStyle w:val="PL"/>
        <w:rPr>
          <w:lang w:val="en-US"/>
        </w:rPr>
      </w:pPr>
      <w:r w:rsidRPr="00D165ED">
        <w:rPr>
          <w:lang w:val="en-US"/>
        </w:rPr>
        <w:t xml:space="preserve">          - DISPERSION</w:t>
      </w:r>
    </w:p>
    <w:p w14:paraId="628CF7D9" w14:textId="77777777" w:rsidR="007311FB" w:rsidRPr="00D165ED" w:rsidRDefault="007311FB" w:rsidP="007311FB">
      <w:pPr>
        <w:pStyle w:val="PL"/>
        <w:rPr>
          <w:lang w:val="en-US"/>
        </w:rPr>
      </w:pPr>
      <w:r w:rsidRPr="00D165ED">
        <w:rPr>
          <w:lang w:val="en-US"/>
        </w:rPr>
        <w:t xml:space="preserve">          - CLASSIFICATION</w:t>
      </w:r>
    </w:p>
    <w:p w14:paraId="550D38D7" w14:textId="77777777" w:rsidR="007311FB" w:rsidRPr="00D165ED" w:rsidRDefault="007311FB" w:rsidP="007311FB">
      <w:pPr>
        <w:pStyle w:val="PL"/>
        <w:rPr>
          <w:lang w:val="en-US"/>
        </w:rPr>
      </w:pPr>
      <w:r w:rsidRPr="00D165ED">
        <w:rPr>
          <w:lang w:val="en-US"/>
        </w:rPr>
        <w:t xml:space="preserve">          - RANKING</w:t>
      </w:r>
    </w:p>
    <w:p w14:paraId="774A775B" w14:textId="77777777" w:rsidR="007311FB" w:rsidRPr="00D165ED" w:rsidRDefault="007311FB" w:rsidP="007311FB">
      <w:pPr>
        <w:pStyle w:val="PL"/>
        <w:rPr>
          <w:lang w:val="en-US"/>
        </w:rPr>
      </w:pPr>
      <w:r w:rsidRPr="00D165ED">
        <w:rPr>
          <w:lang w:val="en-US"/>
        </w:rPr>
        <w:t xml:space="preserve">          - PERCENTILE_RANKING</w:t>
      </w:r>
    </w:p>
    <w:p w14:paraId="7ED1C36F" w14:textId="77777777" w:rsidR="007311FB" w:rsidRPr="00D165ED" w:rsidRDefault="007311FB" w:rsidP="007311FB">
      <w:pPr>
        <w:pStyle w:val="PL"/>
        <w:rPr>
          <w:lang w:val="en-US"/>
        </w:rPr>
      </w:pPr>
      <w:r w:rsidRPr="00D165ED">
        <w:rPr>
          <w:lang w:val="en-US"/>
        </w:rPr>
        <w:t xml:space="preserve">      - type: string</w:t>
      </w:r>
    </w:p>
    <w:p w14:paraId="50437062" w14:textId="77777777" w:rsidR="007311FB" w:rsidRPr="00D165ED" w:rsidRDefault="007311FB" w:rsidP="007311FB">
      <w:pPr>
        <w:pStyle w:val="PL"/>
        <w:rPr>
          <w:lang w:val="en-US"/>
        </w:rPr>
      </w:pPr>
      <w:r w:rsidRPr="00D165ED">
        <w:rPr>
          <w:lang w:val="en-US"/>
        </w:rPr>
        <w:t xml:space="preserve">        description: &gt;</w:t>
      </w:r>
    </w:p>
    <w:p w14:paraId="463B5191" w14:textId="77777777" w:rsidR="007311FB" w:rsidRPr="00D165ED" w:rsidRDefault="007311FB" w:rsidP="007311FB">
      <w:pPr>
        <w:pStyle w:val="PL"/>
        <w:rPr>
          <w:lang w:val="en-US"/>
        </w:rPr>
      </w:pPr>
      <w:r w:rsidRPr="00D165ED">
        <w:rPr>
          <w:lang w:val="en-US"/>
        </w:rPr>
        <w:t xml:space="preserve">          This string provides forward-compatibility with future</w:t>
      </w:r>
    </w:p>
    <w:p w14:paraId="6CB50C14" w14:textId="77777777" w:rsidR="007311FB" w:rsidRPr="00D165ED" w:rsidRDefault="007311FB" w:rsidP="007311FB">
      <w:pPr>
        <w:pStyle w:val="PL"/>
        <w:rPr>
          <w:lang w:val="en-US"/>
        </w:rPr>
      </w:pPr>
      <w:r w:rsidRPr="00D165ED">
        <w:rPr>
          <w:lang w:val="en-US"/>
        </w:rPr>
        <w:t xml:space="preserve">          extensions to the enumeration but is not used to encode</w:t>
      </w:r>
    </w:p>
    <w:p w14:paraId="789D4463" w14:textId="77777777" w:rsidR="007311FB" w:rsidRPr="00D165ED" w:rsidRDefault="007311FB" w:rsidP="007311FB">
      <w:pPr>
        <w:pStyle w:val="PL"/>
        <w:rPr>
          <w:lang w:val="en-US"/>
        </w:rPr>
      </w:pPr>
      <w:r w:rsidRPr="00D165ED">
        <w:rPr>
          <w:lang w:val="en-US"/>
        </w:rPr>
        <w:t xml:space="preserve">          content defined in the present version of this API.</w:t>
      </w:r>
    </w:p>
    <w:p w14:paraId="4455842C" w14:textId="77777777" w:rsidR="007311FB" w:rsidRPr="00D165ED" w:rsidRDefault="007311FB" w:rsidP="007311FB">
      <w:pPr>
        <w:pStyle w:val="PL"/>
        <w:rPr>
          <w:lang w:val="en-US"/>
        </w:rPr>
      </w:pPr>
      <w:r w:rsidRPr="00D165ED">
        <w:rPr>
          <w:lang w:val="en-US"/>
        </w:rPr>
        <w:t xml:space="preserve">      description: </w:t>
      </w:r>
      <w:r>
        <w:rPr>
          <w:lang w:val="en-US"/>
        </w:rPr>
        <w:t>|</w:t>
      </w:r>
    </w:p>
    <w:p w14:paraId="1FBC6FB7" w14:textId="77777777" w:rsidR="007311FB" w:rsidRPr="00D165ED" w:rsidRDefault="007311FB" w:rsidP="007311FB">
      <w:pPr>
        <w:pStyle w:val="PL"/>
        <w:rPr>
          <w:lang w:val="en-US"/>
        </w:rPr>
      </w:pPr>
      <w:r w:rsidRPr="00D165ED">
        <w:rPr>
          <w:lang w:val="en-US"/>
        </w:rPr>
        <w:t xml:space="preserve">        Possible values are</w:t>
      </w:r>
      <w:r>
        <w:rPr>
          <w:lang w:val="en-US"/>
        </w:rPr>
        <w:t>:</w:t>
      </w:r>
    </w:p>
    <w:p w14:paraId="1B169041" w14:textId="77777777" w:rsidR="007311FB" w:rsidRPr="00D165ED" w:rsidRDefault="007311FB" w:rsidP="007311FB">
      <w:pPr>
        <w:pStyle w:val="PL"/>
        <w:rPr>
          <w:lang w:val="en-US"/>
        </w:rPr>
      </w:pPr>
      <w:r w:rsidRPr="00D165ED">
        <w:rPr>
          <w:lang w:val="en-US"/>
        </w:rPr>
        <w:t xml:space="preserve">        - TIME_SLOT_START: Indicates the order of time slot start.</w:t>
      </w:r>
    </w:p>
    <w:p w14:paraId="4BA8E01C" w14:textId="77777777" w:rsidR="007311FB" w:rsidRPr="00D165ED" w:rsidRDefault="007311FB" w:rsidP="007311FB">
      <w:pPr>
        <w:pStyle w:val="PL"/>
        <w:rPr>
          <w:lang w:val="en-US"/>
        </w:rPr>
      </w:pPr>
      <w:r w:rsidRPr="00D165ED">
        <w:rPr>
          <w:lang w:val="en-US"/>
        </w:rPr>
        <w:t xml:space="preserve">        - DISPERSION: Indicates the order of data/transaction dispersion.</w:t>
      </w:r>
    </w:p>
    <w:p w14:paraId="28AA6B7D" w14:textId="77777777" w:rsidR="007311FB" w:rsidRPr="00D165ED" w:rsidRDefault="007311FB" w:rsidP="007311FB">
      <w:pPr>
        <w:pStyle w:val="PL"/>
        <w:rPr>
          <w:lang w:val="en-US"/>
        </w:rPr>
      </w:pPr>
      <w:r w:rsidRPr="00D165ED">
        <w:rPr>
          <w:lang w:val="en-US"/>
        </w:rPr>
        <w:t xml:space="preserve">        - CLASSIFICATION: Indicates the order of data/transaction classification.</w:t>
      </w:r>
    </w:p>
    <w:p w14:paraId="2CEA61AB" w14:textId="77777777" w:rsidR="007311FB" w:rsidRPr="00D165ED" w:rsidRDefault="007311FB" w:rsidP="007311FB">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36B1ACFF" w14:textId="77777777" w:rsidR="007311FB" w:rsidRPr="00D165ED" w:rsidRDefault="007311FB" w:rsidP="007311FB">
      <w:pPr>
        <w:pStyle w:val="PL"/>
        <w:rPr>
          <w:lang w:val="en-US"/>
        </w:rPr>
      </w:pPr>
      <w:r w:rsidRPr="00D165ED">
        <w:rPr>
          <w:lang w:val="en-US"/>
        </w:rPr>
        <w:t xml:space="preserve">        - PERCENTILE_RANKING: Indicates the order of data/transaction percentile ranking.</w:t>
      </w:r>
    </w:p>
    <w:p w14:paraId="59467E3D" w14:textId="77777777" w:rsidR="007311FB" w:rsidRDefault="007311FB" w:rsidP="007311FB">
      <w:pPr>
        <w:pStyle w:val="PL"/>
        <w:rPr>
          <w:lang w:val="en-US"/>
        </w:rPr>
      </w:pPr>
    </w:p>
    <w:p w14:paraId="0065CE91" w14:textId="77777777" w:rsidR="007311FB" w:rsidRPr="00D165ED" w:rsidRDefault="007311FB" w:rsidP="007311FB">
      <w:pPr>
        <w:pStyle w:val="PL"/>
        <w:rPr>
          <w:lang w:val="en-US"/>
        </w:rPr>
      </w:pPr>
      <w:r w:rsidRPr="00D165ED">
        <w:rPr>
          <w:lang w:val="en-US"/>
        </w:rPr>
        <w:t xml:space="preserve">    RedTransExpOrderingCriterion:</w:t>
      </w:r>
    </w:p>
    <w:p w14:paraId="5CB2536F" w14:textId="77777777" w:rsidR="007311FB" w:rsidRPr="00D165ED" w:rsidRDefault="007311FB" w:rsidP="007311FB">
      <w:pPr>
        <w:pStyle w:val="PL"/>
        <w:rPr>
          <w:lang w:val="en-US"/>
        </w:rPr>
      </w:pPr>
      <w:r w:rsidRPr="00D165ED">
        <w:rPr>
          <w:lang w:val="en-US"/>
        </w:rPr>
        <w:t xml:space="preserve">      anyOf:</w:t>
      </w:r>
    </w:p>
    <w:p w14:paraId="4037C376" w14:textId="77777777" w:rsidR="007311FB" w:rsidRPr="00D165ED" w:rsidRDefault="007311FB" w:rsidP="007311FB">
      <w:pPr>
        <w:pStyle w:val="PL"/>
        <w:rPr>
          <w:lang w:val="en-US"/>
        </w:rPr>
      </w:pPr>
      <w:r w:rsidRPr="00D165ED">
        <w:rPr>
          <w:lang w:val="en-US"/>
        </w:rPr>
        <w:t xml:space="preserve">      - type: string</w:t>
      </w:r>
    </w:p>
    <w:p w14:paraId="36524A94" w14:textId="77777777" w:rsidR="007311FB" w:rsidRPr="00D165ED" w:rsidRDefault="007311FB" w:rsidP="007311FB">
      <w:pPr>
        <w:pStyle w:val="PL"/>
        <w:rPr>
          <w:lang w:val="en-US"/>
        </w:rPr>
      </w:pPr>
      <w:r w:rsidRPr="00D165ED">
        <w:rPr>
          <w:lang w:val="en-US"/>
        </w:rPr>
        <w:t xml:space="preserve">        enum:</w:t>
      </w:r>
    </w:p>
    <w:p w14:paraId="0E03D8E6" w14:textId="77777777" w:rsidR="007311FB" w:rsidRPr="00D165ED" w:rsidRDefault="007311FB" w:rsidP="007311FB">
      <w:pPr>
        <w:pStyle w:val="PL"/>
        <w:rPr>
          <w:lang w:val="en-US"/>
        </w:rPr>
      </w:pPr>
      <w:r w:rsidRPr="00D165ED">
        <w:rPr>
          <w:lang w:val="en-US"/>
        </w:rPr>
        <w:t xml:space="preserve">          - TIME_SLOT_START</w:t>
      </w:r>
    </w:p>
    <w:p w14:paraId="44A4ADD2" w14:textId="77777777" w:rsidR="007311FB" w:rsidRPr="00D165ED" w:rsidRDefault="007311FB" w:rsidP="007311FB">
      <w:pPr>
        <w:pStyle w:val="PL"/>
        <w:rPr>
          <w:lang w:val="en-US"/>
        </w:rPr>
      </w:pPr>
      <w:r w:rsidRPr="00D165ED">
        <w:rPr>
          <w:lang w:val="en-US"/>
        </w:rPr>
        <w:t xml:space="preserve">          - RED_TRANS_EXP</w:t>
      </w:r>
    </w:p>
    <w:p w14:paraId="7CAD28F4" w14:textId="77777777" w:rsidR="007311FB" w:rsidRPr="00D165ED" w:rsidRDefault="007311FB" w:rsidP="007311FB">
      <w:pPr>
        <w:pStyle w:val="PL"/>
        <w:rPr>
          <w:lang w:val="en-US"/>
        </w:rPr>
      </w:pPr>
      <w:r w:rsidRPr="00D165ED">
        <w:rPr>
          <w:lang w:val="en-US"/>
        </w:rPr>
        <w:t xml:space="preserve">      - type: string</w:t>
      </w:r>
    </w:p>
    <w:p w14:paraId="1A09066A" w14:textId="77777777" w:rsidR="007311FB" w:rsidRPr="00D165ED" w:rsidRDefault="007311FB" w:rsidP="007311FB">
      <w:pPr>
        <w:pStyle w:val="PL"/>
        <w:rPr>
          <w:lang w:val="en-US"/>
        </w:rPr>
      </w:pPr>
      <w:r w:rsidRPr="00D165ED">
        <w:rPr>
          <w:lang w:val="en-US"/>
        </w:rPr>
        <w:t xml:space="preserve">        description: &gt;</w:t>
      </w:r>
    </w:p>
    <w:p w14:paraId="6747C807" w14:textId="77777777" w:rsidR="007311FB" w:rsidRPr="00D165ED" w:rsidRDefault="007311FB" w:rsidP="007311FB">
      <w:pPr>
        <w:pStyle w:val="PL"/>
        <w:rPr>
          <w:lang w:val="en-US"/>
        </w:rPr>
      </w:pPr>
      <w:r w:rsidRPr="00D165ED">
        <w:rPr>
          <w:lang w:val="en-US"/>
        </w:rPr>
        <w:t xml:space="preserve">          This string provides forward-compatibility with future</w:t>
      </w:r>
    </w:p>
    <w:p w14:paraId="47D1A53C" w14:textId="77777777" w:rsidR="007311FB" w:rsidRPr="00D165ED" w:rsidRDefault="007311FB" w:rsidP="007311FB">
      <w:pPr>
        <w:pStyle w:val="PL"/>
        <w:rPr>
          <w:lang w:val="en-US"/>
        </w:rPr>
      </w:pPr>
      <w:r w:rsidRPr="00D165ED">
        <w:rPr>
          <w:lang w:val="en-US"/>
        </w:rPr>
        <w:t xml:space="preserve">          extensions to the enumeration but is not used to encode</w:t>
      </w:r>
    </w:p>
    <w:p w14:paraId="50BCCFD4" w14:textId="77777777" w:rsidR="007311FB" w:rsidRPr="00D165ED" w:rsidRDefault="007311FB" w:rsidP="007311FB">
      <w:pPr>
        <w:pStyle w:val="PL"/>
        <w:rPr>
          <w:lang w:val="en-US"/>
        </w:rPr>
      </w:pPr>
      <w:r w:rsidRPr="00D165ED">
        <w:rPr>
          <w:lang w:val="en-US"/>
        </w:rPr>
        <w:t xml:space="preserve">          content defined in the present version of this API.</w:t>
      </w:r>
    </w:p>
    <w:p w14:paraId="767DDA78" w14:textId="77777777" w:rsidR="007311FB" w:rsidRPr="00D165ED" w:rsidRDefault="007311FB" w:rsidP="007311FB">
      <w:pPr>
        <w:pStyle w:val="PL"/>
        <w:rPr>
          <w:lang w:val="en-US"/>
        </w:rPr>
      </w:pPr>
      <w:r w:rsidRPr="00D165ED">
        <w:rPr>
          <w:lang w:val="en-US"/>
        </w:rPr>
        <w:t xml:space="preserve">      description: </w:t>
      </w:r>
      <w:r>
        <w:rPr>
          <w:lang w:val="en-US"/>
        </w:rPr>
        <w:t>|</w:t>
      </w:r>
    </w:p>
    <w:p w14:paraId="5533215B" w14:textId="77777777" w:rsidR="007311FB" w:rsidRPr="00D165ED" w:rsidRDefault="007311FB" w:rsidP="007311FB">
      <w:pPr>
        <w:pStyle w:val="PL"/>
        <w:rPr>
          <w:lang w:val="en-US"/>
        </w:rPr>
      </w:pPr>
      <w:r w:rsidRPr="00D165ED">
        <w:rPr>
          <w:lang w:val="en-US"/>
        </w:rPr>
        <w:t xml:space="preserve">        Possible values are</w:t>
      </w:r>
      <w:r>
        <w:rPr>
          <w:lang w:val="en-US"/>
        </w:rPr>
        <w:t>:</w:t>
      </w:r>
    </w:p>
    <w:p w14:paraId="25939254" w14:textId="77777777" w:rsidR="007311FB" w:rsidRPr="00D165ED" w:rsidRDefault="007311FB" w:rsidP="007311FB">
      <w:pPr>
        <w:pStyle w:val="PL"/>
        <w:rPr>
          <w:lang w:val="en-US"/>
        </w:rPr>
      </w:pPr>
      <w:r w:rsidRPr="00D165ED">
        <w:rPr>
          <w:lang w:val="en-US"/>
        </w:rPr>
        <w:t xml:space="preserve">        - TIME_SLOT_START: Indicates the order of time slot start.</w:t>
      </w:r>
    </w:p>
    <w:p w14:paraId="29615411" w14:textId="77777777" w:rsidR="007311FB" w:rsidRPr="00D165ED" w:rsidRDefault="007311FB" w:rsidP="007311FB">
      <w:pPr>
        <w:pStyle w:val="PL"/>
        <w:rPr>
          <w:lang w:val="en-US"/>
        </w:rPr>
      </w:pPr>
      <w:r w:rsidRPr="00D165ED">
        <w:rPr>
          <w:lang w:val="en-US"/>
        </w:rPr>
        <w:t xml:space="preserve">        - RED_TRANS_EXP: Indicates the order of Redundant Transmission Experience.</w:t>
      </w:r>
    </w:p>
    <w:p w14:paraId="15E2E8D2" w14:textId="77777777" w:rsidR="007311FB" w:rsidRDefault="007311FB" w:rsidP="007311FB">
      <w:pPr>
        <w:pStyle w:val="PL"/>
        <w:rPr>
          <w:lang w:val="en-US"/>
        </w:rPr>
      </w:pPr>
    </w:p>
    <w:p w14:paraId="3D0A6F32" w14:textId="77777777" w:rsidR="007311FB" w:rsidRPr="00D165ED" w:rsidRDefault="007311FB" w:rsidP="007311FB">
      <w:pPr>
        <w:pStyle w:val="PL"/>
        <w:rPr>
          <w:lang w:val="en-US"/>
        </w:rPr>
      </w:pPr>
      <w:r w:rsidRPr="00D165ED">
        <w:rPr>
          <w:lang w:val="en-US"/>
        </w:rPr>
        <w:t xml:space="preserve">    WlanOrderingCriterion:</w:t>
      </w:r>
    </w:p>
    <w:p w14:paraId="54589FC3" w14:textId="77777777" w:rsidR="007311FB" w:rsidRPr="00D165ED" w:rsidRDefault="007311FB" w:rsidP="007311FB">
      <w:pPr>
        <w:pStyle w:val="PL"/>
        <w:rPr>
          <w:lang w:val="en-US"/>
        </w:rPr>
      </w:pPr>
      <w:r w:rsidRPr="00D165ED">
        <w:rPr>
          <w:lang w:val="en-US"/>
        </w:rPr>
        <w:t xml:space="preserve">      anyOf:</w:t>
      </w:r>
    </w:p>
    <w:p w14:paraId="66F5EA6F" w14:textId="77777777" w:rsidR="007311FB" w:rsidRPr="00D165ED" w:rsidRDefault="007311FB" w:rsidP="007311FB">
      <w:pPr>
        <w:pStyle w:val="PL"/>
        <w:rPr>
          <w:lang w:val="en-US"/>
        </w:rPr>
      </w:pPr>
      <w:r w:rsidRPr="00D165ED">
        <w:rPr>
          <w:lang w:val="en-US"/>
        </w:rPr>
        <w:t xml:space="preserve">      - type: string</w:t>
      </w:r>
    </w:p>
    <w:p w14:paraId="032F8210" w14:textId="77777777" w:rsidR="007311FB" w:rsidRPr="00D165ED" w:rsidRDefault="007311FB" w:rsidP="007311FB">
      <w:pPr>
        <w:pStyle w:val="PL"/>
        <w:rPr>
          <w:lang w:val="en-US"/>
        </w:rPr>
      </w:pPr>
      <w:r w:rsidRPr="00D165ED">
        <w:rPr>
          <w:lang w:val="en-US"/>
        </w:rPr>
        <w:t xml:space="preserve">        enum:</w:t>
      </w:r>
    </w:p>
    <w:p w14:paraId="509D5C34" w14:textId="77777777" w:rsidR="007311FB" w:rsidRPr="00D165ED" w:rsidRDefault="007311FB" w:rsidP="007311FB">
      <w:pPr>
        <w:pStyle w:val="PL"/>
        <w:rPr>
          <w:lang w:val="en-US"/>
        </w:rPr>
      </w:pPr>
      <w:r w:rsidRPr="00D165ED">
        <w:rPr>
          <w:lang w:val="en-US"/>
        </w:rPr>
        <w:t xml:space="preserve">          - TIME_SLOT_START</w:t>
      </w:r>
    </w:p>
    <w:p w14:paraId="3FE7202B" w14:textId="77777777" w:rsidR="007311FB" w:rsidRPr="00D165ED" w:rsidRDefault="007311FB" w:rsidP="007311FB">
      <w:pPr>
        <w:pStyle w:val="PL"/>
        <w:rPr>
          <w:lang w:val="en-US"/>
        </w:rPr>
      </w:pPr>
      <w:r w:rsidRPr="00D165ED">
        <w:rPr>
          <w:lang w:val="en-US"/>
        </w:rPr>
        <w:t xml:space="preserve">          - NUMBER_OF_UES</w:t>
      </w:r>
    </w:p>
    <w:p w14:paraId="20C9E3F8" w14:textId="77777777" w:rsidR="007311FB" w:rsidRPr="00D165ED" w:rsidRDefault="007311FB" w:rsidP="007311FB">
      <w:pPr>
        <w:pStyle w:val="PL"/>
        <w:rPr>
          <w:lang w:val="en-US"/>
        </w:rPr>
      </w:pPr>
      <w:r w:rsidRPr="00D165ED">
        <w:rPr>
          <w:lang w:val="en-US"/>
        </w:rPr>
        <w:t xml:space="preserve">          - RSSI</w:t>
      </w:r>
    </w:p>
    <w:p w14:paraId="7C3B6C78" w14:textId="77777777" w:rsidR="007311FB" w:rsidRPr="00D165ED" w:rsidRDefault="007311FB" w:rsidP="007311FB">
      <w:pPr>
        <w:pStyle w:val="PL"/>
        <w:rPr>
          <w:lang w:val="en-US"/>
        </w:rPr>
      </w:pPr>
      <w:r w:rsidRPr="00D165ED">
        <w:rPr>
          <w:lang w:val="en-US"/>
        </w:rPr>
        <w:t xml:space="preserve">          - RTT</w:t>
      </w:r>
    </w:p>
    <w:p w14:paraId="0EBD2D76" w14:textId="77777777" w:rsidR="007311FB" w:rsidRPr="00D165ED" w:rsidRDefault="007311FB" w:rsidP="007311FB">
      <w:pPr>
        <w:pStyle w:val="PL"/>
        <w:rPr>
          <w:lang w:val="en-US"/>
        </w:rPr>
      </w:pPr>
      <w:r w:rsidRPr="00D165ED">
        <w:rPr>
          <w:lang w:val="en-US"/>
        </w:rPr>
        <w:t xml:space="preserve">          - TRAFFIC_INFO</w:t>
      </w:r>
    </w:p>
    <w:p w14:paraId="0A85B0B5" w14:textId="77777777" w:rsidR="007311FB" w:rsidRPr="00D165ED" w:rsidRDefault="007311FB" w:rsidP="007311FB">
      <w:pPr>
        <w:pStyle w:val="PL"/>
        <w:rPr>
          <w:lang w:val="en-US"/>
        </w:rPr>
      </w:pPr>
      <w:r w:rsidRPr="00D165ED">
        <w:rPr>
          <w:lang w:val="en-US"/>
        </w:rPr>
        <w:t xml:space="preserve">      - type: string</w:t>
      </w:r>
    </w:p>
    <w:p w14:paraId="45D8C301" w14:textId="77777777" w:rsidR="007311FB" w:rsidRPr="00D165ED" w:rsidRDefault="007311FB" w:rsidP="007311FB">
      <w:pPr>
        <w:pStyle w:val="PL"/>
        <w:rPr>
          <w:lang w:val="en-US"/>
        </w:rPr>
      </w:pPr>
      <w:r w:rsidRPr="00D165ED">
        <w:rPr>
          <w:lang w:val="en-US"/>
        </w:rPr>
        <w:t xml:space="preserve">        description: &gt;</w:t>
      </w:r>
    </w:p>
    <w:p w14:paraId="27BDE07F" w14:textId="77777777" w:rsidR="007311FB" w:rsidRPr="00D165ED" w:rsidRDefault="007311FB" w:rsidP="007311FB">
      <w:pPr>
        <w:pStyle w:val="PL"/>
        <w:rPr>
          <w:lang w:val="en-US"/>
        </w:rPr>
      </w:pPr>
      <w:r w:rsidRPr="00D165ED">
        <w:rPr>
          <w:lang w:val="en-US"/>
        </w:rPr>
        <w:t xml:space="preserve">          This string provides forward-compatibility with future</w:t>
      </w:r>
    </w:p>
    <w:p w14:paraId="3A5A2787" w14:textId="77777777" w:rsidR="007311FB" w:rsidRPr="00D165ED" w:rsidRDefault="007311FB" w:rsidP="007311FB">
      <w:pPr>
        <w:pStyle w:val="PL"/>
        <w:rPr>
          <w:lang w:val="en-US"/>
        </w:rPr>
      </w:pPr>
      <w:r w:rsidRPr="00D165ED">
        <w:rPr>
          <w:lang w:val="en-US"/>
        </w:rPr>
        <w:t xml:space="preserve">          extensions to the enumeration but is not used to encode</w:t>
      </w:r>
    </w:p>
    <w:p w14:paraId="2FAB3325" w14:textId="77777777" w:rsidR="007311FB" w:rsidRPr="00D165ED" w:rsidRDefault="007311FB" w:rsidP="007311FB">
      <w:pPr>
        <w:pStyle w:val="PL"/>
        <w:rPr>
          <w:lang w:val="en-US"/>
        </w:rPr>
      </w:pPr>
      <w:r w:rsidRPr="00D165ED">
        <w:rPr>
          <w:lang w:val="en-US"/>
        </w:rPr>
        <w:t xml:space="preserve">          content defined in the present version of this API.</w:t>
      </w:r>
    </w:p>
    <w:p w14:paraId="55D5E8C2" w14:textId="77777777" w:rsidR="007311FB" w:rsidRPr="00D165ED" w:rsidRDefault="007311FB" w:rsidP="007311FB">
      <w:pPr>
        <w:pStyle w:val="PL"/>
        <w:rPr>
          <w:lang w:val="en-US"/>
        </w:rPr>
      </w:pPr>
      <w:r w:rsidRPr="00D165ED">
        <w:rPr>
          <w:lang w:val="en-US"/>
        </w:rPr>
        <w:t xml:space="preserve">      description: </w:t>
      </w:r>
      <w:r>
        <w:rPr>
          <w:lang w:val="en-US"/>
        </w:rPr>
        <w:t>|</w:t>
      </w:r>
    </w:p>
    <w:p w14:paraId="0A4F3DE9" w14:textId="77777777" w:rsidR="007311FB" w:rsidRPr="00D165ED" w:rsidRDefault="007311FB" w:rsidP="007311FB">
      <w:pPr>
        <w:pStyle w:val="PL"/>
        <w:rPr>
          <w:lang w:val="en-US"/>
        </w:rPr>
      </w:pPr>
      <w:r w:rsidRPr="00D165ED">
        <w:rPr>
          <w:lang w:val="en-US"/>
        </w:rPr>
        <w:t xml:space="preserve">        Possible values are</w:t>
      </w:r>
      <w:r>
        <w:rPr>
          <w:lang w:val="en-US"/>
        </w:rPr>
        <w:t>:</w:t>
      </w:r>
    </w:p>
    <w:p w14:paraId="1D06C88C" w14:textId="77777777" w:rsidR="007311FB" w:rsidRPr="00D165ED" w:rsidRDefault="007311FB" w:rsidP="007311FB">
      <w:pPr>
        <w:pStyle w:val="PL"/>
        <w:rPr>
          <w:lang w:val="en-US"/>
        </w:rPr>
      </w:pPr>
      <w:r w:rsidRPr="00D165ED">
        <w:rPr>
          <w:lang w:val="en-US"/>
        </w:rPr>
        <w:t xml:space="preserve">        - TIME_SLOT_START: Indicates the order of time slot start.</w:t>
      </w:r>
    </w:p>
    <w:p w14:paraId="28485F7A" w14:textId="77777777" w:rsidR="007311FB" w:rsidRPr="00D165ED" w:rsidRDefault="007311FB" w:rsidP="007311FB">
      <w:pPr>
        <w:pStyle w:val="PL"/>
        <w:rPr>
          <w:lang w:val="en-US"/>
        </w:rPr>
      </w:pPr>
      <w:r w:rsidRPr="00D165ED">
        <w:rPr>
          <w:lang w:val="en-US"/>
        </w:rPr>
        <w:t xml:space="preserve">        - NUMBER_OF_UES: Indicates the order of number of UEs.</w:t>
      </w:r>
    </w:p>
    <w:p w14:paraId="7B83A322" w14:textId="77777777" w:rsidR="007311FB" w:rsidRPr="00D165ED" w:rsidRDefault="007311FB" w:rsidP="007311FB">
      <w:pPr>
        <w:pStyle w:val="PL"/>
        <w:rPr>
          <w:lang w:val="en-US"/>
        </w:rPr>
      </w:pPr>
      <w:r w:rsidRPr="00D165ED">
        <w:rPr>
          <w:lang w:val="en-US"/>
        </w:rPr>
        <w:t xml:space="preserve">        - RSSI: Indicates the order of RSSI.</w:t>
      </w:r>
    </w:p>
    <w:p w14:paraId="04164B10" w14:textId="77777777" w:rsidR="007311FB" w:rsidRPr="00D165ED" w:rsidRDefault="007311FB" w:rsidP="007311FB">
      <w:pPr>
        <w:pStyle w:val="PL"/>
        <w:rPr>
          <w:lang w:val="en-US"/>
        </w:rPr>
      </w:pPr>
      <w:r w:rsidRPr="00D165ED">
        <w:rPr>
          <w:lang w:val="en-US"/>
        </w:rPr>
        <w:t xml:space="preserve">        - RTT: Indicates the order of RTT.</w:t>
      </w:r>
    </w:p>
    <w:p w14:paraId="664A5417" w14:textId="77777777" w:rsidR="007311FB" w:rsidRPr="00D165ED" w:rsidRDefault="007311FB" w:rsidP="007311FB">
      <w:pPr>
        <w:pStyle w:val="PL"/>
        <w:rPr>
          <w:lang w:val="en-US"/>
        </w:rPr>
      </w:pPr>
      <w:r w:rsidRPr="00D165ED">
        <w:rPr>
          <w:lang w:val="en-US"/>
        </w:rPr>
        <w:t xml:space="preserve">        - TRAFFIC_INFO: Indicates the order of Traffic information.</w:t>
      </w:r>
    </w:p>
    <w:p w14:paraId="4C88E7CC" w14:textId="77777777" w:rsidR="007311FB" w:rsidRDefault="007311FB" w:rsidP="007311FB">
      <w:pPr>
        <w:pStyle w:val="PL"/>
        <w:rPr>
          <w:lang w:val="en-US"/>
        </w:rPr>
      </w:pPr>
    </w:p>
    <w:p w14:paraId="3B315719" w14:textId="77777777" w:rsidR="007311FB" w:rsidRPr="00D165ED" w:rsidRDefault="007311FB" w:rsidP="007311FB">
      <w:pPr>
        <w:pStyle w:val="PL"/>
        <w:rPr>
          <w:lang w:val="en-US"/>
        </w:rPr>
      </w:pPr>
      <w:r w:rsidRPr="00D165ED">
        <w:rPr>
          <w:lang w:val="en-US"/>
        </w:rPr>
        <w:t xml:space="preserve">    </w:t>
      </w:r>
      <w:r w:rsidRPr="00D165ED">
        <w:rPr>
          <w:lang w:eastAsia="zh-CN"/>
        </w:rPr>
        <w:t>ServiceExperienceType</w:t>
      </w:r>
      <w:r w:rsidRPr="00D165ED">
        <w:rPr>
          <w:lang w:val="en-US"/>
        </w:rPr>
        <w:t>:</w:t>
      </w:r>
    </w:p>
    <w:p w14:paraId="6EE739B0" w14:textId="77777777" w:rsidR="007311FB" w:rsidRPr="00D165ED" w:rsidRDefault="007311FB" w:rsidP="007311FB">
      <w:pPr>
        <w:pStyle w:val="PL"/>
        <w:rPr>
          <w:lang w:val="en-US"/>
        </w:rPr>
      </w:pPr>
      <w:r w:rsidRPr="00D165ED">
        <w:rPr>
          <w:lang w:val="en-US"/>
        </w:rPr>
        <w:t xml:space="preserve">      anyOf:</w:t>
      </w:r>
    </w:p>
    <w:p w14:paraId="379D0C73" w14:textId="77777777" w:rsidR="007311FB" w:rsidRPr="00D165ED" w:rsidRDefault="007311FB" w:rsidP="007311FB">
      <w:pPr>
        <w:pStyle w:val="PL"/>
        <w:rPr>
          <w:lang w:val="en-US"/>
        </w:rPr>
      </w:pPr>
      <w:r w:rsidRPr="00D165ED">
        <w:rPr>
          <w:lang w:val="en-US"/>
        </w:rPr>
        <w:t xml:space="preserve">      - type: string</w:t>
      </w:r>
    </w:p>
    <w:p w14:paraId="1EF366D4" w14:textId="77777777" w:rsidR="007311FB" w:rsidRPr="00D165ED" w:rsidRDefault="007311FB" w:rsidP="007311FB">
      <w:pPr>
        <w:pStyle w:val="PL"/>
        <w:rPr>
          <w:lang w:val="en-US"/>
        </w:rPr>
      </w:pPr>
      <w:r w:rsidRPr="00D165ED">
        <w:rPr>
          <w:lang w:val="en-US"/>
        </w:rPr>
        <w:t xml:space="preserve">        enum:</w:t>
      </w:r>
    </w:p>
    <w:p w14:paraId="7ABC9EB1" w14:textId="77777777" w:rsidR="007311FB" w:rsidRPr="00D165ED" w:rsidRDefault="007311FB" w:rsidP="007311FB">
      <w:pPr>
        <w:pStyle w:val="PL"/>
        <w:rPr>
          <w:lang w:val="en-US"/>
        </w:rPr>
      </w:pPr>
      <w:r w:rsidRPr="00D165ED">
        <w:rPr>
          <w:lang w:val="en-US"/>
        </w:rPr>
        <w:t xml:space="preserve">          - </w:t>
      </w:r>
      <w:r w:rsidRPr="00D165ED">
        <w:rPr>
          <w:lang w:eastAsia="zh-CN"/>
        </w:rPr>
        <w:t>VOICE</w:t>
      </w:r>
    </w:p>
    <w:p w14:paraId="3120D7AD" w14:textId="77777777" w:rsidR="007311FB" w:rsidRPr="00D165ED" w:rsidRDefault="007311FB" w:rsidP="007311FB">
      <w:pPr>
        <w:pStyle w:val="PL"/>
        <w:rPr>
          <w:lang w:eastAsia="zh-CN"/>
        </w:rPr>
      </w:pPr>
      <w:r w:rsidRPr="00D165ED">
        <w:rPr>
          <w:lang w:val="en-US"/>
        </w:rPr>
        <w:t xml:space="preserve">          - </w:t>
      </w:r>
      <w:r w:rsidRPr="00D165ED">
        <w:rPr>
          <w:lang w:eastAsia="zh-CN"/>
        </w:rPr>
        <w:t>VIDEO</w:t>
      </w:r>
    </w:p>
    <w:p w14:paraId="53FEC690" w14:textId="77777777" w:rsidR="007311FB" w:rsidRPr="00D165ED" w:rsidRDefault="007311FB" w:rsidP="007311FB">
      <w:pPr>
        <w:pStyle w:val="PL"/>
        <w:rPr>
          <w:lang w:val="en-US"/>
        </w:rPr>
      </w:pPr>
      <w:r w:rsidRPr="00D165ED">
        <w:rPr>
          <w:lang w:val="en-US"/>
        </w:rPr>
        <w:t xml:space="preserve">          - OTHER</w:t>
      </w:r>
    </w:p>
    <w:p w14:paraId="70145D6C" w14:textId="77777777" w:rsidR="007311FB" w:rsidRPr="00D165ED" w:rsidRDefault="007311FB" w:rsidP="007311FB">
      <w:pPr>
        <w:pStyle w:val="PL"/>
        <w:rPr>
          <w:lang w:val="en-US"/>
        </w:rPr>
      </w:pPr>
      <w:r w:rsidRPr="00D165ED">
        <w:rPr>
          <w:lang w:val="en-US"/>
        </w:rPr>
        <w:t xml:space="preserve">      - type: string</w:t>
      </w:r>
    </w:p>
    <w:p w14:paraId="5850F3A4" w14:textId="77777777" w:rsidR="007311FB" w:rsidRPr="00D165ED" w:rsidRDefault="007311FB" w:rsidP="007311FB">
      <w:pPr>
        <w:pStyle w:val="PL"/>
        <w:rPr>
          <w:lang w:val="en-US"/>
        </w:rPr>
      </w:pPr>
      <w:r w:rsidRPr="00D165ED">
        <w:rPr>
          <w:lang w:val="en-US"/>
        </w:rPr>
        <w:t xml:space="preserve">        description: &gt;</w:t>
      </w:r>
    </w:p>
    <w:p w14:paraId="349FBAB6" w14:textId="77777777" w:rsidR="007311FB" w:rsidRPr="00D165ED" w:rsidRDefault="007311FB" w:rsidP="007311FB">
      <w:pPr>
        <w:pStyle w:val="PL"/>
        <w:rPr>
          <w:lang w:val="en-US"/>
        </w:rPr>
      </w:pPr>
      <w:r w:rsidRPr="00D165ED">
        <w:rPr>
          <w:lang w:val="en-US"/>
        </w:rPr>
        <w:lastRenderedPageBreak/>
        <w:t xml:space="preserve">          This string provides forward-compatibility with future extensions to the enumeration but is not used to encode content defined in the present version of this API.</w:t>
      </w:r>
    </w:p>
    <w:p w14:paraId="6ECAB3AD" w14:textId="77777777" w:rsidR="007311FB" w:rsidRPr="00D165ED" w:rsidRDefault="007311FB" w:rsidP="007311FB">
      <w:pPr>
        <w:pStyle w:val="PL"/>
        <w:rPr>
          <w:lang w:val="en-US"/>
        </w:rPr>
      </w:pPr>
      <w:r w:rsidRPr="00D165ED">
        <w:rPr>
          <w:lang w:val="en-US"/>
        </w:rPr>
        <w:t xml:space="preserve">      description: </w:t>
      </w:r>
      <w:r>
        <w:rPr>
          <w:lang w:val="en-US"/>
        </w:rPr>
        <w:t>|</w:t>
      </w:r>
    </w:p>
    <w:p w14:paraId="715BF2B3" w14:textId="77777777" w:rsidR="007311FB" w:rsidRPr="00D165ED" w:rsidRDefault="007311FB" w:rsidP="007311FB">
      <w:pPr>
        <w:pStyle w:val="PL"/>
        <w:rPr>
          <w:lang w:val="en-US"/>
        </w:rPr>
      </w:pPr>
      <w:r w:rsidRPr="00D165ED">
        <w:rPr>
          <w:lang w:val="en-US"/>
        </w:rPr>
        <w:t xml:space="preserve">        Possible values are</w:t>
      </w:r>
      <w:r>
        <w:rPr>
          <w:lang w:val="en-US"/>
        </w:rPr>
        <w:t>:</w:t>
      </w:r>
    </w:p>
    <w:p w14:paraId="6F7AAACB" w14:textId="77777777" w:rsidR="007311FB" w:rsidRPr="00D165ED" w:rsidRDefault="007311FB" w:rsidP="007311FB">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4FF731FE" w14:textId="77777777" w:rsidR="007311FB" w:rsidRPr="00D165ED" w:rsidRDefault="007311FB" w:rsidP="007311FB">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5945CE0A" w14:textId="77777777" w:rsidR="007311FB" w:rsidRPr="00D165ED" w:rsidRDefault="007311FB" w:rsidP="007311FB">
      <w:pPr>
        <w:pStyle w:val="PL"/>
        <w:rPr>
          <w:lang w:val="en-US"/>
        </w:rPr>
      </w:pPr>
      <w:r w:rsidRPr="00D165ED">
        <w:rPr>
          <w:lang w:val="en-US"/>
        </w:rPr>
        <w:t xml:space="preserve">        - OTHER: Indicates that the service experience analytics is for other service.</w:t>
      </w:r>
    </w:p>
    <w:p w14:paraId="65FE3DA2" w14:textId="77777777" w:rsidR="007311FB" w:rsidRDefault="007311FB" w:rsidP="007311FB">
      <w:pPr>
        <w:pStyle w:val="PL"/>
        <w:rPr>
          <w:lang w:val="en-US"/>
        </w:rPr>
      </w:pPr>
    </w:p>
    <w:p w14:paraId="658F4E2F" w14:textId="77777777" w:rsidR="007311FB" w:rsidRPr="00D165ED" w:rsidRDefault="007311FB" w:rsidP="007311FB">
      <w:pPr>
        <w:pStyle w:val="PL"/>
        <w:rPr>
          <w:lang w:val="en-US"/>
        </w:rPr>
      </w:pPr>
      <w:r w:rsidRPr="00D165ED">
        <w:rPr>
          <w:lang w:val="en-US"/>
        </w:rPr>
        <w:t xml:space="preserve">    </w:t>
      </w:r>
      <w:r w:rsidRPr="00D165ED">
        <w:rPr>
          <w:lang w:eastAsia="zh-CN"/>
        </w:rPr>
        <w:t>DnPerfOrderingCriterion</w:t>
      </w:r>
      <w:r w:rsidRPr="00D165ED">
        <w:rPr>
          <w:lang w:val="en-US"/>
        </w:rPr>
        <w:t>:</w:t>
      </w:r>
    </w:p>
    <w:p w14:paraId="45B75537" w14:textId="77777777" w:rsidR="007311FB" w:rsidRPr="00D165ED" w:rsidRDefault="007311FB" w:rsidP="007311FB">
      <w:pPr>
        <w:pStyle w:val="PL"/>
        <w:rPr>
          <w:lang w:val="en-US"/>
        </w:rPr>
      </w:pPr>
      <w:r w:rsidRPr="00D165ED">
        <w:rPr>
          <w:lang w:val="en-US"/>
        </w:rPr>
        <w:t xml:space="preserve">      anyOf:</w:t>
      </w:r>
    </w:p>
    <w:p w14:paraId="254CE74A" w14:textId="77777777" w:rsidR="007311FB" w:rsidRPr="00D165ED" w:rsidRDefault="007311FB" w:rsidP="007311FB">
      <w:pPr>
        <w:pStyle w:val="PL"/>
        <w:rPr>
          <w:lang w:val="en-US"/>
        </w:rPr>
      </w:pPr>
      <w:r w:rsidRPr="00D165ED">
        <w:rPr>
          <w:lang w:val="en-US"/>
        </w:rPr>
        <w:t xml:space="preserve">      - type: string</w:t>
      </w:r>
    </w:p>
    <w:p w14:paraId="1251C03A" w14:textId="77777777" w:rsidR="007311FB" w:rsidRPr="00D165ED" w:rsidRDefault="007311FB" w:rsidP="007311FB">
      <w:pPr>
        <w:pStyle w:val="PL"/>
        <w:rPr>
          <w:lang w:val="en-US"/>
        </w:rPr>
      </w:pPr>
      <w:r w:rsidRPr="00D165ED">
        <w:rPr>
          <w:lang w:val="en-US"/>
        </w:rPr>
        <w:t xml:space="preserve">        enum:</w:t>
      </w:r>
    </w:p>
    <w:p w14:paraId="65482957" w14:textId="77777777" w:rsidR="007311FB" w:rsidRPr="00D165ED" w:rsidRDefault="007311FB" w:rsidP="007311FB">
      <w:pPr>
        <w:pStyle w:val="PL"/>
        <w:rPr>
          <w:lang w:val="en-US"/>
        </w:rPr>
      </w:pPr>
      <w:r w:rsidRPr="00D165ED">
        <w:rPr>
          <w:lang w:val="en-US"/>
        </w:rPr>
        <w:t xml:space="preserve">          - </w:t>
      </w:r>
      <w:r w:rsidRPr="00D165ED">
        <w:t>AVERAGE_TRAFFIC_RATE</w:t>
      </w:r>
    </w:p>
    <w:p w14:paraId="1C66D842" w14:textId="77777777" w:rsidR="007311FB" w:rsidRPr="00D165ED" w:rsidRDefault="007311FB" w:rsidP="007311FB">
      <w:pPr>
        <w:pStyle w:val="PL"/>
      </w:pPr>
      <w:r w:rsidRPr="00D165ED">
        <w:rPr>
          <w:lang w:val="en-US"/>
        </w:rPr>
        <w:t xml:space="preserve">          - </w:t>
      </w:r>
      <w:r w:rsidRPr="00D165ED">
        <w:t>MAXIMUM_TRAFFIC_RATE</w:t>
      </w:r>
    </w:p>
    <w:p w14:paraId="308313CD" w14:textId="77777777" w:rsidR="007311FB" w:rsidRPr="00D165ED" w:rsidRDefault="007311FB" w:rsidP="007311FB">
      <w:pPr>
        <w:pStyle w:val="PL"/>
        <w:rPr>
          <w:lang w:val="en-US"/>
        </w:rPr>
      </w:pPr>
      <w:r w:rsidRPr="00D165ED">
        <w:rPr>
          <w:lang w:val="en-US"/>
        </w:rPr>
        <w:t xml:space="preserve">          - </w:t>
      </w:r>
      <w:r w:rsidRPr="00D165ED">
        <w:t>AVERAGE_PACKET_DELAY</w:t>
      </w:r>
    </w:p>
    <w:p w14:paraId="2F9B5F50" w14:textId="77777777" w:rsidR="007311FB" w:rsidRPr="00D165ED" w:rsidRDefault="007311FB" w:rsidP="007311FB">
      <w:pPr>
        <w:pStyle w:val="PL"/>
        <w:rPr>
          <w:lang w:val="en-US"/>
        </w:rPr>
      </w:pPr>
      <w:r w:rsidRPr="00D165ED">
        <w:rPr>
          <w:lang w:val="en-US"/>
        </w:rPr>
        <w:t xml:space="preserve">          - </w:t>
      </w:r>
      <w:r w:rsidRPr="00D165ED">
        <w:t>MAXIMUM_PACKET_DELAY</w:t>
      </w:r>
    </w:p>
    <w:p w14:paraId="76A4509B" w14:textId="77777777" w:rsidR="007311FB" w:rsidRPr="00D165ED" w:rsidRDefault="007311FB" w:rsidP="007311FB">
      <w:pPr>
        <w:pStyle w:val="PL"/>
        <w:rPr>
          <w:lang w:val="en-US"/>
        </w:rPr>
      </w:pPr>
      <w:r w:rsidRPr="00D165ED">
        <w:rPr>
          <w:lang w:val="en-US"/>
        </w:rPr>
        <w:t xml:space="preserve">          - </w:t>
      </w:r>
      <w:r w:rsidRPr="00D165ED">
        <w:t>AVERAGE_PACKET_LOSS_RATE</w:t>
      </w:r>
    </w:p>
    <w:p w14:paraId="18B554A1" w14:textId="77777777" w:rsidR="007311FB" w:rsidRPr="00D165ED" w:rsidRDefault="007311FB" w:rsidP="007311FB">
      <w:pPr>
        <w:pStyle w:val="PL"/>
        <w:rPr>
          <w:lang w:val="en-US"/>
        </w:rPr>
      </w:pPr>
      <w:r w:rsidRPr="00D165ED">
        <w:rPr>
          <w:lang w:val="en-US"/>
        </w:rPr>
        <w:t xml:space="preserve">      - type: string</w:t>
      </w:r>
    </w:p>
    <w:p w14:paraId="7F7C63F3" w14:textId="77777777" w:rsidR="007311FB" w:rsidRPr="00D165ED" w:rsidRDefault="007311FB" w:rsidP="007311FB">
      <w:pPr>
        <w:pStyle w:val="PL"/>
        <w:rPr>
          <w:lang w:val="en-US"/>
        </w:rPr>
      </w:pPr>
      <w:r w:rsidRPr="00D165ED">
        <w:rPr>
          <w:lang w:val="en-US"/>
        </w:rPr>
        <w:t xml:space="preserve">        description: &gt;</w:t>
      </w:r>
    </w:p>
    <w:p w14:paraId="62135BB5" w14:textId="77777777" w:rsidR="007311FB" w:rsidRPr="00D165ED" w:rsidRDefault="007311FB" w:rsidP="007311FB">
      <w:pPr>
        <w:pStyle w:val="PL"/>
        <w:rPr>
          <w:lang w:val="en-US"/>
        </w:rPr>
      </w:pPr>
      <w:r w:rsidRPr="00D165ED">
        <w:rPr>
          <w:lang w:val="en-US"/>
        </w:rPr>
        <w:t xml:space="preserve">          This string provides forward-compatibility with future extensions to the enumeration but</w:t>
      </w:r>
    </w:p>
    <w:p w14:paraId="1BB22777" w14:textId="77777777" w:rsidR="007311FB" w:rsidRPr="00D165ED" w:rsidRDefault="007311FB" w:rsidP="007311FB">
      <w:pPr>
        <w:pStyle w:val="PL"/>
        <w:rPr>
          <w:lang w:val="en-US"/>
        </w:rPr>
      </w:pPr>
      <w:r w:rsidRPr="00D165ED">
        <w:rPr>
          <w:lang w:val="en-US"/>
        </w:rPr>
        <w:t xml:space="preserve">          is not used to encode content defined in the present version of this API.</w:t>
      </w:r>
    </w:p>
    <w:p w14:paraId="1CA0CB9C" w14:textId="77777777" w:rsidR="007311FB" w:rsidRPr="00D165ED" w:rsidRDefault="007311FB" w:rsidP="007311FB">
      <w:pPr>
        <w:pStyle w:val="PL"/>
        <w:rPr>
          <w:lang w:val="en-US"/>
        </w:rPr>
      </w:pPr>
      <w:r w:rsidRPr="00D165ED">
        <w:rPr>
          <w:lang w:val="en-US"/>
        </w:rPr>
        <w:t xml:space="preserve">      description: |</w:t>
      </w:r>
    </w:p>
    <w:p w14:paraId="5FAFEF2B" w14:textId="77777777" w:rsidR="007311FB" w:rsidRPr="00D165ED" w:rsidRDefault="007311FB" w:rsidP="007311FB">
      <w:pPr>
        <w:pStyle w:val="PL"/>
        <w:rPr>
          <w:lang w:val="en-US"/>
        </w:rPr>
      </w:pPr>
      <w:r w:rsidRPr="00D165ED">
        <w:rPr>
          <w:lang w:val="en-US"/>
        </w:rPr>
        <w:t xml:space="preserve">        Possible values are:  </w:t>
      </w:r>
    </w:p>
    <w:p w14:paraId="7B773A1B" w14:textId="77777777" w:rsidR="007311FB" w:rsidRPr="00D165ED" w:rsidRDefault="007311FB" w:rsidP="007311FB">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7FD16D2" w14:textId="77777777" w:rsidR="007311FB" w:rsidRPr="00D165ED" w:rsidRDefault="007311FB" w:rsidP="007311FB">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33613741" w14:textId="77777777" w:rsidR="007311FB" w:rsidRPr="00D165ED" w:rsidRDefault="007311FB" w:rsidP="007311FB">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33917E99" w14:textId="77777777" w:rsidR="007311FB" w:rsidRPr="00D165ED" w:rsidRDefault="007311FB" w:rsidP="007311FB">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6FB28015" w14:textId="77777777" w:rsidR="007311FB" w:rsidRPr="00D165ED" w:rsidRDefault="007311FB" w:rsidP="007311FB">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137"/>
    <w:p w14:paraId="32B4C7DB" w14:textId="77777777" w:rsidR="007311FB" w:rsidRDefault="007311FB" w:rsidP="00B106FF">
      <w:pPr>
        <w:rPr>
          <w:lang w:val="en-US"/>
        </w:rPr>
      </w:pPr>
    </w:p>
    <w:p w14:paraId="5C63E503" w14:textId="77777777" w:rsidR="007311FB" w:rsidRDefault="007311FB" w:rsidP="00B106FF">
      <w:pPr>
        <w:rPr>
          <w:lang w:val="en-US"/>
        </w:rPr>
      </w:pP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20597" w14:textId="77777777" w:rsidR="001F0945" w:rsidRDefault="001F0945">
      <w:r>
        <w:separator/>
      </w:r>
    </w:p>
  </w:endnote>
  <w:endnote w:type="continuationSeparator" w:id="0">
    <w:p w14:paraId="563FBB27" w14:textId="77777777" w:rsidR="001F0945" w:rsidRDefault="001F0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AB825" w14:textId="77777777" w:rsidR="001F0945" w:rsidRDefault="001F0945">
      <w:r>
        <w:separator/>
      </w:r>
    </w:p>
  </w:footnote>
  <w:footnote w:type="continuationSeparator" w:id="0">
    <w:p w14:paraId="57F14650" w14:textId="77777777" w:rsidR="001F0945" w:rsidRDefault="001F0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2668" w:rsidRDefault="006D26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2668" w:rsidRDefault="006D26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2668" w:rsidRDefault="006D26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2668" w:rsidRDefault="006D26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20"/>
  </w:num>
  <w:num w:numId="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29"/>
  </w:num>
  <w:num w:numId="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31"/>
  </w:num>
  <w:num w:numId="15">
    <w:abstractNumId w:val="23"/>
  </w:num>
  <w:num w:numId="16">
    <w:abstractNumId w:val="17"/>
  </w:num>
  <w:num w:numId="17">
    <w:abstractNumId w:val="19"/>
  </w:num>
  <w:num w:numId="18">
    <w:abstractNumId w:val="26"/>
  </w:num>
  <w:num w:numId="19">
    <w:abstractNumId w:val="12"/>
  </w:num>
  <w:num w:numId="20">
    <w:abstractNumId w:val="27"/>
  </w:num>
  <w:num w:numId="21">
    <w:abstractNumId w:val="16"/>
  </w:num>
  <w:num w:numId="22">
    <w:abstractNumId w:val="11"/>
  </w:num>
  <w:num w:numId="23">
    <w:abstractNumId w:val="14"/>
  </w:num>
  <w:num w:numId="24">
    <w:abstractNumId w:val="30"/>
  </w:num>
  <w:num w:numId="25">
    <w:abstractNumId w:val="18"/>
  </w:num>
  <w:num w:numId="26">
    <w:abstractNumId w:val="13"/>
  </w:num>
  <w:num w:numId="27">
    <w:abstractNumId w:val="28"/>
  </w:num>
  <w:num w:numId="28">
    <w:abstractNumId w:val="32"/>
  </w:num>
  <w:num w:numId="29">
    <w:abstractNumId w:val="9"/>
  </w:num>
  <w:num w:numId="30">
    <w:abstractNumId w:val="8"/>
    <w:lvlOverride w:ilvl="0">
      <w:startOverride w:val="1"/>
    </w:lvlOverride>
  </w:num>
  <w:num w:numId="31">
    <w:abstractNumId w:val="20"/>
  </w:num>
  <w:num w:numId="32">
    <w:abstractNumId w:val="15"/>
  </w:num>
  <w:num w:numId="33">
    <w:abstractNumId w:val="7"/>
  </w:num>
  <w:num w:numId="34">
    <w:abstractNumId w:val="6"/>
  </w:num>
  <w:num w:numId="35">
    <w:abstractNumId w:val="5"/>
  </w:num>
  <w:num w:numId="36">
    <w:abstractNumId w:val="4"/>
  </w:num>
  <w:num w:numId="37">
    <w:abstractNumId w:val="3"/>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7ACE"/>
    <w:rsid w:val="00071208"/>
    <w:rsid w:val="000A6394"/>
    <w:rsid w:val="000B7FED"/>
    <w:rsid w:val="000C038A"/>
    <w:rsid w:val="000C6598"/>
    <w:rsid w:val="000D44B3"/>
    <w:rsid w:val="00127F51"/>
    <w:rsid w:val="001320B7"/>
    <w:rsid w:val="00134341"/>
    <w:rsid w:val="00145D43"/>
    <w:rsid w:val="00150A72"/>
    <w:rsid w:val="00172F14"/>
    <w:rsid w:val="00192C46"/>
    <w:rsid w:val="001A08B3"/>
    <w:rsid w:val="001A7B60"/>
    <w:rsid w:val="001B2720"/>
    <w:rsid w:val="001B52F0"/>
    <w:rsid w:val="001B7A65"/>
    <w:rsid w:val="001E24B0"/>
    <w:rsid w:val="001E41F3"/>
    <w:rsid w:val="001F0945"/>
    <w:rsid w:val="00227B63"/>
    <w:rsid w:val="0026004D"/>
    <w:rsid w:val="002640DD"/>
    <w:rsid w:val="00275D12"/>
    <w:rsid w:val="00284FEB"/>
    <w:rsid w:val="002860C4"/>
    <w:rsid w:val="002A07C8"/>
    <w:rsid w:val="002B5741"/>
    <w:rsid w:val="002E472E"/>
    <w:rsid w:val="00305409"/>
    <w:rsid w:val="00320616"/>
    <w:rsid w:val="003609EF"/>
    <w:rsid w:val="0036231A"/>
    <w:rsid w:val="00374DD4"/>
    <w:rsid w:val="00380D0C"/>
    <w:rsid w:val="003B6519"/>
    <w:rsid w:val="003E1A36"/>
    <w:rsid w:val="00410371"/>
    <w:rsid w:val="004242F1"/>
    <w:rsid w:val="00453FC3"/>
    <w:rsid w:val="0046770C"/>
    <w:rsid w:val="004B75B7"/>
    <w:rsid w:val="004D01E1"/>
    <w:rsid w:val="004F0F31"/>
    <w:rsid w:val="005141D9"/>
    <w:rsid w:val="0051580D"/>
    <w:rsid w:val="00515B37"/>
    <w:rsid w:val="00540436"/>
    <w:rsid w:val="00547111"/>
    <w:rsid w:val="00565171"/>
    <w:rsid w:val="00592D74"/>
    <w:rsid w:val="005C5C11"/>
    <w:rsid w:val="005E2C44"/>
    <w:rsid w:val="00616470"/>
    <w:rsid w:val="00621188"/>
    <w:rsid w:val="006257ED"/>
    <w:rsid w:val="00650FDA"/>
    <w:rsid w:val="00653DE4"/>
    <w:rsid w:val="00665C47"/>
    <w:rsid w:val="00685E77"/>
    <w:rsid w:val="00695808"/>
    <w:rsid w:val="006A3679"/>
    <w:rsid w:val="006B46FB"/>
    <w:rsid w:val="006C4225"/>
    <w:rsid w:val="006D2668"/>
    <w:rsid w:val="006E21FB"/>
    <w:rsid w:val="006E4F2C"/>
    <w:rsid w:val="006F2A64"/>
    <w:rsid w:val="007214A4"/>
    <w:rsid w:val="007311FB"/>
    <w:rsid w:val="00792342"/>
    <w:rsid w:val="007977A8"/>
    <w:rsid w:val="007B512A"/>
    <w:rsid w:val="007C2097"/>
    <w:rsid w:val="007C27FF"/>
    <w:rsid w:val="007D6A07"/>
    <w:rsid w:val="007F7259"/>
    <w:rsid w:val="008040A8"/>
    <w:rsid w:val="008279FA"/>
    <w:rsid w:val="008438E0"/>
    <w:rsid w:val="00847147"/>
    <w:rsid w:val="008626E7"/>
    <w:rsid w:val="00870EE7"/>
    <w:rsid w:val="0087336D"/>
    <w:rsid w:val="008863B9"/>
    <w:rsid w:val="008A45A6"/>
    <w:rsid w:val="008D3CCC"/>
    <w:rsid w:val="008F3789"/>
    <w:rsid w:val="008F686C"/>
    <w:rsid w:val="009148DE"/>
    <w:rsid w:val="00926F61"/>
    <w:rsid w:val="00941E30"/>
    <w:rsid w:val="009742EF"/>
    <w:rsid w:val="009777D9"/>
    <w:rsid w:val="009811E8"/>
    <w:rsid w:val="00991B88"/>
    <w:rsid w:val="009A50B0"/>
    <w:rsid w:val="009A5753"/>
    <w:rsid w:val="009A579D"/>
    <w:rsid w:val="009E3297"/>
    <w:rsid w:val="009F734F"/>
    <w:rsid w:val="00A2125A"/>
    <w:rsid w:val="00A246B6"/>
    <w:rsid w:val="00A47E70"/>
    <w:rsid w:val="00A50CF0"/>
    <w:rsid w:val="00A7671C"/>
    <w:rsid w:val="00A8232E"/>
    <w:rsid w:val="00A972F1"/>
    <w:rsid w:val="00AA2CBC"/>
    <w:rsid w:val="00AB2D7E"/>
    <w:rsid w:val="00AC5820"/>
    <w:rsid w:val="00AD1CD8"/>
    <w:rsid w:val="00B106FF"/>
    <w:rsid w:val="00B258BB"/>
    <w:rsid w:val="00B67B97"/>
    <w:rsid w:val="00B968C8"/>
    <w:rsid w:val="00BA3EC5"/>
    <w:rsid w:val="00BA51D9"/>
    <w:rsid w:val="00BB5DFC"/>
    <w:rsid w:val="00BD279D"/>
    <w:rsid w:val="00BD283F"/>
    <w:rsid w:val="00BD6BB8"/>
    <w:rsid w:val="00BF2FDB"/>
    <w:rsid w:val="00C62450"/>
    <w:rsid w:val="00C66BA2"/>
    <w:rsid w:val="00C870F6"/>
    <w:rsid w:val="00C95985"/>
    <w:rsid w:val="00CC5026"/>
    <w:rsid w:val="00CC68D0"/>
    <w:rsid w:val="00CC7F48"/>
    <w:rsid w:val="00CE6085"/>
    <w:rsid w:val="00D03F9A"/>
    <w:rsid w:val="00D06D51"/>
    <w:rsid w:val="00D16FF6"/>
    <w:rsid w:val="00D24991"/>
    <w:rsid w:val="00D50255"/>
    <w:rsid w:val="00D66520"/>
    <w:rsid w:val="00D84AE9"/>
    <w:rsid w:val="00DA18B0"/>
    <w:rsid w:val="00DE34CF"/>
    <w:rsid w:val="00E13F3D"/>
    <w:rsid w:val="00E34898"/>
    <w:rsid w:val="00E703F4"/>
    <w:rsid w:val="00EB09B7"/>
    <w:rsid w:val="00EC1AAD"/>
    <w:rsid w:val="00EE7D7C"/>
    <w:rsid w:val="00F21155"/>
    <w:rsid w:val="00F25D98"/>
    <w:rsid w:val="00F300FB"/>
    <w:rsid w:val="00F50815"/>
    <w:rsid w:val="00F73AED"/>
    <w:rsid w:val="00FA481D"/>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semiHidden/>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8"/>
    <w:link w:val="26"/>
    <w:semiHidden/>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semiHidden/>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semiHidden/>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semiHidden/>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semiHidden/>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semiHidden/>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2">
    <w:name w:val="批注文字 Char"/>
    <w:basedOn w:val="a0"/>
    <w:link w:val="ac"/>
    <w:semiHidden/>
    <w:rsid w:val="00B106FF"/>
    <w:rPr>
      <w:rFonts w:ascii="Times New Roman" w:hAnsi="Times New Roman"/>
      <w:lang w:val="en-GB" w:eastAsia="en-US"/>
    </w:rPr>
  </w:style>
  <w:style w:type="character" w:customStyle="1" w:styleId="B1Char">
    <w:name w:val="B1 Char"/>
    <w:link w:val="B10"/>
    <w:qFormat/>
    <w:rsid w:val="007311FB"/>
    <w:rPr>
      <w:rFonts w:ascii="Times New Roman" w:hAnsi="Times New Roman"/>
      <w:lang w:val="en-GB" w:eastAsia="en-US"/>
    </w:rPr>
  </w:style>
  <w:style w:type="character" w:customStyle="1" w:styleId="TFChar">
    <w:name w:val="TF Char"/>
    <w:link w:val="TF"/>
    <w:qFormat/>
    <w:rsid w:val="007311FB"/>
    <w:rPr>
      <w:rFonts w:ascii="Arial" w:hAnsi="Arial"/>
      <w:b/>
      <w:lang w:val="en-GB" w:eastAsia="en-US"/>
    </w:rPr>
  </w:style>
  <w:style w:type="character" w:customStyle="1" w:styleId="B2Char">
    <w:name w:val="B2 Char"/>
    <w:link w:val="B2"/>
    <w:qFormat/>
    <w:rsid w:val="007311FB"/>
    <w:rPr>
      <w:rFonts w:ascii="Times New Roman" w:hAnsi="Times New Roman"/>
      <w:lang w:val="en-GB" w:eastAsia="en-US"/>
    </w:rPr>
  </w:style>
  <w:style w:type="paragraph" w:customStyle="1" w:styleId="afff0">
    <w:basedOn w:val="a"/>
    <w:next w:val="aff0"/>
    <w:link w:val="29"/>
    <w:qFormat/>
    <w:rsid w:val="007311FB"/>
    <w:pPr>
      <w:ind w:left="720"/>
    </w:pPr>
    <w:rPr>
      <w:rFonts w:ascii="CG Times (WN)" w:hAnsi="CG Times (WN)"/>
      <w:lang w:val="fr-FR"/>
    </w:rPr>
  </w:style>
  <w:style w:type="paragraph" w:customStyle="1" w:styleId="TAJ">
    <w:name w:val="TAJ"/>
    <w:basedOn w:val="TH"/>
    <w:rsid w:val="007311FB"/>
  </w:style>
  <w:style w:type="character" w:customStyle="1" w:styleId="Char5">
    <w:name w:val="文档结构图 Char"/>
    <w:link w:val="af0"/>
    <w:rsid w:val="007311FB"/>
    <w:rPr>
      <w:rFonts w:ascii="Tahoma" w:hAnsi="Tahoma" w:cs="Tahoma"/>
      <w:shd w:val="clear" w:color="auto" w:fill="000080"/>
      <w:lang w:val="en-GB" w:eastAsia="en-US"/>
    </w:rPr>
  </w:style>
  <w:style w:type="character" w:customStyle="1" w:styleId="EXCar">
    <w:name w:val="EX Car"/>
    <w:link w:val="EX"/>
    <w:rsid w:val="007311FB"/>
    <w:rPr>
      <w:rFonts w:ascii="Times New Roman" w:hAnsi="Times New Roman"/>
      <w:lang w:val="en-GB" w:eastAsia="en-US"/>
    </w:rPr>
  </w:style>
  <w:style w:type="paragraph" w:customStyle="1" w:styleId="TempNote">
    <w:name w:val="TempNote"/>
    <w:basedOn w:val="a"/>
    <w:qFormat/>
    <w:rsid w:val="007311F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11F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7311FB"/>
    <w:rPr>
      <w:rFonts w:ascii="Arial" w:hAnsi="Arial"/>
      <w:sz w:val="28"/>
      <w:lang w:val="en-GB" w:eastAsia="en-US"/>
    </w:rPr>
  </w:style>
  <w:style w:type="character" w:customStyle="1" w:styleId="NOZchn">
    <w:name w:val="NO Zchn"/>
    <w:link w:val="NO"/>
    <w:rsid w:val="007311FB"/>
    <w:rPr>
      <w:rFonts w:ascii="Times New Roman" w:hAnsi="Times New Roman"/>
      <w:lang w:val="en-GB" w:eastAsia="en-US"/>
    </w:rPr>
  </w:style>
  <w:style w:type="character" w:customStyle="1" w:styleId="4Char">
    <w:name w:val="标题 4 Char"/>
    <w:link w:val="40"/>
    <w:rsid w:val="007311FB"/>
    <w:rPr>
      <w:rFonts w:ascii="Arial" w:hAnsi="Arial"/>
      <w:sz w:val="24"/>
      <w:lang w:val="en-GB" w:eastAsia="en-US"/>
    </w:rPr>
  </w:style>
  <w:style w:type="character" w:customStyle="1" w:styleId="NOChar">
    <w:name w:val="NO Char"/>
    <w:rsid w:val="007311FB"/>
    <w:rPr>
      <w:lang w:val="en-GB" w:eastAsia="en-US"/>
    </w:rPr>
  </w:style>
  <w:style w:type="character" w:customStyle="1" w:styleId="Char3">
    <w:name w:val="批注框文本 Char"/>
    <w:link w:val="ae"/>
    <w:rsid w:val="007311FB"/>
    <w:rPr>
      <w:rFonts w:ascii="Tahoma" w:hAnsi="Tahoma" w:cs="Tahoma"/>
      <w:sz w:val="16"/>
      <w:szCs w:val="16"/>
      <w:lang w:val="en-GB" w:eastAsia="en-US"/>
    </w:rPr>
  </w:style>
  <w:style w:type="character" w:customStyle="1" w:styleId="afff1">
    <w:name w:val="批注文字 字符"/>
    <w:rsid w:val="007311FB"/>
    <w:rPr>
      <w:lang w:eastAsia="en-US"/>
    </w:rPr>
  </w:style>
  <w:style w:type="character" w:customStyle="1" w:styleId="Char4">
    <w:name w:val="批注主题 Char"/>
    <w:link w:val="af"/>
    <w:rsid w:val="007311FB"/>
    <w:rPr>
      <w:rFonts w:ascii="Times New Roman" w:hAnsi="Times New Roman"/>
      <w:b/>
      <w:bCs/>
      <w:lang w:val="en-GB" w:eastAsia="en-US"/>
    </w:rPr>
  </w:style>
  <w:style w:type="character" w:customStyle="1" w:styleId="afff2">
    <w:name w:val="未处理的提及"/>
    <w:uiPriority w:val="99"/>
    <w:semiHidden/>
    <w:unhideWhenUsed/>
    <w:rsid w:val="007311FB"/>
    <w:rPr>
      <w:color w:val="808080"/>
      <w:shd w:val="clear" w:color="auto" w:fill="E6E6E6"/>
    </w:rPr>
  </w:style>
  <w:style w:type="character" w:customStyle="1" w:styleId="EditorsNoteCharChar">
    <w:name w:val="Editor's Note Char Char"/>
    <w:locked/>
    <w:rsid w:val="007311FB"/>
    <w:rPr>
      <w:color w:val="FF0000"/>
      <w:lang w:val="en-GB" w:eastAsia="en-US"/>
    </w:rPr>
  </w:style>
  <w:style w:type="character" w:customStyle="1" w:styleId="TAN0">
    <w:name w:val="TAN (文字)"/>
    <w:rsid w:val="007311FB"/>
    <w:rPr>
      <w:rFonts w:ascii="Arial" w:eastAsia="Batang" w:hAnsi="Arial"/>
      <w:sz w:val="18"/>
      <w:lang w:val="en-GB" w:eastAsia="en-US" w:bidi="ar-SA"/>
    </w:rPr>
  </w:style>
  <w:style w:type="character" w:customStyle="1" w:styleId="EditorsNoteZchn">
    <w:name w:val="Editor's Note Zchn"/>
    <w:rsid w:val="007311FB"/>
    <w:rPr>
      <w:rFonts w:ascii="Times New Roman" w:hAnsi="Times New Roman"/>
      <w:color w:val="FF0000"/>
      <w:lang w:val="en-GB" w:eastAsia="en-US"/>
    </w:rPr>
  </w:style>
  <w:style w:type="table" w:styleId="afff3">
    <w:name w:val="Table Grid"/>
    <w:basedOn w:val="a1"/>
    <w:uiPriority w:val="39"/>
    <w:rsid w:val="007311F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3"/>
    <w:uiPriority w:val="39"/>
    <w:rsid w:val="007311F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311FB"/>
    <w:rPr>
      <w:rFonts w:ascii="Arial" w:hAnsi="Arial"/>
      <w:sz w:val="36"/>
      <w:lang w:val="en-GB" w:eastAsia="en-US"/>
    </w:rPr>
  </w:style>
  <w:style w:type="character" w:customStyle="1" w:styleId="2Char">
    <w:name w:val="标题 2 Char"/>
    <w:link w:val="2"/>
    <w:rsid w:val="007311FB"/>
    <w:rPr>
      <w:rFonts w:ascii="Arial" w:hAnsi="Arial"/>
      <w:sz w:val="32"/>
      <w:lang w:val="en-GB" w:eastAsia="en-US"/>
    </w:rPr>
  </w:style>
  <w:style w:type="character" w:customStyle="1" w:styleId="5Char">
    <w:name w:val="标题 5 Char"/>
    <w:link w:val="50"/>
    <w:rsid w:val="007311FB"/>
    <w:rPr>
      <w:rFonts w:ascii="Arial" w:hAnsi="Arial"/>
      <w:sz w:val="22"/>
      <w:lang w:val="en-GB" w:eastAsia="en-US"/>
    </w:rPr>
  </w:style>
  <w:style w:type="character" w:customStyle="1" w:styleId="6Char">
    <w:name w:val="标题 6 Char"/>
    <w:link w:val="6"/>
    <w:rsid w:val="007311FB"/>
    <w:rPr>
      <w:rFonts w:ascii="Arial" w:hAnsi="Arial"/>
      <w:lang w:val="en-GB" w:eastAsia="en-US"/>
    </w:rPr>
  </w:style>
  <w:style w:type="character" w:customStyle="1" w:styleId="7Char">
    <w:name w:val="标题 7 Char"/>
    <w:link w:val="7"/>
    <w:rsid w:val="007311FB"/>
    <w:rPr>
      <w:rFonts w:ascii="Arial" w:hAnsi="Arial"/>
      <w:lang w:val="en-GB" w:eastAsia="en-US"/>
    </w:rPr>
  </w:style>
  <w:style w:type="character" w:customStyle="1" w:styleId="8Char">
    <w:name w:val="标题 8 Char"/>
    <w:link w:val="8"/>
    <w:rsid w:val="007311FB"/>
    <w:rPr>
      <w:rFonts w:ascii="Arial" w:hAnsi="Arial"/>
      <w:sz w:val="36"/>
      <w:lang w:val="en-GB" w:eastAsia="en-US"/>
    </w:rPr>
  </w:style>
  <w:style w:type="character" w:customStyle="1" w:styleId="9Char">
    <w:name w:val="标题 9 Char"/>
    <w:link w:val="9"/>
    <w:rsid w:val="007311FB"/>
    <w:rPr>
      <w:rFonts w:ascii="Arial" w:hAnsi="Arial"/>
      <w:sz w:val="36"/>
      <w:lang w:val="en-GB" w:eastAsia="en-US"/>
    </w:rPr>
  </w:style>
  <w:style w:type="paragraph" w:customStyle="1" w:styleId="msonormal0">
    <w:name w:val="msonormal"/>
    <w:basedOn w:val="a"/>
    <w:rsid w:val="007311FB"/>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7311FB"/>
    <w:rPr>
      <w:rFonts w:ascii="Arial" w:hAnsi="Arial"/>
      <w:b/>
      <w:sz w:val="18"/>
      <w:lang w:val="en-GB" w:eastAsia="en-US"/>
    </w:rPr>
  </w:style>
  <w:style w:type="character" w:customStyle="1" w:styleId="Char1">
    <w:name w:val="页脚 Char"/>
    <w:link w:val="a9"/>
    <w:rsid w:val="007311FB"/>
    <w:rPr>
      <w:rFonts w:ascii="Arial" w:hAnsi="Arial"/>
      <w:b/>
      <w:i/>
      <w:sz w:val="18"/>
      <w:lang w:val="en-GB" w:eastAsia="en-US"/>
    </w:rPr>
  </w:style>
  <w:style w:type="character" w:customStyle="1" w:styleId="EWChar">
    <w:name w:val="EW Char"/>
    <w:link w:val="EW"/>
    <w:locked/>
    <w:rsid w:val="007311FB"/>
    <w:rPr>
      <w:rFonts w:ascii="Times New Roman" w:hAnsi="Times New Roman"/>
      <w:lang w:val="en-GB" w:eastAsia="en-US"/>
    </w:rPr>
  </w:style>
  <w:style w:type="paragraph" w:styleId="afff4">
    <w:name w:val="Revision"/>
    <w:hidden/>
    <w:uiPriority w:val="99"/>
    <w:semiHidden/>
    <w:rsid w:val="007311FB"/>
    <w:rPr>
      <w:rFonts w:ascii="Times New Roman" w:hAnsi="Times New Roman"/>
      <w:lang w:val="en-GB" w:eastAsia="en-US"/>
    </w:rPr>
  </w:style>
  <w:style w:type="character" w:customStyle="1" w:styleId="510">
    <w:name w:val="标题 5 字符1"/>
    <w:semiHidden/>
    <w:locked/>
    <w:rsid w:val="007311FB"/>
    <w:rPr>
      <w:rFonts w:ascii="Arial" w:hAnsi="Arial"/>
      <w:sz w:val="22"/>
      <w:lang w:val="en-GB" w:eastAsia="en-US"/>
    </w:rPr>
  </w:style>
  <w:style w:type="character" w:customStyle="1" w:styleId="afff5">
    <w:name w:val="正文文本 字符"/>
    <w:rsid w:val="007311FB"/>
    <w:rPr>
      <w:lang w:eastAsia="en-US"/>
    </w:rPr>
  </w:style>
  <w:style w:type="character" w:customStyle="1" w:styleId="2a">
    <w:name w:val="正文文本 2 字符"/>
    <w:rsid w:val="007311FB"/>
    <w:rPr>
      <w:lang w:eastAsia="en-US"/>
    </w:rPr>
  </w:style>
  <w:style w:type="character" w:customStyle="1" w:styleId="38">
    <w:name w:val="正文文本 3 字符"/>
    <w:rsid w:val="007311FB"/>
    <w:rPr>
      <w:sz w:val="16"/>
      <w:szCs w:val="16"/>
      <w:lang w:eastAsia="en-US"/>
    </w:rPr>
  </w:style>
  <w:style w:type="character" w:customStyle="1" w:styleId="afff6">
    <w:name w:val="正文文本首行缩进 字符"/>
    <w:basedOn w:val="afff5"/>
    <w:rsid w:val="007311FB"/>
    <w:rPr>
      <w:lang w:eastAsia="en-US"/>
    </w:rPr>
  </w:style>
  <w:style w:type="character" w:customStyle="1" w:styleId="afff7">
    <w:name w:val="正文文本缩进 字符"/>
    <w:rsid w:val="007311FB"/>
    <w:rPr>
      <w:lang w:eastAsia="en-US"/>
    </w:rPr>
  </w:style>
  <w:style w:type="character" w:customStyle="1" w:styleId="29">
    <w:name w:val="正文文本首行缩进 2 字符"/>
    <w:basedOn w:val="afff7"/>
    <w:link w:val="afff0"/>
    <w:rsid w:val="007311FB"/>
    <w:rPr>
      <w:lang w:eastAsia="en-US"/>
    </w:rPr>
  </w:style>
  <w:style w:type="character" w:customStyle="1" w:styleId="2b">
    <w:name w:val="正文文本缩进 2 字符"/>
    <w:rsid w:val="007311FB"/>
    <w:rPr>
      <w:lang w:eastAsia="en-US"/>
    </w:rPr>
  </w:style>
  <w:style w:type="character" w:customStyle="1" w:styleId="39">
    <w:name w:val="正文文本缩进 3 字符"/>
    <w:rsid w:val="007311FB"/>
    <w:rPr>
      <w:sz w:val="16"/>
      <w:szCs w:val="16"/>
      <w:lang w:eastAsia="en-US"/>
    </w:rPr>
  </w:style>
  <w:style w:type="character" w:customStyle="1" w:styleId="afff8">
    <w:name w:val="结束语 字符"/>
    <w:rsid w:val="007311FB"/>
    <w:rPr>
      <w:lang w:eastAsia="en-US"/>
    </w:rPr>
  </w:style>
  <w:style w:type="character" w:customStyle="1" w:styleId="afff9">
    <w:name w:val="日期 字符"/>
    <w:rsid w:val="007311FB"/>
    <w:rPr>
      <w:lang w:eastAsia="en-US"/>
    </w:rPr>
  </w:style>
  <w:style w:type="character" w:customStyle="1" w:styleId="afffa">
    <w:name w:val="电子邮件签名 字符"/>
    <w:rsid w:val="007311FB"/>
    <w:rPr>
      <w:lang w:eastAsia="en-US"/>
    </w:rPr>
  </w:style>
  <w:style w:type="character" w:customStyle="1" w:styleId="afffb">
    <w:name w:val="尾注文本 字符"/>
    <w:rsid w:val="007311FB"/>
    <w:rPr>
      <w:lang w:eastAsia="en-US"/>
    </w:rPr>
  </w:style>
  <w:style w:type="character" w:customStyle="1" w:styleId="Char0">
    <w:name w:val="脚注文本 Char"/>
    <w:link w:val="a6"/>
    <w:rsid w:val="007311FB"/>
    <w:rPr>
      <w:rFonts w:ascii="Times New Roman" w:hAnsi="Times New Roman"/>
      <w:sz w:val="16"/>
      <w:lang w:val="en-GB" w:eastAsia="en-US"/>
    </w:rPr>
  </w:style>
  <w:style w:type="character" w:customStyle="1" w:styleId="HTML1">
    <w:name w:val="HTML 地址 字符"/>
    <w:rsid w:val="007311FB"/>
    <w:rPr>
      <w:i/>
      <w:iCs/>
      <w:lang w:eastAsia="en-US"/>
    </w:rPr>
  </w:style>
  <w:style w:type="character" w:customStyle="1" w:styleId="HTML2">
    <w:name w:val="HTML 预设格式 字符"/>
    <w:rsid w:val="007311FB"/>
    <w:rPr>
      <w:rFonts w:ascii="Courier New" w:hAnsi="Courier New" w:cs="Courier New"/>
      <w:lang w:eastAsia="en-US"/>
    </w:rPr>
  </w:style>
  <w:style w:type="character" w:customStyle="1" w:styleId="afffc">
    <w:name w:val="明显引用 字符"/>
    <w:uiPriority w:val="30"/>
    <w:rsid w:val="007311FB"/>
    <w:rPr>
      <w:i/>
      <w:iCs/>
      <w:color w:val="4472C4"/>
      <w:lang w:eastAsia="en-US"/>
    </w:rPr>
  </w:style>
  <w:style w:type="character" w:customStyle="1" w:styleId="afffd">
    <w:name w:val="宏文本 字符"/>
    <w:rsid w:val="007311FB"/>
    <w:rPr>
      <w:rFonts w:ascii="Courier New" w:hAnsi="Courier New" w:cs="Courier New"/>
      <w:lang w:eastAsia="en-US"/>
    </w:rPr>
  </w:style>
  <w:style w:type="character" w:customStyle="1" w:styleId="afffe">
    <w:name w:val="信息标题 字符"/>
    <w:rsid w:val="007311FB"/>
    <w:rPr>
      <w:rFonts w:ascii="Calibri Light" w:eastAsia="Yu Gothic Light" w:hAnsi="Calibri Light"/>
      <w:sz w:val="24"/>
      <w:szCs w:val="24"/>
      <w:shd w:val="pct20" w:color="auto" w:fill="auto"/>
      <w:lang w:eastAsia="en-US"/>
    </w:rPr>
  </w:style>
  <w:style w:type="character" w:customStyle="1" w:styleId="affff">
    <w:name w:val="注释标题 字符"/>
    <w:rsid w:val="007311FB"/>
    <w:rPr>
      <w:lang w:eastAsia="en-US"/>
    </w:rPr>
  </w:style>
  <w:style w:type="character" w:customStyle="1" w:styleId="affff0">
    <w:name w:val="纯文本 字符"/>
    <w:rsid w:val="007311FB"/>
    <w:rPr>
      <w:rFonts w:ascii="Courier New" w:hAnsi="Courier New" w:cs="Courier New"/>
      <w:lang w:eastAsia="en-US"/>
    </w:rPr>
  </w:style>
  <w:style w:type="character" w:customStyle="1" w:styleId="affff1">
    <w:name w:val="引用 字符"/>
    <w:uiPriority w:val="29"/>
    <w:rsid w:val="007311FB"/>
    <w:rPr>
      <w:i/>
      <w:iCs/>
      <w:color w:val="404040"/>
      <w:lang w:eastAsia="en-US"/>
    </w:rPr>
  </w:style>
  <w:style w:type="character" w:customStyle="1" w:styleId="affff2">
    <w:name w:val="称呼 字符"/>
    <w:rsid w:val="007311FB"/>
    <w:rPr>
      <w:lang w:eastAsia="en-US"/>
    </w:rPr>
  </w:style>
  <w:style w:type="character" w:customStyle="1" w:styleId="affff3">
    <w:name w:val="签名 字符"/>
    <w:rsid w:val="007311FB"/>
    <w:rPr>
      <w:lang w:eastAsia="en-US"/>
    </w:rPr>
  </w:style>
  <w:style w:type="character" w:customStyle="1" w:styleId="affff4">
    <w:name w:val="副标题 字符"/>
    <w:rsid w:val="007311FB"/>
    <w:rPr>
      <w:rFonts w:ascii="Calibri Light" w:eastAsia="Yu Gothic Light" w:hAnsi="Calibri Light"/>
      <w:sz w:val="24"/>
      <w:szCs w:val="24"/>
      <w:lang w:eastAsia="en-US"/>
    </w:rPr>
  </w:style>
  <w:style w:type="character" w:customStyle="1" w:styleId="affff5">
    <w:name w:val="标题 字符"/>
    <w:rsid w:val="007311FB"/>
    <w:rPr>
      <w:rFonts w:ascii="Calibri Light" w:eastAsia="Yu Gothic Light" w:hAnsi="Calibri Light"/>
      <w:b/>
      <w:bCs/>
      <w:kern w:val="28"/>
      <w:sz w:val="32"/>
      <w:szCs w:val="32"/>
      <w:lang w:eastAsia="en-US"/>
    </w:rPr>
  </w:style>
  <w:style w:type="character" w:customStyle="1" w:styleId="B3Char2">
    <w:name w:val="B3 Char2"/>
    <w:link w:val="B3"/>
    <w:locked/>
    <w:rsid w:val="007311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A78B8-7E45-4341-A02B-8E78242A5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1104</TotalTime>
  <Pages>38</Pages>
  <Words>15936</Words>
  <Characters>90840</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43</cp:revision>
  <cp:lastPrinted>1899-12-31T23:00:00Z</cp:lastPrinted>
  <dcterms:created xsi:type="dcterms:W3CDTF">2020-02-03T08:32:00Z</dcterms:created>
  <dcterms:modified xsi:type="dcterms:W3CDTF">2022-11-17T07:25:00Z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